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876B8" w14:textId="0ED14FDB" w:rsidR="00C03319" w:rsidRDefault="00C03319" w:rsidP="00F54F74">
      <w:pPr>
        <w:pStyle w:val="CRCoverPage"/>
        <w:tabs>
          <w:tab w:val="right" w:pos="9639"/>
        </w:tabs>
        <w:spacing w:after="0"/>
        <w:rPr>
          <w:b/>
          <w:i/>
          <w:noProof/>
          <w:sz w:val="28"/>
          <w:lang w:eastAsia="zh-CN"/>
        </w:rPr>
      </w:pPr>
      <w:r>
        <w:rPr>
          <w:b/>
          <w:noProof/>
          <w:sz w:val="24"/>
        </w:rPr>
        <w:t>3GPP TSG-CT WG4 Meeting #9</w:t>
      </w:r>
      <w:r w:rsidR="00331E11">
        <w:rPr>
          <w:b/>
          <w:noProof/>
          <w:sz w:val="24"/>
        </w:rPr>
        <w:t>5</w:t>
      </w:r>
      <w:r>
        <w:rPr>
          <w:b/>
          <w:i/>
          <w:noProof/>
          <w:sz w:val="28"/>
        </w:rPr>
        <w:tab/>
      </w:r>
      <w:r>
        <w:rPr>
          <w:b/>
          <w:noProof/>
          <w:sz w:val="24"/>
        </w:rPr>
        <w:t>C4-19</w:t>
      </w:r>
      <w:r w:rsidR="00331E11">
        <w:rPr>
          <w:b/>
          <w:noProof/>
          <w:sz w:val="24"/>
        </w:rPr>
        <w:t>5</w:t>
      </w:r>
      <w:r w:rsidR="000E3C7C">
        <w:rPr>
          <w:rFonts w:hint="eastAsia"/>
          <w:b/>
          <w:noProof/>
          <w:sz w:val="24"/>
          <w:lang w:eastAsia="zh-CN"/>
        </w:rPr>
        <w:t>153</w:t>
      </w:r>
    </w:p>
    <w:p w14:paraId="7CBF3673" w14:textId="0A28358E" w:rsidR="00C03319" w:rsidRDefault="001D48E5" w:rsidP="00C0331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331E11">
        <w:rPr>
          <w:b/>
          <w:noProof/>
          <w:sz w:val="24"/>
        </w:rPr>
        <w:tab/>
      </w:r>
      <w:r w:rsidR="00331E11">
        <w:rPr>
          <w:b/>
          <w:noProof/>
          <w:sz w:val="24"/>
        </w:rPr>
        <w:tab/>
      </w:r>
      <w:r w:rsidR="00AF0BCB">
        <w:rPr>
          <w:b/>
          <w:noProof/>
          <w:sz w:val="24"/>
        </w:rPr>
        <w:tab/>
      </w:r>
      <w:r w:rsidR="00CB12C7">
        <w:rPr>
          <w:b/>
          <w:noProof/>
          <w:sz w:val="24"/>
        </w:rPr>
        <w:tab/>
      </w:r>
      <w:r w:rsidR="00AF0BCB">
        <w:rPr>
          <w:b/>
          <w:noProof/>
          <w:sz w:val="24"/>
        </w:rPr>
        <w:t xml:space="preserve">   was </w:t>
      </w:r>
      <w:r w:rsidR="00007735">
        <w:rPr>
          <w:b/>
          <w:noProof/>
          <w:sz w:val="24"/>
        </w:rPr>
        <w:t>C4-19</w:t>
      </w:r>
      <w:r w:rsidR="00331E11">
        <w:rPr>
          <w:b/>
          <w:noProof/>
          <w:sz w:val="24"/>
        </w:rPr>
        <w:t>4518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77777777" w:rsidR="001E41F3" w:rsidRPr="00410371" w:rsidRDefault="00737B27" w:rsidP="00547111">
            <w:pPr>
              <w:pStyle w:val="CRCoverPage"/>
              <w:spacing w:after="0"/>
              <w:rPr>
                <w:noProof/>
                <w:lang w:eastAsia="zh-CN"/>
              </w:rPr>
            </w:pPr>
            <w:r>
              <w:rPr>
                <w:b/>
                <w:noProof/>
                <w:sz w:val="28"/>
                <w:lang w:eastAsia="zh-CN"/>
              </w:rPr>
              <w:t>0304</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3A1A696F" w:rsidR="001E41F3" w:rsidRPr="00410371" w:rsidRDefault="00670343" w:rsidP="00007735">
            <w:pPr>
              <w:pStyle w:val="CRCoverPage"/>
              <w:spacing w:after="0"/>
              <w:jc w:val="center"/>
              <w:rPr>
                <w:b/>
                <w:noProof/>
              </w:rPr>
            </w:pPr>
            <w:r>
              <w:rPr>
                <w:b/>
                <w:noProof/>
                <w:sz w:val="28"/>
              </w:rPr>
              <w:t>4</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7777777"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005BFC7A" w:rsidR="001E41F3" w:rsidRDefault="004B4585" w:rsidP="00D85ADC">
            <w:pPr>
              <w:pStyle w:val="CRCoverPage"/>
              <w:spacing w:after="0"/>
              <w:ind w:left="100"/>
              <w:rPr>
                <w:noProof/>
                <w:lang w:eastAsia="zh-CN"/>
              </w:rPr>
            </w:pPr>
            <w:r>
              <w:rPr>
                <w:noProof/>
                <w:lang w:eastAsia="zh-CN"/>
              </w:rPr>
              <w:t xml:space="preserve">ATSSS </w:t>
            </w:r>
            <w:r w:rsidR="00696994">
              <w:rPr>
                <w:noProof/>
                <w:lang w:eastAsia="zh-CN"/>
              </w:rPr>
              <w:t>Funtionality</w:t>
            </w:r>
            <w:r>
              <w:rPr>
                <w:noProof/>
                <w:lang w:eastAsia="zh-CN"/>
              </w:rPr>
              <w:t xml:space="preserve"> </w:t>
            </w:r>
            <w:r w:rsidR="00285234">
              <w:rPr>
                <w:rFonts w:hint="eastAsia"/>
                <w:noProof/>
                <w:lang w:eastAsia="zh-CN"/>
              </w:rPr>
              <w:t xml:space="preserve">Required and </w:t>
            </w:r>
            <w:r w:rsidR="00696994">
              <w:rPr>
                <w:noProof/>
                <w:lang w:eastAsia="zh-CN"/>
              </w:rPr>
              <w:t xml:space="preserve">ATSSS </w:t>
            </w:r>
            <w:r w:rsidR="00D85ADC">
              <w:rPr>
                <w:noProof/>
                <w:lang w:eastAsia="zh-CN"/>
              </w:rPr>
              <w:t>Control</w:t>
            </w:r>
            <w:r w:rsidR="00696994">
              <w:rPr>
                <w:noProof/>
                <w:lang w:eastAsia="zh-CN"/>
              </w:rPr>
              <w:t xml:space="preserve"> Parameters </w:t>
            </w:r>
            <w:r>
              <w:rPr>
                <w:noProof/>
                <w:lang w:eastAsia="zh-CN"/>
              </w:rPr>
              <w:t>Returned</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6BBB7849" w:rsidR="001E41F3" w:rsidRDefault="00C53360">
            <w:pPr>
              <w:pStyle w:val="CRCoverPage"/>
              <w:spacing w:after="0"/>
              <w:ind w:left="100"/>
              <w:rPr>
                <w:noProof/>
                <w:lang w:eastAsia="zh-CN"/>
              </w:rPr>
            </w:pPr>
            <w:r>
              <w:rPr>
                <w:rFonts w:hint="eastAsia"/>
                <w:noProof/>
                <w:lang w:eastAsia="zh-CN"/>
              </w:rPr>
              <w:t>ZTE</w:t>
            </w:r>
            <w:r w:rsidR="00A3052A">
              <w:rPr>
                <w:noProof/>
                <w:lang w:eastAsia="zh-CN"/>
              </w:rPr>
              <w:t>, Nokia, Nokia Shanghai Bell</w:t>
            </w:r>
            <w:r w:rsidR="006C2EB7">
              <w:rPr>
                <w:noProof/>
                <w:lang w:eastAsia="zh-CN"/>
              </w:rPr>
              <w:t>, Ericsson</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77777777"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15E40" w14:textId="77777777" w:rsidR="00FC5538" w:rsidRPr="00CB2CE7" w:rsidRDefault="00FC5538" w:rsidP="00FC5538">
            <w:pPr>
              <w:pStyle w:val="CRCoverPage"/>
              <w:spacing w:after="0"/>
              <w:ind w:left="100"/>
              <w:rPr>
                <w:b/>
                <w:noProof/>
                <w:lang w:val="en-US" w:eastAsia="zh-CN"/>
              </w:rPr>
            </w:pPr>
            <w:r w:rsidRPr="00CB2CE7">
              <w:rPr>
                <w:b/>
                <w:noProof/>
                <w:lang w:val="en-US" w:eastAsia="zh-CN"/>
              </w:rPr>
              <w:t>#1. ATSSS Fuctionality required by SMF:</w:t>
            </w:r>
          </w:p>
          <w:p w14:paraId="1B998329" w14:textId="77777777" w:rsidR="00FC5538" w:rsidRDefault="00FC5538" w:rsidP="00FC5538">
            <w:pPr>
              <w:pStyle w:val="CRCoverPage"/>
              <w:spacing w:after="0"/>
              <w:ind w:left="100"/>
              <w:rPr>
                <w:noProof/>
                <w:lang w:val="en-US" w:eastAsia="zh-CN"/>
              </w:rPr>
            </w:pPr>
            <w:r>
              <w:rPr>
                <w:noProof/>
                <w:lang w:val="en-US" w:eastAsia="zh-CN"/>
              </w:rPr>
              <w:t>One PDU session may employee different type of Steering Functionality, i.e. some TCP based application requires MPTCP functionality, while other application may require ATSSS-LL functionality.</w:t>
            </w:r>
          </w:p>
          <w:p w14:paraId="6B49816D" w14:textId="77777777" w:rsidR="00FC5538" w:rsidRDefault="00FC5538" w:rsidP="00FC5538">
            <w:pPr>
              <w:pStyle w:val="CRCoverPage"/>
              <w:spacing w:after="0"/>
              <w:ind w:left="100"/>
              <w:rPr>
                <w:noProof/>
                <w:lang w:val="en-US" w:eastAsia="zh-CN"/>
              </w:rPr>
            </w:pPr>
            <w:r>
              <w:rPr>
                <w:noProof/>
                <w:lang w:val="en-US" w:eastAsia="zh-CN"/>
              </w:rPr>
              <w:t>However, the ATSSS parameters (MPTCP Proxy informaiton, ATSSS-LL information, PMF information) returned by the UPF, is per session basic. That is, there is only one instance of MPTCP/ATSSS-LL/PMF information returned, even there are multiple traffic flows employeeing different type of Steering Functionality.</w:t>
            </w:r>
          </w:p>
          <w:p w14:paraId="7DF72203" w14:textId="77777777" w:rsidR="00FC5538" w:rsidRDefault="00FC5538" w:rsidP="00FC5538">
            <w:pPr>
              <w:pStyle w:val="CRCoverPage"/>
              <w:spacing w:after="0"/>
              <w:ind w:left="100"/>
              <w:rPr>
                <w:noProof/>
                <w:lang w:val="en-US" w:eastAsia="zh-CN"/>
              </w:rPr>
            </w:pPr>
          </w:p>
          <w:p w14:paraId="0CE0D131" w14:textId="77777777" w:rsidR="00294839" w:rsidRDefault="00FC5538" w:rsidP="00FC5538">
            <w:pPr>
              <w:pStyle w:val="CRCoverPage"/>
              <w:spacing w:after="0"/>
              <w:ind w:left="100"/>
              <w:rPr>
                <w:noProof/>
                <w:lang w:val="en-US" w:eastAsia="zh-CN"/>
              </w:rPr>
            </w:pPr>
            <w:r>
              <w:rPr>
                <w:noProof/>
                <w:lang w:val="en-US" w:eastAsia="zh-CN"/>
              </w:rPr>
              <w:t>The MAR, associated with a specific traffic flow, provids the information of selected Steering Functionality, Steering Mode. The UPF can check those MAR(s) to get aknowlegement on which Steering Functionality is required, and whether PMF functionality is required.</w:t>
            </w:r>
            <w:r w:rsidR="00294839">
              <w:rPr>
                <w:noProof/>
                <w:lang w:val="en-US" w:eastAsia="zh-CN"/>
              </w:rPr>
              <w:t xml:space="preserve"> </w:t>
            </w:r>
          </w:p>
          <w:p w14:paraId="27C60145" w14:textId="77777777" w:rsidR="00294839" w:rsidRDefault="00FC5538" w:rsidP="00FC5538">
            <w:pPr>
              <w:pStyle w:val="CRCoverPage"/>
              <w:spacing w:after="0"/>
              <w:ind w:left="100"/>
              <w:rPr>
                <w:noProof/>
                <w:lang w:val="en-US" w:eastAsia="zh-CN"/>
              </w:rPr>
            </w:pPr>
            <w:r>
              <w:rPr>
                <w:noProof/>
                <w:lang w:val="en-US" w:eastAsia="zh-CN"/>
              </w:rPr>
              <w:t xml:space="preserve">However, looking up into every MAR to get the required Steering Functionality and PMF, is less efficiency. </w:t>
            </w:r>
          </w:p>
          <w:p w14:paraId="722B7DF1" w14:textId="77777777" w:rsidR="00FC5538" w:rsidRDefault="00FC5538" w:rsidP="00FC5538">
            <w:pPr>
              <w:pStyle w:val="CRCoverPage"/>
              <w:spacing w:after="0"/>
              <w:ind w:left="100"/>
              <w:rPr>
                <w:noProof/>
                <w:lang w:val="en-US" w:eastAsia="zh-CN"/>
              </w:rPr>
            </w:pPr>
            <w:r>
              <w:rPr>
                <w:noProof/>
                <w:lang w:val="en-US" w:eastAsia="zh-CN"/>
              </w:rPr>
              <w:t>A more efficient way is, the SMF provides individual IE to indicate where MPTCP/ATSSS-LL/PMF is required, so that the UPF can directly allocate the corresponding resources without checking every MAR.</w:t>
            </w:r>
          </w:p>
          <w:p w14:paraId="098B8A81" w14:textId="77777777" w:rsidR="002C48D2" w:rsidRDefault="002C48D2" w:rsidP="00FC5538">
            <w:pPr>
              <w:pStyle w:val="CRCoverPage"/>
              <w:spacing w:after="0"/>
              <w:ind w:left="100"/>
              <w:rPr>
                <w:noProof/>
                <w:lang w:val="en-US" w:eastAsia="zh-CN"/>
              </w:rPr>
            </w:pPr>
          </w:p>
          <w:p w14:paraId="494D2565" w14:textId="77777777" w:rsidR="002C48D2" w:rsidRDefault="000B786E" w:rsidP="00FC5538">
            <w:pPr>
              <w:pStyle w:val="CRCoverPage"/>
              <w:spacing w:after="0"/>
              <w:ind w:left="100"/>
              <w:rPr>
                <w:noProof/>
                <w:lang w:val="en-US" w:eastAsia="zh-CN"/>
              </w:rPr>
            </w:pPr>
            <w:r>
              <w:rPr>
                <w:noProof/>
                <w:lang w:val="en-US" w:eastAsia="zh-CN"/>
              </w:rPr>
              <w:t>Hence, a</w:t>
            </w:r>
            <w:r w:rsidR="002C48D2">
              <w:rPr>
                <w:noProof/>
                <w:lang w:val="en-US" w:eastAsia="zh-CN"/>
              </w:rPr>
              <w:t xml:space="preserve">n individual IE </w:t>
            </w:r>
            <w:r w:rsidR="00F97C93">
              <w:t>"</w:t>
            </w:r>
            <w:r w:rsidR="00C47CF6">
              <w:t>Provide ATSSS Control Information</w:t>
            </w:r>
            <w:r w:rsidR="00F97C93">
              <w:t>"</w:t>
            </w:r>
            <w:r w:rsidR="002C48D2">
              <w:rPr>
                <w:noProof/>
                <w:lang w:val="en-US" w:eastAsia="zh-CN"/>
              </w:rPr>
              <w:t xml:space="preserve"> is proposed to be included in PFCP Session Establishment Request</w:t>
            </w:r>
            <w:r w:rsidR="00540BBA">
              <w:rPr>
                <w:noProof/>
                <w:lang w:val="en-US" w:eastAsia="zh-CN"/>
              </w:rPr>
              <w:t>, to indicate the required ATSSS functionality</w:t>
            </w:r>
            <w:r w:rsidR="002C48D2">
              <w:rPr>
                <w:noProof/>
                <w:lang w:val="en-US" w:eastAsia="zh-CN"/>
              </w:rPr>
              <w:t>.</w:t>
            </w:r>
          </w:p>
          <w:p w14:paraId="2FA065D0" w14:textId="77777777" w:rsidR="00FC5538" w:rsidRDefault="00FC5538" w:rsidP="00480806">
            <w:pPr>
              <w:pStyle w:val="CRCoverPage"/>
              <w:spacing w:after="0"/>
              <w:ind w:left="100"/>
              <w:rPr>
                <w:noProof/>
                <w:lang w:val="en-US" w:eastAsia="zh-CN"/>
              </w:rPr>
            </w:pPr>
          </w:p>
          <w:p w14:paraId="376EB966" w14:textId="77777777" w:rsidR="000B786E" w:rsidRDefault="000B786E" w:rsidP="00480806">
            <w:pPr>
              <w:pStyle w:val="CRCoverPage"/>
              <w:spacing w:after="0"/>
              <w:ind w:left="100"/>
              <w:rPr>
                <w:noProof/>
                <w:lang w:val="en-US" w:eastAsia="zh-CN"/>
              </w:rPr>
            </w:pPr>
          </w:p>
          <w:p w14:paraId="2DCB59EB" w14:textId="77777777" w:rsidR="00FC5538" w:rsidRPr="00CB2CE7" w:rsidRDefault="00FC5538" w:rsidP="00480806">
            <w:pPr>
              <w:pStyle w:val="CRCoverPage"/>
              <w:spacing w:after="0"/>
              <w:ind w:left="100"/>
              <w:rPr>
                <w:b/>
                <w:noProof/>
                <w:lang w:val="en-US" w:eastAsia="zh-CN"/>
              </w:rPr>
            </w:pPr>
            <w:r w:rsidRPr="00CB2CE7">
              <w:rPr>
                <w:b/>
                <w:noProof/>
                <w:lang w:val="en-US" w:eastAsia="zh-CN"/>
              </w:rPr>
              <w:t>#2. ATSSS parameters returned by UPF:</w:t>
            </w:r>
          </w:p>
          <w:p w14:paraId="6D455A5E" w14:textId="77777777" w:rsidR="008517C0" w:rsidRDefault="00172F0E" w:rsidP="00480806">
            <w:pPr>
              <w:pStyle w:val="CRCoverPage"/>
              <w:spacing w:after="0"/>
              <w:ind w:left="100"/>
              <w:rPr>
                <w:noProof/>
                <w:lang w:val="en-US" w:eastAsia="zh-CN"/>
              </w:rPr>
            </w:pPr>
            <w:r>
              <w:rPr>
                <w:noProof/>
                <w:lang w:val="en-US" w:eastAsia="zh-CN"/>
              </w:rPr>
              <w:t>To support ATSSS, the SMF instruct, depending on the UPF capability. In response, the UPF shall return the corresponding ATSSS pamareters, such as: MPTCP parameters, PFM parameters, etc.</w:t>
            </w:r>
          </w:p>
          <w:p w14:paraId="18A8CBBA" w14:textId="77777777" w:rsidR="00172F0E" w:rsidRDefault="00172F0E" w:rsidP="00480806">
            <w:pPr>
              <w:pStyle w:val="CRCoverPage"/>
              <w:spacing w:after="0"/>
              <w:ind w:left="100"/>
              <w:rPr>
                <w:noProof/>
                <w:lang w:val="en-US" w:eastAsia="zh-CN"/>
              </w:rPr>
            </w:pPr>
            <w:r>
              <w:rPr>
                <w:noProof/>
                <w:lang w:val="en-US" w:eastAsia="zh-CN"/>
              </w:rPr>
              <w:t xml:space="preserve"> </w:t>
            </w:r>
          </w:p>
          <w:p w14:paraId="1E9C508D" w14:textId="77777777" w:rsidR="00172F0E" w:rsidRPr="00C94915" w:rsidRDefault="008941C8" w:rsidP="008941C8">
            <w:pPr>
              <w:pStyle w:val="CRCoverPage"/>
              <w:spacing w:after="0"/>
              <w:ind w:leftChars="150" w:left="300"/>
              <w:rPr>
                <w:i/>
                <w:noProof/>
                <w:lang w:val="en-US" w:eastAsia="zh-CN"/>
              </w:rPr>
            </w:pPr>
            <w:r w:rsidRPr="00C94915">
              <w:rPr>
                <w:i/>
                <w:noProof/>
                <w:lang w:val="en-US" w:eastAsia="zh-CN"/>
              </w:rPr>
              <w:t>TS23.501 clause 5.32.6.2.1 – MPTCP:</w:t>
            </w:r>
          </w:p>
          <w:p w14:paraId="6DCAEA9E" w14:textId="77777777" w:rsidR="00C94915" w:rsidRDefault="00C94915" w:rsidP="00C94915">
            <w:pPr>
              <w:pStyle w:val="B1"/>
              <w:ind w:leftChars="259" w:left="802"/>
            </w:pPr>
            <w:proofErr w:type="spellStart"/>
            <w:r>
              <w:lastRenderedPageBreak/>
              <w:t>i</w:t>
            </w:r>
            <w:proofErr w:type="spellEnd"/>
            <w:r>
              <w:t>)</w:t>
            </w:r>
            <w:r>
              <w:tab/>
              <w:t>An associated MPTCP Proxy functionality is enabled in the UPF for the MA PDU Session by MPTCP functionality indication received in the Multi-Access Rules (MAR) if the UE provides an "MPTCP capability" in the MA PDU Session Establishment Request message.</w:t>
            </w:r>
          </w:p>
          <w:p w14:paraId="1C978E7C" w14:textId="77777777" w:rsidR="00C94915" w:rsidRDefault="00C94915" w:rsidP="00C94915">
            <w:pPr>
              <w:pStyle w:val="B1"/>
              <w:ind w:leftChars="259" w:left="802"/>
            </w:pPr>
            <w:r>
              <w:t>ii)</w:t>
            </w:r>
            <w:r>
              <w:tab/>
              <w:t xml:space="preserve">The network allocates to UE </w:t>
            </w:r>
            <w:r w:rsidRPr="00B25AAB">
              <w:rPr>
                <w:highlight w:val="cyan"/>
              </w:rPr>
              <w:t>one IP address/prefix for the MA PDU Session and two additional IP addresses/prefixes, called "link-specific multipath" addresses/prefixes; one associated with 3GPP access and another associated with the non-3GPP access</w:t>
            </w:r>
            <w:r w:rsidRPr="00B25AAB">
              <w:t>.</w:t>
            </w:r>
            <w:r>
              <w:t xml:space="preserve"> These two IP addresses/prefixes are used only by the MPTCP functionality in the UE. </w:t>
            </w:r>
            <w:r w:rsidR="000612BF">
              <w:t>…</w:t>
            </w:r>
            <w:r>
              <w:t>.</w:t>
            </w:r>
          </w:p>
          <w:p w14:paraId="7D41F1DA" w14:textId="77777777" w:rsidR="00352638" w:rsidRDefault="00352638" w:rsidP="006C5597">
            <w:pPr>
              <w:pStyle w:val="B1"/>
              <w:ind w:leftChars="253" w:left="790"/>
            </w:pPr>
            <w:r>
              <w:t>iii)</w:t>
            </w:r>
            <w:r>
              <w:tab/>
              <w:t xml:space="preserve">The network shall </w:t>
            </w:r>
            <w:r w:rsidRPr="00352638">
              <w:rPr>
                <w:highlight w:val="cyan"/>
              </w:rPr>
              <w:t xml:space="preserve">send MPTCP proxy information to UE, i.e. the IP </w:t>
            </w:r>
            <w:proofErr w:type="gramStart"/>
            <w:r w:rsidRPr="00352638">
              <w:rPr>
                <w:highlight w:val="cyan"/>
              </w:rPr>
              <w:t>address(</w:t>
            </w:r>
            <w:proofErr w:type="spellStart"/>
            <w:proofErr w:type="gramEnd"/>
            <w:r w:rsidRPr="00352638">
              <w:rPr>
                <w:highlight w:val="cyan"/>
              </w:rPr>
              <w:t>es</w:t>
            </w:r>
            <w:proofErr w:type="spellEnd"/>
            <w:r w:rsidRPr="00352638">
              <w:rPr>
                <w:highlight w:val="cyan"/>
              </w:rPr>
              <w:t>), a port number and the type of the MPTCP proxy</w:t>
            </w:r>
            <w:r>
              <w:t>. The following type of MPTCP proxy shall be supported in this release:</w:t>
            </w:r>
          </w:p>
          <w:p w14:paraId="65E82AFC" w14:textId="77777777" w:rsidR="00352638" w:rsidRPr="00352638" w:rsidRDefault="00352638" w:rsidP="00C26B21">
            <w:pPr>
              <w:pStyle w:val="B2"/>
              <w:ind w:leftChars="395" w:left="1074"/>
            </w:pPr>
            <w:r>
              <w:t>-</w:t>
            </w:r>
            <w:r>
              <w:tab/>
              <w:t>Type 1: Transport Converter, as defined in draft-ietf-tcpm-converters-05 [82].</w:t>
            </w:r>
          </w:p>
          <w:p w14:paraId="16C5E9E1" w14:textId="77777777" w:rsidR="008941C8" w:rsidRPr="008E0806" w:rsidRDefault="008941C8" w:rsidP="008941C8">
            <w:pPr>
              <w:pStyle w:val="CRCoverPage"/>
              <w:spacing w:after="0"/>
              <w:ind w:leftChars="150" w:left="300"/>
              <w:rPr>
                <w:i/>
                <w:noProof/>
                <w:lang w:val="en-US" w:eastAsia="zh-CN"/>
              </w:rPr>
            </w:pPr>
            <w:r w:rsidRPr="008E0806">
              <w:rPr>
                <w:i/>
                <w:noProof/>
                <w:lang w:val="en-US" w:eastAsia="zh-CN"/>
              </w:rPr>
              <w:t xml:space="preserve">TS23.501 </w:t>
            </w:r>
            <w:r w:rsidR="008E0806" w:rsidRPr="008E0806">
              <w:rPr>
                <w:i/>
                <w:noProof/>
                <w:lang w:val="en-US" w:eastAsia="zh-CN"/>
              </w:rPr>
              <w:t>clause 5.32.5.1, PMF:</w:t>
            </w:r>
          </w:p>
          <w:p w14:paraId="41AA1888" w14:textId="77777777" w:rsidR="008E0806" w:rsidRDefault="008E0806" w:rsidP="008E0806">
            <w:pPr>
              <w:ind w:leftChars="258" w:left="516"/>
            </w:pPr>
            <w:r>
              <w:t xml:space="preserve">Measurement Assistance Information shall include </w:t>
            </w:r>
            <w:r w:rsidRPr="004018ED">
              <w:rPr>
                <w:highlight w:val="cyan"/>
              </w:rPr>
              <w:t>the addressing information of a Performance Measurement Function (PMF) in the UPF</w:t>
            </w:r>
            <w:r>
              <w:t>, the UE can send PMF protocol messages to:</w:t>
            </w:r>
          </w:p>
          <w:p w14:paraId="357BF14C" w14:textId="77777777" w:rsidR="008E0806" w:rsidRDefault="008E0806" w:rsidP="008E0806">
            <w:pPr>
              <w:pStyle w:val="B1"/>
              <w:ind w:leftChars="400" w:left="1084"/>
            </w:pPr>
            <w:r>
              <w:t>-</w:t>
            </w:r>
            <w:r>
              <w:tab/>
              <w:t xml:space="preserve">For a PDU Session of IP type, Measurement Assistance Information contains </w:t>
            </w:r>
            <w:r w:rsidRPr="003736C4">
              <w:rPr>
                <w:highlight w:val="cyan"/>
              </w:rPr>
              <w:t>one IP address for the PMF, one port associated with 3GPP access and another port associated with non-3GPP access</w:t>
            </w:r>
            <w:r>
              <w:t>;</w:t>
            </w:r>
          </w:p>
          <w:p w14:paraId="6EE4CCEB" w14:textId="77777777" w:rsidR="008E0806" w:rsidRPr="003736C4" w:rsidRDefault="008E0806" w:rsidP="003736C4">
            <w:pPr>
              <w:pStyle w:val="B1"/>
              <w:ind w:leftChars="400" w:left="1084"/>
            </w:pPr>
            <w:r>
              <w:t>-</w:t>
            </w:r>
            <w:r>
              <w:tab/>
              <w:t xml:space="preserve">For a PDU Session of Ethernet type, Measurement Assistance Information contains </w:t>
            </w:r>
            <w:r w:rsidRPr="003736C4">
              <w:rPr>
                <w:highlight w:val="cyan"/>
              </w:rPr>
              <w:t>one MAC address associated with 3GPP access and another MAC address associated with non-3GPP access</w:t>
            </w:r>
            <w:r>
              <w:t>.</w:t>
            </w:r>
          </w:p>
          <w:p w14:paraId="5A964B2E" w14:textId="77777777" w:rsidR="00727B00" w:rsidRDefault="00727B00" w:rsidP="00727B00">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ncoding of ATSSS Parameters</w:t>
            </w:r>
            <w:r>
              <w:rPr>
                <w:rFonts w:hint="eastAsia"/>
                <w:i/>
                <w:noProof/>
                <w:lang w:val="en-US" w:eastAsia="zh-CN"/>
              </w:rPr>
              <w:t xml:space="preserve"> (see the attached information part #1).</w:t>
            </w:r>
          </w:p>
          <w:p w14:paraId="52CF0EA2" w14:textId="77777777" w:rsidR="00727B00" w:rsidRDefault="00727B00" w:rsidP="00534AD6">
            <w:pPr>
              <w:pStyle w:val="CRCoverPage"/>
              <w:spacing w:after="0"/>
              <w:ind w:leftChars="150" w:left="300"/>
              <w:rPr>
                <w:i/>
                <w:noProof/>
                <w:lang w:val="en-US" w:eastAsia="zh-CN"/>
              </w:rPr>
            </w:pPr>
          </w:p>
          <w:p w14:paraId="6C713E68" w14:textId="77777777" w:rsidR="00472C1F" w:rsidRDefault="00472C1F" w:rsidP="00472C1F">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 xml:space="preserve">ncoding of </w:t>
            </w:r>
            <w:r>
              <w:rPr>
                <w:rFonts w:hint="eastAsia"/>
                <w:i/>
                <w:noProof/>
                <w:lang w:val="en-US" w:eastAsia="zh-CN"/>
              </w:rPr>
              <w:t>ATSSS rules (see the attached information part #1).</w:t>
            </w:r>
          </w:p>
          <w:p w14:paraId="4F7408A7" w14:textId="77777777" w:rsidR="00472C1F" w:rsidRPr="00472C1F" w:rsidRDefault="00472C1F" w:rsidP="00534AD6">
            <w:pPr>
              <w:pStyle w:val="CRCoverPage"/>
              <w:spacing w:after="0"/>
              <w:ind w:leftChars="150" w:left="300"/>
              <w:rPr>
                <w:i/>
                <w:noProof/>
                <w:lang w:val="en-US" w:eastAsia="zh-CN"/>
              </w:rPr>
            </w:pPr>
          </w:p>
          <w:p w14:paraId="317CC5A9" w14:textId="77777777" w:rsidR="00534AD6" w:rsidRDefault="00534AD6" w:rsidP="00534AD6">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sidR="003260E7">
              <w:rPr>
                <w:rFonts w:hint="eastAsia"/>
                <w:i/>
                <w:noProof/>
                <w:lang w:val="en-US" w:eastAsia="zh-CN"/>
              </w:rPr>
              <w:t>clause 6.1.4</w:t>
            </w:r>
            <w:r w:rsidRPr="008E0806">
              <w:rPr>
                <w:i/>
                <w:noProof/>
                <w:lang w:val="en-US" w:eastAsia="zh-CN"/>
              </w:rPr>
              <w:t xml:space="preserve">, </w:t>
            </w:r>
            <w:r w:rsidR="003260E7">
              <w:rPr>
                <w:rFonts w:hint="eastAsia"/>
                <w:i/>
                <w:noProof/>
                <w:lang w:val="en-US" w:eastAsia="zh-CN"/>
              </w:rPr>
              <w:t>specifies the e</w:t>
            </w:r>
            <w:r w:rsidR="00395681">
              <w:rPr>
                <w:i/>
                <w:noProof/>
                <w:lang w:val="en-US" w:eastAsia="zh-CN"/>
              </w:rPr>
              <w:t xml:space="preserve">ncoding of </w:t>
            </w:r>
            <w:r w:rsidR="00727B00">
              <w:rPr>
                <w:rFonts w:hint="eastAsia"/>
                <w:i/>
                <w:noProof/>
                <w:lang w:val="en-US" w:eastAsia="zh-CN"/>
              </w:rPr>
              <w:t>network steering functionalities information</w:t>
            </w:r>
            <w:r w:rsidR="003260E7">
              <w:rPr>
                <w:rFonts w:hint="eastAsia"/>
                <w:i/>
                <w:noProof/>
                <w:lang w:val="en-US" w:eastAsia="zh-CN"/>
              </w:rPr>
              <w:t xml:space="preserve"> (see the attached information part #1)</w:t>
            </w:r>
            <w:r w:rsidR="00A24530">
              <w:rPr>
                <w:rFonts w:hint="eastAsia"/>
                <w:i/>
                <w:noProof/>
                <w:lang w:val="en-US" w:eastAsia="zh-CN"/>
              </w:rPr>
              <w:t>.</w:t>
            </w:r>
          </w:p>
          <w:p w14:paraId="1AB7B9D1" w14:textId="77777777" w:rsidR="00A24530" w:rsidRDefault="00A24530" w:rsidP="00534AD6">
            <w:pPr>
              <w:pStyle w:val="CRCoverPage"/>
              <w:spacing w:after="0"/>
              <w:ind w:leftChars="150" w:left="300"/>
              <w:rPr>
                <w:i/>
                <w:noProof/>
                <w:lang w:val="en-US" w:eastAsia="zh-CN"/>
              </w:rPr>
            </w:pPr>
          </w:p>
          <w:p w14:paraId="15603D1A" w14:textId="77777777" w:rsidR="00EB2F31" w:rsidRDefault="00B86EBF" w:rsidP="00534AD6">
            <w:pPr>
              <w:pStyle w:val="CRCoverPage"/>
              <w:spacing w:after="0"/>
              <w:ind w:leftChars="150" w:left="300"/>
              <w:rPr>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clause </w:t>
            </w:r>
            <w:bookmarkStart w:id="2" w:name="_Toc18662795"/>
            <w:r w:rsidRPr="00B86EBF">
              <w:rPr>
                <w:i/>
                <w:noProof/>
                <w:lang w:val="en-US" w:eastAsia="zh-CN"/>
              </w:rPr>
              <w:t>6.1.</w:t>
            </w:r>
            <w:r w:rsidR="00727B00">
              <w:rPr>
                <w:rFonts w:hint="eastAsia"/>
                <w:i/>
                <w:noProof/>
                <w:lang w:val="en-US" w:eastAsia="zh-CN"/>
              </w:rPr>
              <w:t>5, specifies the e</w:t>
            </w:r>
            <w:r w:rsidRPr="00B86EBF">
              <w:rPr>
                <w:i/>
                <w:noProof/>
                <w:lang w:val="en-US" w:eastAsia="zh-CN"/>
              </w:rPr>
              <w:t xml:space="preserve">ncoding of </w:t>
            </w:r>
            <w:r w:rsidR="00727B00">
              <w:rPr>
                <w:rFonts w:hint="eastAsia"/>
                <w:i/>
                <w:noProof/>
                <w:lang w:val="en-US" w:eastAsia="zh-CN"/>
              </w:rPr>
              <w:t>measurement assistance</w:t>
            </w:r>
            <w:r w:rsidRPr="00B86EBF">
              <w:rPr>
                <w:i/>
                <w:noProof/>
                <w:lang w:val="en-US" w:eastAsia="zh-CN"/>
              </w:rPr>
              <w:t xml:space="preserve"> information</w:t>
            </w:r>
            <w:bookmarkEnd w:id="2"/>
            <w:r w:rsidRPr="008E0806">
              <w:rPr>
                <w:i/>
                <w:noProof/>
                <w:lang w:val="en-US" w:eastAsia="zh-CN"/>
              </w:rPr>
              <w:t>:</w:t>
            </w:r>
          </w:p>
          <w:p w14:paraId="2814CE70" w14:textId="77777777" w:rsidR="00534AD6" w:rsidRDefault="00534AD6" w:rsidP="000B786E">
            <w:pPr>
              <w:pStyle w:val="CRCoverPage"/>
              <w:spacing w:after="0"/>
              <w:ind w:left="100"/>
              <w:rPr>
                <w:noProof/>
                <w:lang w:val="en-US" w:eastAsia="zh-CN"/>
              </w:rPr>
            </w:pPr>
          </w:p>
          <w:p w14:paraId="414056CF" w14:textId="77777777" w:rsidR="001A5814" w:rsidRDefault="000B786E" w:rsidP="000B786E">
            <w:pPr>
              <w:pStyle w:val="CRCoverPage"/>
              <w:spacing w:after="0"/>
              <w:ind w:left="100"/>
              <w:rPr>
                <w:noProof/>
                <w:lang w:val="en-US" w:eastAsia="zh-CN"/>
              </w:rPr>
            </w:pPr>
            <w:r>
              <w:rPr>
                <w:noProof/>
                <w:lang w:val="en-US" w:eastAsia="zh-CN"/>
              </w:rPr>
              <w:t xml:space="preserve">Hence, an individual IE </w:t>
            </w:r>
            <w:r w:rsidR="009D295F">
              <w:t>"</w:t>
            </w:r>
            <w:r w:rsidR="009E63F9">
              <w:t>ATSSS Control Parameters</w:t>
            </w:r>
            <w:r w:rsidR="009D295F">
              <w:t>"</w:t>
            </w:r>
            <w:r>
              <w:rPr>
                <w:noProof/>
                <w:lang w:val="en-US" w:eastAsia="zh-CN"/>
              </w:rPr>
              <w:t xml:space="preserve"> is proposed to be included in PFCP Session Establishment Rsponse, to carry the ATSSS parameters returned by UPF.</w:t>
            </w:r>
          </w:p>
          <w:p w14:paraId="0B9C5521" w14:textId="77777777" w:rsidR="00BE25EA" w:rsidRDefault="00BE25EA" w:rsidP="000B786E">
            <w:pPr>
              <w:pStyle w:val="CRCoverPage"/>
              <w:spacing w:after="0"/>
              <w:ind w:left="100"/>
              <w:rPr>
                <w:noProof/>
                <w:lang w:val="en-US" w:eastAsia="zh-CN"/>
              </w:rPr>
            </w:pPr>
          </w:p>
          <w:p w14:paraId="5C4F1EE9" w14:textId="73FB585E" w:rsidR="004E314F" w:rsidRPr="006C69FC" w:rsidRDefault="00717B3D" w:rsidP="000B786E">
            <w:pPr>
              <w:pStyle w:val="CRCoverPage"/>
              <w:spacing w:after="0"/>
              <w:ind w:left="100"/>
              <w:rPr>
                <w:noProof/>
                <w:lang w:val="en-US" w:eastAsia="zh-CN"/>
              </w:rPr>
            </w:pPr>
            <w:r>
              <w:rPr>
                <w:noProof/>
                <w:lang w:val="en-US" w:eastAsia="zh-CN"/>
              </w:rPr>
              <w:t>In addition, such exchange of ATSSS Control Information and ATSSS Control Parameters can happen during PFCP Session Modification procedure.</w:t>
            </w: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DC216" w14:textId="77777777" w:rsidR="00475F79" w:rsidRDefault="007321D0" w:rsidP="00B3179A">
            <w:pPr>
              <w:pStyle w:val="CRCoverPage"/>
              <w:spacing w:after="0"/>
              <w:ind w:left="100"/>
              <w:rPr>
                <w:noProof/>
                <w:lang w:val="en-US" w:eastAsia="zh-CN"/>
              </w:rPr>
            </w:pPr>
            <w:r>
              <w:rPr>
                <w:noProof/>
                <w:lang w:val="en-US" w:eastAsia="zh-CN"/>
              </w:rPr>
              <w:t>Following changes are made:</w:t>
            </w:r>
          </w:p>
          <w:p w14:paraId="7133CC60" w14:textId="31EFAF3F" w:rsidR="00C551D0" w:rsidRDefault="00C551D0" w:rsidP="00B3179A">
            <w:pPr>
              <w:pStyle w:val="CRCoverPage"/>
              <w:spacing w:after="0"/>
              <w:ind w:left="100"/>
              <w:rPr>
                <w:noProof/>
                <w:lang w:val="en-US" w:eastAsia="zh-CN"/>
              </w:rPr>
            </w:pPr>
            <w:r>
              <w:rPr>
                <w:rFonts w:hint="eastAsia"/>
                <w:noProof/>
                <w:lang w:val="en-US" w:eastAsia="zh-CN"/>
              </w:rPr>
              <w:t>- Provide functional d</w:t>
            </w:r>
            <w:bookmarkStart w:id="3" w:name="_GoBack"/>
            <w:bookmarkEnd w:id="3"/>
            <w:r>
              <w:rPr>
                <w:rFonts w:hint="eastAsia"/>
                <w:noProof/>
                <w:lang w:val="en-US" w:eastAsia="zh-CN"/>
              </w:rPr>
              <w:t>escription of the procedure for exchange ATSSS Control Information and ATSSS Control Parameters.</w:t>
            </w:r>
          </w:p>
          <w:p w14:paraId="49EB884E" w14:textId="067011BF" w:rsidR="007321D0" w:rsidRDefault="007321D0" w:rsidP="00B3179A">
            <w:pPr>
              <w:pStyle w:val="CRCoverPage"/>
              <w:spacing w:after="0"/>
              <w:ind w:left="100"/>
              <w:rPr>
                <w:noProof/>
                <w:lang w:val="en-US" w:eastAsia="zh-CN"/>
              </w:rPr>
            </w:pPr>
            <w:r>
              <w:rPr>
                <w:noProof/>
                <w:lang w:val="en-US" w:eastAsia="zh-CN"/>
              </w:rPr>
              <w:t xml:space="preserve">- Add </w:t>
            </w:r>
            <w:r w:rsidR="009D295F">
              <w:t>"</w:t>
            </w:r>
            <w:r w:rsidR="009E63F9">
              <w:t>Provide ATSSS Control Information</w:t>
            </w:r>
            <w:r w:rsidR="009D295F">
              <w:t>"</w:t>
            </w:r>
            <w:r>
              <w:rPr>
                <w:noProof/>
                <w:lang w:val="en-US" w:eastAsia="zh-CN"/>
              </w:rPr>
              <w:t xml:space="preserve"> IE in PFCP Session Establishement Request</w:t>
            </w:r>
            <w:r w:rsidR="00717B3D">
              <w:rPr>
                <w:noProof/>
                <w:lang w:val="en-US" w:eastAsia="zh-CN"/>
              </w:rPr>
              <w:t>, PFCP Session Modification Request</w:t>
            </w:r>
            <w:r>
              <w:rPr>
                <w:noProof/>
                <w:lang w:val="en-US" w:eastAsia="zh-CN"/>
              </w:rPr>
              <w:t>;</w:t>
            </w:r>
          </w:p>
          <w:p w14:paraId="6BD8E8A8" w14:textId="34451BFE" w:rsidR="007321D0" w:rsidRDefault="007321D0" w:rsidP="00B3179A">
            <w:pPr>
              <w:pStyle w:val="CRCoverPage"/>
              <w:spacing w:after="0"/>
              <w:ind w:left="100"/>
              <w:rPr>
                <w:noProof/>
                <w:lang w:val="en-US" w:eastAsia="zh-CN"/>
              </w:rPr>
            </w:pPr>
            <w:r>
              <w:rPr>
                <w:noProof/>
                <w:lang w:val="en-US" w:eastAsia="zh-CN"/>
              </w:rPr>
              <w:t xml:space="preserve">- Add </w:t>
            </w:r>
            <w:r w:rsidR="002B70AB">
              <w:t>"</w:t>
            </w:r>
            <w:r w:rsidR="009E63F9">
              <w:rPr>
                <w:noProof/>
                <w:lang w:val="en-US" w:eastAsia="zh-CN"/>
              </w:rPr>
              <w:t>ATSSS Control Parameters</w:t>
            </w:r>
            <w:r w:rsidR="002B70AB">
              <w:t>"</w:t>
            </w:r>
            <w:r>
              <w:rPr>
                <w:noProof/>
                <w:lang w:val="en-US" w:eastAsia="zh-CN"/>
              </w:rPr>
              <w:t xml:space="preserve"> IE in PFCP Session Establishement Response</w:t>
            </w:r>
            <w:r w:rsidR="00717B3D">
              <w:rPr>
                <w:noProof/>
                <w:lang w:val="en-US" w:eastAsia="zh-CN"/>
              </w:rPr>
              <w:t>, PFCP Session Modification Response</w:t>
            </w:r>
            <w:r>
              <w:rPr>
                <w:noProof/>
                <w:lang w:val="en-US" w:eastAsia="zh-CN"/>
              </w:rPr>
              <w:t>;</w:t>
            </w:r>
          </w:p>
          <w:p w14:paraId="7B626A71" w14:textId="77777777" w:rsidR="007321D0" w:rsidRDefault="007321D0" w:rsidP="00B3179A">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Provide ATSSS Control Information</w:t>
            </w:r>
            <w:r w:rsidR="004B26E4">
              <w:rPr>
                <w:noProof/>
                <w:lang w:val="en-US" w:eastAsia="zh-CN"/>
              </w:rPr>
              <w:t>, to indicated to UPF which ATSSS functionality is required</w:t>
            </w:r>
            <w:r>
              <w:rPr>
                <w:noProof/>
                <w:lang w:val="en-US" w:eastAsia="zh-CN"/>
              </w:rPr>
              <w:t>;</w:t>
            </w:r>
          </w:p>
          <w:p w14:paraId="099A632C"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ATSSS Control Parameters</w:t>
            </w:r>
            <w:r>
              <w:rPr>
                <w:noProof/>
                <w:lang w:val="en-US" w:eastAsia="zh-CN"/>
              </w:rPr>
              <w:t xml:space="preserve">, to </w:t>
            </w:r>
            <w:r w:rsidR="004B26E4">
              <w:rPr>
                <w:noProof/>
                <w:lang w:val="en-US" w:eastAsia="zh-CN"/>
              </w:rPr>
              <w:t>group the ATSSS parameters returned by UPF</w:t>
            </w:r>
            <w:r>
              <w:rPr>
                <w:noProof/>
                <w:lang w:val="en-US" w:eastAsia="zh-CN"/>
              </w:rPr>
              <w:t>;</w:t>
            </w:r>
          </w:p>
          <w:p w14:paraId="02DB34AD" w14:textId="77777777" w:rsidR="00863A3A" w:rsidRDefault="00863A3A" w:rsidP="007321D0">
            <w:pPr>
              <w:pStyle w:val="CRCoverPage"/>
              <w:spacing w:after="0"/>
              <w:ind w:left="100"/>
              <w:rPr>
                <w:noProof/>
                <w:lang w:val="en-US" w:eastAsia="zh-CN"/>
              </w:rPr>
            </w:pPr>
            <w:r>
              <w:rPr>
                <w:noProof/>
                <w:lang w:val="en-US" w:eastAsia="zh-CN"/>
              </w:rPr>
              <w:t xml:space="preserve">- Define new IE: MPTCP Control Information, to carry the instruction to UPF </w:t>
            </w:r>
            <w:r>
              <w:rPr>
                <w:noProof/>
                <w:lang w:val="en-US" w:eastAsia="zh-CN"/>
              </w:rPr>
              <w:lastRenderedPageBreak/>
              <w:t xml:space="preserve">on whether </w:t>
            </w:r>
            <w:r w:rsidR="005B1837">
              <w:rPr>
                <w:noProof/>
                <w:lang w:val="en-US" w:eastAsia="zh-CN"/>
              </w:rPr>
              <w:t>MPTCP functionality is required;</w:t>
            </w:r>
          </w:p>
          <w:p w14:paraId="2E809256" w14:textId="77777777" w:rsidR="005B1837" w:rsidRDefault="005B1837" w:rsidP="007321D0">
            <w:pPr>
              <w:pStyle w:val="CRCoverPage"/>
              <w:spacing w:after="0"/>
              <w:ind w:left="100"/>
              <w:rPr>
                <w:noProof/>
                <w:lang w:val="en-US" w:eastAsia="zh-CN"/>
              </w:rPr>
            </w:pPr>
            <w:r>
              <w:rPr>
                <w:noProof/>
                <w:lang w:val="en-US" w:eastAsia="zh-CN"/>
              </w:rPr>
              <w:t>- Define new IE: ATSSS-LL Control Information, to carry the instruction to UPF on whether ATSSS-LL functionality is required;</w:t>
            </w:r>
          </w:p>
          <w:p w14:paraId="7A922BEC" w14:textId="54AC0361" w:rsidR="004912BC" w:rsidRPr="005B1837" w:rsidRDefault="004912BC" w:rsidP="007321D0">
            <w:pPr>
              <w:pStyle w:val="CRCoverPage"/>
              <w:spacing w:after="0"/>
              <w:ind w:left="100"/>
              <w:rPr>
                <w:noProof/>
                <w:lang w:val="en-US" w:eastAsia="zh-CN"/>
              </w:rPr>
            </w:pPr>
            <w:r>
              <w:rPr>
                <w:noProof/>
                <w:lang w:val="en-US" w:eastAsia="zh-CN"/>
              </w:rPr>
              <w:t>- Define new IE: PMF Control Information, to carry the instruction to UP on whether PMF functionality is required;</w:t>
            </w:r>
          </w:p>
          <w:p w14:paraId="157ABDA5"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F2566D">
              <w:rPr>
                <w:noProof/>
                <w:lang w:val="en-US" w:eastAsia="zh-CN"/>
              </w:rPr>
              <w:t xml:space="preserve">grouped </w:t>
            </w:r>
            <w:r>
              <w:rPr>
                <w:noProof/>
                <w:lang w:val="en-US" w:eastAsia="zh-CN"/>
              </w:rPr>
              <w:t xml:space="preserve">IE: </w:t>
            </w:r>
            <w:r w:rsidR="000E5B43">
              <w:rPr>
                <w:noProof/>
                <w:lang w:val="en-US" w:eastAsia="zh-CN"/>
              </w:rPr>
              <w:t>MPTCP Parameters</w:t>
            </w:r>
            <w:r>
              <w:rPr>
                <w:noProof/>
                <w:lang w:val="en-US" w:eastAsia="zh-CN"/>
              </w:rPr>
              <w:t>, to carry the MPTCP information returned by UPF;</w:t>
            </w:r>
          </w:p>
          <w:p w14:paraId="20CA299A" w14:textId="77777777" w:rsidR="00F2566D" w:rsidRPr="00F2566D" w:rsidRDefault="00F2566D" w:rsidP="007321D0">
            <w:pPr>
              <w:pStyle w:val="CRCoverPage"/>
              <w:spacing w:after="0"/>
              <w:ind w:left="100"/>
              <w:rPr>
                <w:noProof/>
                <w:lang w:val="en-US" w:eastAsia="zh-CN"/>
              </w:rPr>
            </w:pPr>
            <w:r>
              <w:rPr>
                <w:noProof/>
                <w:lang w:val="en-US" w:eastAsia="zh-CN"/>
              </w:rPr>
              <w:t>- Define new IE: MPTCP Address Information, to carry the address information of MPTCP functionality;</w:t>
            </w:r>
          </w:p>
          <w:p w14:paraId="06AAB770" w14:textId="77777777" w:rsidR="007321D0" w:rsidRDefault="007321D0" w:rsidP="007321D0">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UE </w:t>
            </w:r>
            <w:r>
              <w:rPr>
                <w:noProof/>
                <w:lang w:val="en-US" w:eastAsia="zh-CN"/>
              </w:rPr>
              <w:t>Link-Specific IP Address, to carry the UE link-specific IP address returned by UPF;</w:t>
            </w:r>
          </w:p>
          <w:p w14:paraId="3B5D4DB1" w14:textId="77777777" w:rsidR="007F05F2" w:rsidRDefault="007F05F2" w:rsidP="007321D0">
            <w:pPr>
              <w:pStyle w:val="CRCoverPage"/>
              <w:spacing w:after="0"/>
              <w:ind w:left="100"/>
              <w:rPr>
                <w:noProof/>
                <w:lang w:val="en-US" w:eastAsia="zh-CN"/>
              </w:rPr>
            </w:pPr>
            <w:r>
              <w:rPr>
                <w:noProof/>
                <w:lang w:val="en-US" w:eastAsia="zh-CN"/>
              </w:rPr>
              <w:t>- Define new grouped IE: ATSSS-LL Parameters, to carry the ATSSS-LL information returned by UPF;</w:t>
            </w:r>
          </w:p>
          <w:p w14:paraId="057A6282" w14:textId="4C2442A6" w:rsidR="007F05F2" w:rsidRDefault="007F05F2" w:rsidP="007321D0">
            <w:pPr>
              <w:pStyle w:val="CRCoverPage"/>
              <w:spacing w:after="0"/>
              <w:ind w:left="100"/>
              <w:rPr>
                <w:noProof/>
                <w:lang w:val="en-US" w:eastAsia="zh-CN"/>
              </w:rPr>
            </w:pPr>
            <w:r>
              <w:rPr>
                <w:noProof/>
                <w:lang w:val="en-US" w:eastAsia="zh-CN"/>
              </w:rPr>
              <w:t>- Define new IE: ATSSS-LL Information, to indicate whether the required resource of ATSSS-LL functionality is allocated;</w:t>
            </w:r>
          </w:p>
          <w:p w14:paraId="261DBA37" w14:textId="5D7D96A3" w:rsidR="007F05F2" w:rsidRDefault="007F05F2" w:rsidP="007321D0">
            <w:pPr>
              <w:pStyle w:val="CRCoverPage"/>
              <w:spacing w:after="0"/>
              <w:ind w:left="100"/>
              <w:rPr>
                <w:noProof/>
                <w:lang w:val="en-US" w:eastAsia="zh-CN"/>
              </w:rPr>
            </w:pPr>
            <w:r>
              <w:rPr>
                <w:noProof/>
                <w:lang w:val="en-US" w:eastAsia="zh-CN"/>
              </w:rPr>
              <w:t>- Define new grouped IE: PMF Parameters, to carry the PMF information returned by UPF;</w:t>
            </w:r>
          </w:p>
          <w:p w14:paraId="5E4C09E5" w14:textId="77777777" w:rsidR="007321D0" w:rsidRPr="007321D0" w:rsidRDefault="007321D0" w:rsidP="005E22FE">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PMF </w:t>
            </w:r>
            <w:r w:rsidR="005E22FE">
              <w:rPr>
                <w:noProof/>
                <w:lang w:val="en-US" w:eastAsia="zh-CN"/>
              </w:rPr>
              <w:t>Address Information</w:t>
            </w:r>
            <w:r>
              <w:rPr>
                <w:noProof/>
                <w:lang w:val="en-US" w:eastAsia="zh-CN"/>
              </w:rPr>
              <w:t xml:space="preserve">, to carry the PMF </w:t>
            </w:r>
            <w:r w:rsidR="005E22FE">
              <w:rPr>
                <w:noProof/>
                <w:lang w:val="en-US" w:eastAsia="zh-CN"/>
              </w:rPr>
              <w:t xml:space="preserve">address </w:t>
            </w:r>
            <w:r>
              <w:rPr>
                <w:noProof/>
                <w:lang w:val="en-US" w:eastAsia="zh-CN"/>
              </w:rPr>
              <w:t>information returned by UPF.</w:t>
            </w:r>
          </w:p>
        </w:tc>
      </w:tr>
      <w:tr w:rsidR="001E41F3" w14:paraId="101D503D" w14:textId="77777777" w:rsidTr="00547111">
        <w:tc>
          <w:tcPr>
            <w:tcW w:w="2694" w:type="dxa"/>
            <w:gridSpan w:val="2"/>
            <w:tcBorders>
              <w:left w:val="single" w:sz="4" w:space="0" w:color="auto"/>
            </w:tcBorders>
          </w:tcPr>
          <w:p w14:paraId="600D0784" w14:textId="4321DB96"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475F79"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7777777" w:rsidR="001E41F3" w:rsidRPr="00757649" w:rsidRDefault="00757649" w:rsidP="00DA4E90">
            <w:pPr>
              <w:pStyle w:val="CRCoverPage"/>
              <w:spacing w:after="0"/>
              <w:ind w:left="100"/>
              <w:rPr>
                <w:noProof/>
                <w:lang w:val="en-US" w:eastAsia="zh-CN"/>
              </w:rPr>
            </w:pPr>
            <w:r>
              <w:rPr>
                <w:noProof/>
                <w:lang w:val="en-US" w:eastAsia="zh-CN"/>
              </w:rPr>
              <w:t>Essential ATSSS parameters are not provided to UPF, and not returned by UPF. As a result, the SMF can not get sufficient information for sending ATSSS parmameters to UE.</w:t>
            </w:r>
          </w:p>
        </w:tc>
      </w:tr>
      <w:tr w:rsidR="001E41F3" w14:paraId="7CE3B780" w14:textId="77777777" w:rsidTr="00547111">
        <w:tc>
          <w:tcPr>
            <w:tcW w:w="2694" w:type="dxa"/>
            <w:gridSpan w:val="2"/>
          </w:tcPr>
          <w:p w14:paraId="25FB5F80" w14:textId="77777777"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1B4BE21C" w:rsidR="001E41F3" w:rsidRPr="00757649" w:rsidRDefault="00214E4A" w:rsidP="002159B6">
            <w:pPr>
              <w:pStyle w:val="CRCoverPage"/>
              <w:spacing w:after="0"/>
              <w:ind w:left="100"/>
              <w:rPr>
                <w:noProof/>
                <w:lang w:val="en-US" w:eastAsia="zh-CN"/>
              </w:rPr>
            </w:pPr>
            <w:r>
              <w:rPr>
                <w:rFonts w:hint="eastAsia"/>
                <w:noProof/>
                <w:lang w:val="en-US" w:eastAsia="zh-CN"/>
              </w:rPr>
              <w:t xml:space="preserve">2, </w:t>
            </w:r>
            <w:r w:rsidR="001B71FB">
              <w:rPr>
                <w:noProof/>
                <w:lang w:val="en-US" w:eastAsia="zh-CN"/>
              </w:rPr>
              <w:t xml:space="preserve">5.20.2, 5.20.3, </w:t>
            </w:r>
            <w:r w:rsidR="00757649">
              <w:rPr>
                <w:noProof/>
                <w:lang w:val="en-US" w:eastAsia="zh-CN"/>
              </w:rPr>
              <w:t xml:space="preserve">7.5.2.1, </w:t>
            </w:r>
            <w:r w:rsidR="000C761E">
              <w:rPr>
                <w:noProof/>
                <w:lang w:val="en-US" w:eastAsia="zh-CN"/>
              </w:rPr>
              <w:t xml:space="preserve">7.5.2.x(new), </w:t>
            </w:r>
            <w:r w:rsidR="00757649">
              <w:rPr>
                <w:noProof/>
                <w:lang w:val="en-US" w:eastAsia="zh-CN"/>
              </w:rPr>
              <w:t xml:space="preserve">7.5.3.1, 7.5.3.x(new), </w:t>
            </w:r>
            <w:r w:rsidR="002159B6">
              <w:rPr>
                <w:noProof/>
                <w:lang w:val="en-US" w:eastAsia="zh-CN"/>
              </w:rPr>
              <w:t xml:space="preserve">7.5.4.1, 7.5.5.1, </w:t>
            </w:r>
            <w:r w:rsidR="00556B14">
              <w:rPr>
                <w:noProof/>
                <w:lang w:val="en-US" w:eastAsia="zh-CN"/>
              </w:rPr>
              <w:t xml:space="preserve">8.1.2, </w:t>
            </w:r>
            <w:r w:rsidR="00757649">
              <w:rPr>
                <w:noProof/>
                <w:lang w:val="en-US" w:eastAsia="zh-CN"/>
              </w:rPr>
              <w:t>8.2.xx1(new), 8.2.xx2(new), 8.2.xx3(new), 8.2.xx4(new)</w:t>
            </w:r>
            <w:r w:rsidR="006D1394">
              <w:rPr>
                <w:noProof/>
                <w:lang w:val="en-US" w:eastAsia="zh-CN"/>
              </w:rPr>
              <w:t>, 8.2.xx5(new)</w:t>
            </w:r>
            <w:r w:rsidR="009B00FB">
              <w:rPr>
                <w:rFonts w:hint="eastAsia"/>
                <w:noProof/>
                <w:lang w:val="en-US" w:eastAsia="zh-CN"/>
              </w:rPr>
              <w:t>, 8.2.xx6(new)</w:t>
            </w:r>
            <w:r w:rsidR="00756D1F">
              <w:rPr>
                <w:noProof/>
                <w:lang w:val="en-US" w:eastAsia="zh-CN"/>
              </w:rPr>
              <w:t>, 8.2.xx7(new)</w:t>
            </w:r>
            <w:r w:rsidR="00757649">
              <w:rPr>
                <w:noProof/>
                <w:lang w:val="en-US" w:eastAsia="zh-CN"/>
              </w:rPr>
              <w:t>.</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9F940E" w14:textId="77777777" w:rsidR="00CA0628" w:rsidRDefault="00CA0628" w:rsidP="00CA0628">
            <w:pPr>
              <w:pStyle w:val="CRCoverPage"/>
              <w:spacing w:after="0"/>
              <w:ind w:left="100"/>
              <w:rPr>
                <w:noProof/>
              </w:rPr>
            </w:pPr>
            <w:r w:rsidRPr="005871F5">
              <w:rPr>
                <w:noProof/>
                <w:highlight w:val="cyan"/>
              </w:rPr>
              <w:t>Rev1</w:t>
            </w:r>
            <w:r>
              <w:rPr>
                <w:noProof/>
                <w:highlight w:val="cyan"/>
              </w:rPr>
              <w:t xml:space="preserve"> ~ Rev 3 @ CT4#94</w:t>
            </w:r>
            <w:r w:rsidRPr="005871F5">
              <w:rPr>
                <w:noProof/>
                <w:highlight w:val="cyan"/>
              </w:rPr>
              <w:t>:</w:t>
            </w:r>
          </w:p>
          <w:p w14:paraId="09FFBB6D" w14:textId="77777777" w:rsidR="00CA0628" w:rsidRDefault="00CA0628" w:rsidP="00CA0628">
            <w:pPr>
              <w:pStyle w:val="CRCoverPage"/>
              <w:spacing w:after="0"/>
              <w:ind w:left="100"/>
            </w:pPr>
            <w:r>
              <w:rPr>
                <w:noProof/>
              </w:rPr>
              <w:t xml:space="preserve">- Define grouped IE </w:t>
            </w:r>
            <w:r>
              <w:t xml:space="preserve">"Provide </w:t>
            </w:r>
            <w:r>
              <w:rPr>
                <w:noProof/>
              </w:rPr>
              <w:t>ATSSS Control Information</w:t>
            </w:r>
            <w:r>
              <w:t>" AND "</w:t>
            </w:r>
            <w:r>
              <w:rPr>
                <w:noProof/>
              </w:rPr>
              <w:t>ATSSS Control Parameters</w:t>
            </w:r>
            <w:r>
              <w:t xml:space="preserve">", and include such IE in PFCP Session </w:t>
            </w:r>
            <w:proofErr w:type="spellStart"/>
            <w:r>
              <w:t>Establishement</w:t>
            </w:r>
            <w:proofErr w:type="spellEnd"/>
            <w:r>
              <w:t xml:space="preserve"> procedure, to exchange the ATSSS control information and parameters;</w:t>
            </w:r>
          </w:p>
          <w:p w14:paraId="32C5EC03" w14:textId="77777777" w:rsidR="00CA0628" w:rsidRDefault="00CA0628" w:rsidP="00CA0628">
            <w:pPr>
              <w:pStyle w:val="CRCoverPage"/>
              <w:spacing w:after="0"/>
              <w:ind w:left="100"/>
              <w:rPr>
                <w:noProof/>
              </w:rPr>
            </w:pPr>
            <w:r>
              <w:rPr>
                <w:noProof/>
              </w:rPr>
              <w:t>- Within grouped IE "Provide ATSSS Control Information", include "MPTCP Control Information", and "ATSSS-LL Control Information" IE;</w:t>
            </w:r>
          </w:p>
          <w:p w14:paraId="6DFBF765" w14:textId="77777777" w:rsidR="00CA0628" w:rsidRDefault="00CA0628" w:rsidP="00CA0628">
            <w:pPr>
              <w:pStyle w:val="CRCoverPage"/>
              <w:spacing w:after="0"/>
              <w:ind w:left="100"/>
              <w:rPr>
                <w:noProof/>
              </w:rPr>
            </w:pPr>
            <w:r>
              <w:rPr>
                <w:noProof/>
              </w:rPr>
              <w:t>- Within grouped IE "ATSSS Control Parameters", include grouped IE "MPTCP Parameters" and "ATSSS-LL Parameters";</w:t>
            </w:r>
          </w:p>
          <w:p w14:paraId="764EC264" w14:textId="77777777" w:rsidR="00CA0628" w:rsidRDefault="00CA0628" w:rsidP="00CA0628">
            <w:pPr>
              <w:pStyle w:val="CRCoverPage"/>
              <w:spacing w:after="0"/>
              <w:ind w:left="100"/>
              <w:rPr>
                <w:noProof/>
              </w:rPr>
            </w:pPr>
            <w:r>
              <w:rPr>
                <w:noProof/>
              </w:rPr>
              <w:t>- Within grouped IE "MPTCP Parameters", include "MPTCP Address Information" and "UE Link-Specific IP Address";</w:t>
            </w:r>
          </w:p>
          <w:p w14:paraId="46847B53" w14:textId="77777777" w:rsidR="00CA0628" w:rsidRDefault="00CA0628" w:rsidP="00CA0628">
            <w:pPr>
              <w:pStyle w:val="CRCoverPage"/>
              <w:spacing w:after="0"/>
              <w:ind w:left="100"/>
              <w:rPr>
                <w:noProof/>
              </w:rPr>
            </w:pPr>
            <w:r>
              <w:rPr>
                <w:noProof/>
              </w:rPr>
              <w:t>f) Within grouped IE "ATSSS-LL Parameters", include "PMF Address Information";</w:t>
            </w:r>
          </w:p>
          <w:p w14:paraId="637C08E0" w14:textId="77777777" w:rsidR="00CA0628" w:rsidRDefault="00CA0628" w:rsidP="00CA0628">
            <w:pPr>
              <w:pStyle w:val="CRCoverPage"/>
              <w:spacing w:after="0"/>
              <w:ind w:left="100"/>
              <w:rPr>
                <w:noProof/>
              </w:rPr>
            </w:pPr>
          </w:p>
          <w:p w14:paraId="286D5E88" w14:textId="77777777" w:rsidR="00CA0628" w:rsidRDefault="00CA0628" w:rsidP="00CA0628">
            <w:pPr>
              <w:pStyle w:val="CRCoverPage"/>
              <w:spacing w:after="0"/>
              <w:ind w:left="100"/>
              <w:rPr>
                <w:noProof/>
              </w:rPr>
            </w:pPr>
            <w:r>
              <w:rPr>
                <w:noProof/>
                <w:highlight w:val="cyan"/>
              </w:rPr>
              <w:t>Rev</w:t>
            </w:r>
            <w:r w:rsidRPr="00760938">
              <w:rPr>
                <w:noProof/>
                <w:highlight w:val="cyan"/>
              </w:rPr>
              <w:t>4 @ CT4#95:</w:t>
            </w:r>
          </w:p>
          <w:p w14:paraId="06D04321" w14:textId="77777777" w:rsidR="00CA0628" w:rsidRDefault="00CA0628" w:rsidP="00CA0628">
            <w:pPr>
              <w:pStyle w:val="CRCoverPage"/>
              <w:spacing w:after="0"/>
              <w:ind w:left="100"/>
              <w:rPr>
                <w:noProof/>
                <w:lang w:eastAsia="zh-CN"/>
              </w:rPr>
            </w:pPr>
            <w:r>
              <w:rPr>
                <w:noProof/>
              </w:rPr>
              <w:t>- Allow exchange of ATSSS Control Information and ATSSS Control Parameters in PFCP Session Modification procedure. And remove editor’s note in 5.20.2.x, 5.20.3.x on the exchange of ATSSS parameters in PFCP Session Modification procedure;</w:t>
            </w:r>
          </w:p>
          <w:p w14:paraId="6178C08C" w14:textId="1890D726" w:rsidR="008D204F" w:rsidRDefault="008D204F" w:rsidP="00CA0628">
            <w:pPr>
              <w:pStyle w:val="CRCoverPage"/>
              <w:spacing w:after="0"/>
              <w:ind w:left="100"/>
              <w:rPr>
                <w:noProof/>
                <w:lang w:eastAsia="zh-CN"/>
              </w:rPr>
            </w:pPr>
            <w:r>
              <w:rPr>
                <w:rFonts w:hint="eastAsia"/>
                <w:noProof/>
                <w:lang w:eastAsia="zh-CN"/>
              </w:rPr>
              <w:t>- Rename PMFI indication in PMF Control Information IE to TCI, which is used to indicate the required MPTCP functionality is of type Transport Converter;</w:t>
            </w:r>
          </w:p>
          <w:p w14:paraId="09C288BC" w14:textId="75273470" w:rsidR="00743F99" w:rsidRDefault="00743F99" w:rsidP="00CA0628">
            <w:pPr>
              <w:pStyle w:val="CRCoverPage"/>
              <w:spacing w:after="0"/>
              <w:ind w:left="100"/>
              <w:rPr>
                <w:noProof/>
                <w:lang w:eastAsia="zh-CN"/>
              </w:rPr>
            </w:pPr>
            <w:r>
              <w:rPr>
                <w:rFonts w:hint="eastAsia"/>
                <w:noProof/>
                <w:lang w:eastAsia="zh-CN"/>
              </w:rPr>
              <w:t xml:space="preserve">- Define PMF Control Information IE and </w:t>
            </w:r>
            <w:r>
              <w:rPr>
                <w:noProof/>
                <w:lang w:eastAsia="zh-CN"/>
              </w:rPr>
              <w:t>separate</w:t>
            </w:r>
            <w:r>
              <w:rPr>
                <w:rFonts w:hint="eastAsia"/>
                <w:noProof/>
                <w:lang w:eastAsia="zh-CN"/>
              </w:rPr>
              <w:t xml:space="preserve"> the PMF instruction from ATSSS-LL instruction, to allow using PMF to collect access availablity for MPTCP only UE;</w:t>
            </w:r>
          </w:p>
          <w:p w14:paraId="40497731" w14:textId="0211D538" w:rsidR="00F06873" w:rsidRDefault="00F06873" w:rsidP="00CA0628">
            <w:pPr>
              <w:pStyle w:val="CRCoverPage"/>
              <w:spacing w:after="0"/>
              <w:ind w:left="100"/>
              <w:rPr>
                <w:noProof/>
                <w:lang w:eastAsia="zh-CN"/>
              </w:rPr>
            </w:pPr>
            <w:r>
              <w:rPr>
                <w:noProof/>
                <w:lang w:eastAsia="zh-CN"/>
              </w:rPr>
              <w:t>- Define ATSSS-LL Information IE to allow using one bit to indicate the required resource of ATSSS-LL functionality is allocated;</w:t>
            </w:r>
          </w:p>
          <w:p w14:paraId="7C13AA0A" w14:textId="58421E20" w:rsidR="00743F99" w:rsidRDefault="00743F99" w:rsidP="00CA0628">
            <w:pPr>
              <w:pStyle w:val="CRCoverPage"/>
              <w:spacing w:after="0"/>
              <w:ind w:left="100"/>
              <w:rPr>
                <w:noProof/>
                <w:lang w:eastAsia="zh-CN"/>
              </w:rPr>
            </w:pPr>
            <w:r>
              <w:rPr>
                <w:rFonts w:hint="eastAsia"/>
                <w:noProof/>
                <w:lang w:eastAsia="zh-CN"/>
              </w:rPr>
              <w:t xml:space="preserve">- </w:t>
            </w:r>
            <w:r w:rsidR="00A97417">
              <w:rPr>
                <w:rFonts w:hint="eastAsia"/>
                <w:noProof/>
                <w:lang w:eastAsia="zh-CN"/>
              </w:rPr>
              <w:t>Remove editor</w:t>
            </w:r>
            <w:r w:rsidR="00A97417">
              <w:rPr>
                <w:noProof/>
                <w:lang w:eastAsia="zh-CN"/>
              </w:rPr>
              <w:t>’</w:t>
            </w:r>
            <w:r w:rsidR="00A97417">
              <w:rPr>
                <w:rFonts w:hint="eastAsia"/>
                <w:noProof/>
                <w:lang w:eastAsia="zh-CN"/>
              </w:rPr>
              <w:t>s note related to return multiple MPTCP Address Information IE, since one type of MPTCP functionality only one instance MPTCP Address Information;</w:t>
            </w:r>
          </w:p>
          <w:p w14:paraId="10FCCD8E" w14:textId="77777777" w:rsidR="004A4B40" w:rsidRDefault="00A97417" w:rsidP="00CA0628">
            <w:pPr>
              <w:pStyle w:val="CRCoverPage"/>
              <w:spacing w:after="0"/>
              <w:ind w:left="100"/>
              <w:rPr>
                <w:noProof/>
                <w:lang w:eastAsia="zh-CN"/>
              </w:rPr>
            </w:pPr>
            <w:r>
              <w:rPr>
                <w:rFonts w:hint="eastAsia"/>
                <w:noProof/>
                <w:lang w:eastAsia="zh-CN"/>
              </w:rPr>
              <w:lastRenderedPageBreak/>
              <w:t>- Remove editor</w:t>
            </w:r>
            <w:r>
              <w:rPr>
                <w:noProof/>
                <w:lang w:eastAsia="zh-CN"/>
              </w:rPr>
              <w:t>’</w:t>
            </w:r>
            <w:r>
              <w:rPr>
                <w:rFonts w:hint="eastAsia"/>
                <w:noProof/>
                <w:lang w:eastAsia="zh-CN"/>
              </w:rPr>
              <w:t xml:space="preserve">s note related to IPv4 netmask and IPv6 prefix for MPTCP Address Information IE, </w:t>
            </w:r>
            <w:r w:rsidR="004A4B40">
              <w:rPr>
                <w:rFonts w:hint="eastAsia"/>
                <w:noProof/>
                <w:lang w:eastAsia="zh-CN"/>
              </w:rPr>
              <w:t>PMF Address Information IE, since no need to allocate IPv4 netmask and IPv6 prefix for MPTCP@, PMF@;</w:t>
            </w:r>
          </w:p>
          <w:p w14:paraId="6C734978" w14:textId="104A0A61" w:rsidR="00A97417" w:rsidRDefault="00D31EC4" w:rsidP="00CA0628">
            <w:pPr>
              <w:pStyle w:val="CRCoverPage"/>
              <w:spacing w:after="0"/>
              <w:ind w:left="100"/>
              <w:rPr>
                <w:noProof/>
                <w:lang w:eastAsia="zh-CN"/>
              </w:rPr>
            </w:pPr>
            <w:r>
              <w:rPr>
                <w:rFonts w:hint="eastAsia"/>
                <w:noProof/>
                <w:lang w:eastAsia="zh-CN"/>
              </w:rPr>
              <w:t>- Remove editor</w:t>
            </w:r>
            <w:r w:rsidR="004A4B40">
              <w:rPr>
                <w:noProof/>
                <w:lang w:eastAsia="zh-CN"/>
              </w:rPr>
              <w:t>’</w:t>
            </w:r>
            <w:r w:rsidR="004A4B40">
              <w:rPr>
                <w:rFonts w:hint="eastAsia"/>
                <w:noProof/>
                <w:lang w:eastAsia="zh-CN"/>
              </w:rPr>
              <w:t xml:space="preserve">s note relate to IPv4 netmask and IPv6 prefix for </w:t>
            </w:r>
            <w:r w:rsidR="00A97417">
              <w:rPr>
                <w:rFonts w:hint="eastAsia"/>
                <w:noProof/>
                <w:lang w:eastAsia="zh-CN"/>
              </w:rPr>
              <w:t>UE Link-Specific IP Address IE. If CT1 later defines IPv6 prefix for UE link-specific IP address in TS24.193, CT4 will update TS2</w:t>
            </w:r>
            <w:r w:rsidR="008C7E27">
              <w:rPr>
                <w:rFonts w:hint="eastAsia"/>
                <w:noProof/>
                <w:lang w:eastAsia="zh-CN"/>
              </w:rPr>
              <w:t>9.244 accordingly</w:t>
            </w:r>
            <w:r>
              <w:rPr>
                <w:noProof/>
                <w:lang w:eastAsia="zh-CN"/>
              </w:rPr>
              <w:t>;</w:t>
            </w:r>
          </w:p>
          <w:p w14:paraId="66E2AD65" w14:textId="655220D5" w:rsidR="00D31EC4" w:rsidRDefault="00D31EC4" w:rsidP="00CA0628">
            <w:pPr>
              <w:pStyle w:val="CRCoverPage"/>
              <w:spacing w:after="0"/>
              <w:ind w:left="100"/>
              <w:rPr>
                <w:noProof/>
                <w:lang w:eastAsia="zh-CN"/>
              </w:rPr>
            </w:pPr>
            <w:r>
              <w:rPr>
                <w:noProof/>
                <w:lang w:eastAsia="zh-CN"/>
              </w:rPr>
              <w:t>- Remove editor’s note related to whether SMF can allocate UE link-specific IP address. Current agreement is only the UPF allocates the UE link-specific IP address.</w:t>
            </w:r>
          </w:p>
          <w:p w14:paraId="777FE3C6" w14:textId="681FAECC" w:rsidR="00256057" w:rsidRPr="00A97417" w:rsidRDefault="00256057" w:rsidP="00CA0628">
            <w:pPr>
              <w:pStyle w:val="CRCoverPage"/>
              <w:spacing w:after="0"/>
              <w:ind w:left="100"/>
              <w:rPr>
                <w:noProof/>
              </w:rPr>
            </w:pPr>
          </w:p>
        </w:tc>
      </w:tr>
    </w:tbl>
    <w:p w14:paraId="683A969E" w14:textId="2122E8DD"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6E531C9" w14:textId="77777777" w:rsidR="009F6ACE" w:rsidRPr="00D01CF2" w:rsidRDefault="009F6ACE" w:rsidP="009F6ACE">
      <w:pPr>
        <w:pStyle w:val="1"/>
      </w:pPr>
      <w:bookmarkStart w:id="4" w:name="_Toc19717025"/>
      <w:bookmarkStart w:id="5" w:name="_Toc19717141"/>
      <w:bookmarkStart w:id="6" w:name="_Toc11315238"/>
      <w:bookmarkStart w:id="7" w:name="_Toc11315246"/>
      <w:r w:rsidRPr="00D01CF2">
        <w:t>2</w:t>
      </w:r>
      <w:r w:rsidRPr="00D01CF2">
        <w:tab/>
        <w:t>References</w:t>
      </w:r>
      <w:bookmarkEnd w:id="4"/>
    </w:p>
    <w:p w14:paraId="51B3DBF6" w14:textId="77777777" w:rsidR="009F6ACE" w:rsidRPr="00D01CF2" w:rsidRDefault="009F6ACE" w:rsidP="009F6ACE">
      <w:r w:rsidRPr="00D01CF2">
        <w:t>The following documents contain provisions which, through reference in this text, constitute provisions of the present document.</w:t>
      </w:r>
    </w:p>
    <w:p w14:paraId="7C0A5470" w14:textId="77777777" w:rsidR="009F6ACE" w:rsidRPr="00D01CF2" w:rsidRDefault="009F6ACE" w:rsidP="009F6ACE">
      <w:pPr>
        <w:pStyle w:val="B1"/>
      </w:pPr>
      <w:r w:rsidRPr="00D01CF2">
        <w:t>-</w:t>
      </w:r>
      <w:r w:rsidRPr="00D01CF2">
        <w:tab/>
        <w:t>References are either specific (identified by date of publication, edition number, version number, etc.) or non</w:t>
      </w:r>
      <w:r w:rsidRPr="00D01CF2">
        <w:noBreakHyphen/>
        <w:t>specific.</w:t>
      </w:r>
    </w:p>
    <w:p w14:paraId="3356585B" w14:textId="77777777" w:rsidR="009F6ACE" w:rsidRPr="00D01CF2" w:rsidRDefault="009F6ACE" w:rsidP="009F6ACE">
      <w:pPr>
        <w:pStyle w:val="B1"/>
      </w:pPr>
      <w:r w:rsidRPr="00D01CF2">
        <w:t>-</w:t>
      </w:r>
      <w:r w:rsidRPr="00D01CF2">
        <w:tab/>
        <w:t>For a specific reference, subsequent revisions do not apply.</w:t>
      </w:r>
    </w:p>
    <w:p w14:paraId="128864B7" w14:textId="77777777" w:rsidR="009F6ACE" w:rsidRPr="00D01CF2" w:rsidRDefault="009F6ACE" w:rsidP="009F6ACE">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14:paraId="158C892A" w14:textId="77777777" w:rsidR="009F6ACE" w:rsidRPr="00D01CF2" w:rsidRDefault="009F6ACE" w:rsidP="009F6ACE">
      <w:pPr>
        <w:pStyle w:val="EX"/>
      </w:pPr>
      <w:r w:rsidRPr="00D01CF2">
        <w:t>[1]</w:t>
      </w:r>
      <w:r w:rsidRPr="00D01CF2">
        <w:tab/>
        <w:t>3GPP TR 21.905: "Vocabulary for 3GPP Specifications".</w:t>
      </w:r>
    </w:p>
    <w:p w14:paraId="4B76CB13" w14:textId="77777777" w:rsidR="009F6ACE" w:rsidRPr="00D01CF2" w:rsidRDefault="009F6ACE" w:rsidP="009F6ACE">
      <w:pPr>
        <w:pStyle w:val="EX"/>
      </w:pPr>
      <w:r w:rsidRPr="00D01CF2">
        <w:t>[</w:t>
      </w:r>
      <w:r w:rsidRPr="00D01CF2">
        <w:rPr>
          <w:lang w:val="en-US"/>
        </w:rPr>
        <w:t>2</w:t>
      </w:r>
      <w:r w:rsidRPr="00D01CF2">
        <w:t>]</w:t>
      </w:r>
      <w:r w:rsidRPr="00D01CF2">
        <w:tab/>
        <w:t>3GPP TS 23.214: "Architecture enhancements for control and user plane separation of EPC nodes; Stage 2".</w:t>
      </w:r>
    </w:p>
    <w:p w14:paraId="2759884C" w14:textId="77777777" w:rsidR="009F6ACE" w:rsidRPr="00D01CF2" w:rsidRDefault="009F6ACE" w:rsidP="009F6ACE">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14:paraId="30CE90C5" w14:textId="77777777" w:rsidR="009F6ACE" w:rsidRPr="00D01CF2" w:rsidRDefault="009F6ACE" w:rsidP="009F6ACE">
      <w:pPr>
        <w:pStyle w:val="EX"/>
        <w:rPr>
          <w:lang w:val="en-US"/>
        </w:rPr>
      </w:pPr>
      <w:r w:rsidRPr="00D01CF2">
        <w:rPr>
          <w:lang w:val="en-US"/>
        </w:rPr>
        <w:t>[4]</w:t>
      </w:r>
      <w:r w:rsidRPr="00D01CF2">
        <w:rPr>
          <w:lang w:val="en-US"/>
        </w:rPr>
        <w:tab/>
        <w:t>IETF RFC 768: "User Datagram Protocol".</w:t>
      </w:r>
    </w:p>
    <w:p w14:paraId="7F94A224" w14:textId="77777777" w:rsidR="009F6ACE" w:rsidRPr="00D01CF2" w:rsidRDefault="009F6ACE" w:rsidP="009F6ACE">
      <w:pPr>
        <w:pStyle w:val="EX"/>
      </w:pPr>
      <w:r w:rsidRPr="00D01CF2">
        <w:t>[5]</w:t>
      </w:r>
      <w:r w:rsidRPr="00D01CF2">
        <w:tab/>
        <w:t>IETF RFC 791: "Internet Protocol".</w:t>
      </w:r>
    </w:p>
    <w:p w14:paraId="041D3159" w14:textId="77777777" w:rsidR="009F6ACE" w:rsidRPr="00D01CF2" w:rsidRDefault="009F6ACE" w:rsidP="009F6ACE">
      <w:pPr>
        <w:pStyle w:val="EX"/>
      </w:pPr>
      <w:r w:rsidRPr="00D01CF2">
        <w:t>[6]</w:t>
      </w:r>
      <w:r w:rsidRPr="00D01CF2">
        <w:tab/>
        <w:t>IETF RFC 2460: "Internet Protocol, Version 6 (IPv6) Specification".</w:t>
      </w:r>
    </w:p>
    <w:p w14:paraId="6EFAD6F5" w14:textId="77777777" w:rsidR="009F6ACE" w:rsidRPr="00D01CF2" w:rsidRDefault="009F6ACE" w:rsidP="009F6ACE">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14:paraId="2815549D" w14:textId="77777777" w:rsidR="009F6ACE" w:rsidRPr="00D01CF2" w:rsidRDefault="009F6ACE" w:rsidP="009F6ACE">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14:paraId="555BDC2E" w14:textId="77777777" w:rsidR="009F6ACE" w:rsidRPr="00D01CF2" w:rsidRDefault="009F6ACE" w:rsidP="009F6ACE">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 xml:space="preserve">3GPP Evolved Packet System. </w:t>
      </w:r>
      <w:proofErr w:type="gramStart"/>
      <w:r w:rsidRPr="00D01CF2">
        <w:t>Evolved GPRS Tunnelling Protocol for EPS (GTPv2)</w:t>
      </w:r>
      <w:r w:rsidRPr="00D01CF2">
        <w:rPr>
          <w:lang w:eastAsia="en-GB"/>
        </w:rPr>
        <w:t>".</w:t>
      </w:r>
      <w:proofErr w:type="gramEnd"/>
    </w:p>
    <w:p w14:paraId="401AC60D" w14:textId="77777777" w:rsidR="009F6ACE" w:rsidRPr="00D01CF2" w:rsidRDefault="009F6ACE" w:rsidP="009F6ACE">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14:paraId="5E2CA56E" w14:textId="77777777" w:rsidR="009F6ACE" w:rsidRPr="00D01CF2" w:rsidRDefault="009F6ACE" w:rsidP="009F6ACE">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w:t>
      </w:r>
      <w:proofErr w:type="spellStart"/>
      <w:r w:rsidRPr="00D01CF2">
        <w:t>QoS</w:t>
      </w:r>
      <w:proofErr w:type="spellEnd"/>
      <w:r w:rsidRPr="00D01CF2">
        <w:t>) parameter mapping</w:t>
      </w:r>
      <w:r w:rsidRPr="00D01CF2">
        <w:rPr>
          <w:lang w:val="en-US"/>
        </w:rPr>
        <w:t>".</w:t>
      </w:r>
    </w:p>
    <w:p w14:paraId="71D35C74" w14:textId="77777777" w:rsidR="009F6ACE" w:rsidRPr="00D01CF2" w:rsidRDefault="009F6ACE" w:rsidP="009F6ACE">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548EB2C5" w14:textId="77777777" w:rsidR="009F6ACE" w:rsidRPr="00D01CF2" w:rsidRDefault="009F6ACE" w:rsidP="009F6ACE">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14:paraId="016D0750" w14:textId="77777777" w:rsidR="009F6ACE" w:rsidRPr="00D01CF2" w:rsidRDefault="009F6ACE" w:rsidP="009F6ACE">
      <w:pPr>
        <w:pStyle w:val="EX"/>
      </w:pPr>
      <w:r w:rsidRPr="00D01CF2">
        <w:t>[14]</w:t>
      </w:r>
      <w:r w:rsidRPr="00D01CF2">
        <w:tab/>
        <w:t>3GPP TS 23.401: "General Packet Radio Service (GPRS) enhancements for Evolved Universal Terrestrial Radio Access Network (E-UTRAN) access".</w:t>
      </w:r>
    </w:p>
    <w:p w14:paraId="4EBE3013" w14:textId="77777777" w:rsidR="009F6ACE" w:rsidRPr="00D01CF2" w:rsidRDefault="009F6ACE" w:rsidP="009F6ACE">
      <w:pPr>
        <w:pStyle w:val="EX"/>
        <w:rPr>
          <w:lang w:val="en-CA" w:eastAsia="en-GB"/>
        </w:rPr>
      </w:pPr>
      <w:r w:rsidRPr="00D01CF2">
        <w:rPr>
          <w:lang w:val="en-CA" w:eastAsia="en-GB"/>
        </w:rPr>
        <w:t>[15]</w:t>
      </w:r>
      <w:r w:rsidRPr="00D01CF2">
        <w:rPr>
          <w:lang w:val="en-CA" w:eastAsia="en-GB"/>
        </w:rPr>
        <w:tab/>
        <w:t>3GPP TS 22.153: "Multimedia Priority Service".</w:t>
      </w:r>
    </w:p>
    <w:p w14:paraId="71472297" w14:textId="77777777" w:rsidR="009F6ACE" w:rsidRPr="00D01CF2" w:rsidRDefault="009F6ACE" w:rsidP="009F6ACE">
      <w:pPr>
        <w:pStyle w:val="EX"/>
      </w:pPr>
      <w:r w:rsidRPr="00D01CF2">
        <w:rPr>
          <w:lang w:eastAsia="en-GB"/>
        </w:rPr>
        <w:t>[16]</w:t>
      </w:r>
      <w:r w:rsidRPr="00D01CF2">
        <w:tab/>
        <w:t>IETF RFC 4006: "Diameter Credit Control Application".</w:t>
      </w:r>
    </w:p>
    <w:p w14:paraId="5106F06B" w14:textId="77777777" w:rsidR="009F6ACE" w:rsidRPr="00D01CF2" w:rsidRDefault="009F6ACE" w:rsidP="009F6ACE">
      <w:pPr>
        <w:pStyle w:val="EX"/>
        <w:rPr>
          <w:lang w:val="en-US"/>
        </w:rPr>
      </w:pPr>
      <w:r w:rsidRPr="00D01CF2">
        <w:t>[</w:t>
      </w:r>
      <w:r w:rsidRPr="00D01CF2">
        <w:rPr>
          <w:lang w:val="en-US"/>
        </w:rPr>
        <w:t>17</w:t>
      </w:r>
      <w:r w:rsidRPr="00D01CF2">
        <w:t>]</w:t>
      </w:r>
      <w:r w:rsidRPr="00D01CF2">
        <w:tab/>
        <w:t xml:space="preserve">3GPP TS 32.251: "Telecommunication management; </w:t>
      </w:r>
      <w:proofErr w:type="gramStart"/>
      <w:r w:rsidRPr="00D01CF2">
        <w:t>Charging</w:t>
      </w:r>
      <w:proofErr w:type="gramEnd"/>
      <w:r w:rsidRPr="00D01CF2">
        <w:t xml:space="preserve"> management; Packet Switched (PS) domain charging".</w:t>
      </w:r>
    </w:p>
    <w:p w14:paraId="12421290" w14:textId="77777777" w:rsidR="009F6ACE" w:rsidRPr="00D01CF2" w:rsidRDefault="009F6ACE" w:rsidP="009F6ACE">
      <w:pPr>
        <w:pStyle w:val="EX"/>
      </w:pPr>
      <w:r w:rsidRPr="00D01CF2">
        <w:t>[18]</w:t>
      </w:r>
      <w:r w:rsidRPr="00D01CF2">
        <w:tab/>
        <w:t xml:space="preserve">3GPP TS 32.299: "Telecommunication management; </w:t>
      </w:r>
      <w:proofErr w:type="gramStart"/>
      <w:r w:rsidRPr="00D01CF2">
        <w:t>Charging</w:t>
      </w:r>
      <w:proofErr w:type="gramEnd"/>
      <w:r w:rsidRPr="00D01CF2">
        <w:t xml:space="preserve"> management; Diameter charging application".</w:t>
      </w:r>
    </w:p>
    <w:p w14:paraId="0BCEE20D" w14:textId="77777777" w:rsidR="009F6ACE" w:rsidRPr="00D01CF2" w:rsidRDefault="009F6ACE" w:rsidP="009F6ACE">
      <w:pPr>
        <w:pStyle w:val="EX"/>
      </w:pPr>
      <w:r w:rsidRPr="00D01CF2">
        <w:t>[19]</w:t>
      </w:r>
      <w:r w:rsidRPr="00D01CF2">
        <w:tab/>
        <w:t>3GPP TS 23.060: "General Packet Radio Service (GPRS); Service description; Stage 2".</w:t>
      </w:r>
    </w:p>
    <w:p w14:paraId="1AC2C7FE" w14:textId="77777777" w:rsidR="009F6ACE" w:rsidRPr="00D01CF2" w:rsidRDefault="009F6ACE" w:rsidP="009F6ACE">
      <w:pPr>
        <w:pStyle w:val="EX"/>
      </w:pPr>
      <w:r w:rsidRPr="00D01CF2">
        <w:t>[20]</w:t>
      </w:r>
      <w:r w:rsidRPr="00D01CF2">
        <w:tab/>
        <w:t>3GPP TS 33.107: "3G security; Lawful interception architecture and functions".</w:t>
      </w:r>
    </w:p>
    <w:p w14:paraId="3D7F28C0" w14:textId="77777777" w:rsidR="009F6ACE" w:rsidRPr="00D01CF2" w:rsidRDefault="009F6ACE" w:rsidP="009F6ACE">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14:paraId="524B208C" w14:textId="77777777" w:rsidR="009F6ACE" w:rsidRPr="00D01CF2" w:rsidRDefault="009F6ACE" w:rsidP="009F6ACE">
      <w:pPr>
        <w:pStyle w:val="EX"/>
      </w:pPr>
      <w:r w:rsidRPr="00D01CF2">
        <w:t>[22]</w:t>
      </w:r>
      <w:r w:rsidRPr="00D01CF2">
        <w:tab/>
        <w:t>IETF RFC 2474, "Definition of the Differentiated Services Field (DS Field) in the IPv4 and IPv6 Headers".</w:t>
      </w:r>
    </w:p>
    <w:p w14:paraId="272C69B0" w14:textId="77777777" w:rsidR="009F6ACE" w:rsidRPr="00D01CF2" w:rsidRDefault="009F6ACE" w:rsidP="009F6ACE">
      <w:pPr>
        <w:pStyle w:val="EX"/>
      </w:pPr>
      <w:r w:rsidRPr="00D01CF2">
        <w:t>[23]</w:t>
      </w:r>
      <w:r w:rsidRPr="00D01CF2">
        <w:tab/>
        <w:t>IETF RFC 7230: "Hypertext Transfer Protocol (HTTP/1.1): Message Syntax and Routing".</w:t>
      </w:r>
    </w:p>
    <w:p w14:paraId="6DDF3BB5" w14:textId="77777777" w:rsidR="009F6ACE" w:rsidRPr="00D01CF2" w:rsidRDefault="009F6ACE" w:rsidP="009F6ACE">
      <w:pPr>
        <w:pStyle w:val="EX"/>
      </w:pPr>
      <w:r w:rsidRPr="00D01CF2">
        <w:t>[24]</w:t>
      </w:r>
      <w:r w:rsidRPr="00D01CF2">
        <w:tab/>
        <w:t>3GPP TS 23.007: "Restoration procedures".</w:t>
      </w:r>
    </w:p>
    <w:p w14:paraId="2802867E" w14:textId="77777777" w:rsidR="009F6ACE" w:rsidRPr="00D01CF2" w:rsidRDefault="009F6ACE" w:rsidP="009F6ACE">
      <w:pPr>
        <w:pStyle w:val="EX"/>
        <w:rPr>
          <w:lang w:val="en-US"/>
        </w:rPr>
      </w:pPr>
      <w:r w:rsidRPr="00D01CF2">
        <w:rPr>
          <w:lang w:val="en-US"/>
        </w:rPr>
        <w:t>[25]</w:t>
      </w:r>
      <w:r w:rsidRPr="00D01CF2">
        <w:rPr>
          <w:lang w:val="en-US"/>
        </w:rPr>
        <w:tab/>
        <w:t>3GPP TS 29.303: "Domain Name System Procedures; Stage 3"</w:t>
      </w:r>
    </w:p>
    <w:p w14:paraId="03EE4D4B" w14:textId="77777777" w:rsidR="009F6ACE" w:rsidRPr="00D01CF2" w:rsidRDefault="009F6ACE" w:rsidP="009F6ACE">
      <w:pPr>
        <w:pStyle w:val="EX"/>
        <w:rPr>
          <w:lang w:val="en-US"/>
        </w:rPr>
      </w:pPr>
      <w:r w:rsidRPr="00D01CF2">
        <w:t>[26]</w:t>
      </w:r>
      <w:r w:rsidRPr="00D01CF2">
        <w:tab/>
        <w:t>IETF RFC 5905: "Network Time Protocol Version 4: Protocol and Algorithms Specification".</w:t>
      </w:r>
    </w:p>
    <w:p w14:paraId="6817EE97" w14:textId="77777777" w:rsidR="009F6ACE" w:rsidRPr="00D01CF2" w:rsidRDefault="009F6ACE" w:rsidP="009F6ACE">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14:paraId="79290778" w14:textId="77777777" w:rsidR="009F6ACE" w:rsidRPr="00D01CF2" w:rsidRDefault="009F6ACE" w:rsidP="009F6ACE">
      <w:pPr>
        <w:pStyle w:val="EX"/>
      </w:pPr>
      <w:r w:rsidRPr="00D01CF2">
        <w:t>[28]</w:t>
      </w:r>
      <w:r w:rsidRPr="00D01CF2">
        <w:tab/>
        <w:t>3GPP TS 23.501:"System Architecture for the 5G System"</w:t>
      </w:r>
    </w:p>
    <w:p w14:paraId="36108706" w14:textId="77777777" w:rsidR="009F6ACE" w:rsidRPr="00D01CF2" w:rsidRDefault="009F6ACE" w:rsidP="009F6ACE">
      <w:pPr>
        <w:pStyle w:val="EX"/>
      </w:pPr>
      <w:r w:rsidRPr="00D01CF2">
        <w:t>[29]</w:t>
      </w:r>
      <w:r w:rsidRPr="00D01CF2">
        <w:tab/>
        <w:t>3GPP TS 23.502:"Procedures for the 5G System"</w:t>
      </w:r>
    </w:p>
    <w:p w14:paraId="3318B165" w14:textId="77777777" w:rsidR="009F6ACE" w:rsidRPr="00D01CF2" w:rsidRDefault="009F6ACE" w:rsidP="009F6ACE">
      <w:pPr>
        <w:pStyle w:val="EX"/>
      </w:pPr>
      <w:r w:rsidRPr="00D01CF2">
        <w:rPr>
          <w:lang w:val="en-US"/>
        </w:rPr>
        <w:t>[30]</w:t>
      </w:r>
      <w:r w:rsidRPr="00D01CF2">
        <w:rPr>
          <w:lang w:val="en-US"/>
        </w:rPr>
        <w:tab/>
      </w:r>
      <w:r w:rsidRPr="00D01CF2">
        <w:t>IEEE 802.1Q: "Virtual Bridged Local Area Networks"</w:t>
      </w:r>
    </w:p>
    <w:p w14:paraId="555A3CB7" w14:textId="77777777" w:rsidR="009F6ACE" w:rsidRPr="00D01CF2" w:rsidRDefault="009F6ACE" w:rsidP="009F6ACE">
      <w:pPr>
        <w:pStyle w:val="EX"/>
      </w:pPr>
      <w:r w:rsidRPr="00D01CF2">
        <w:t>[31]</w:t>
      </w:r>
      <w:r w:rsidRPr="00D01CF2">
        <w:tab/>
        <w:t>IEEE 802.3: "IEEE Standard for Ethernet"</w:t>
      </w:r>
    </w:p>
    <w:p w14:paraId="01D82E32" w14:textId="77777777" w:rsidR="009F6ACE" w:rsidRPr="00D01CF2" w:rsidRDefault="009F6ACE" w:rsidP="009F6ACE">
      <w:pPr>
        <w:pStyle w:val="EX"/>
      </w:pPr>
      <w:r w:rsidRPr="00D01CF2">
        <w:t>[32]</w:t>
      </w:r>
      <w:r w:rsidRPr="00D01CF2">
        <w:tab/>
        <w:t>IETF RFC 826: "An Ethernet Address Resolution Protocol or Converting Network Protocol Addresses".</w:t>
      </w:r>
    </w:p>
    <w:p w14:paraId="5D70F55A" w14:textId="77777777" w:rsidR="009F6ACE" w:rsidRPr="00D01CF2" w:rsidRDefault="009F6ACE" w:rsidP="009F6ACE">
      <w:pPr>
        <w:pStyle w:val="EX"/>
      </w:pPr>
      <w:r w:rsidRPr="00D01CF2">
        <w:t>[33]</w:t>
      </w:r>
      <w:r w:rsidRPr="00D01CF2">
        <w:tab/>
        <w:t>IETF RFC 4861: "</w:t>
      </w:r>
      <w:proofErr w:type="spellStart"/>
      <w:r w:rsidRPr="00D01CF2">
        <w:t>Neighbor</w:t>
      </w:r>
      <w:proofErr w:type="spellEnd"/>
      <w:r w:rsidRPr="00D01CF2">
        <w:t xml:space="preserve"> Discovery for IP version 6 (IPv6)". .</w:t>
      </w:r>
    </w:p>
    <w:p w14:paraId="51815896" w14:textId="77777777" w:rsidR="009F6ACE" w:rsidRPr="00D01CF2" w:rsidRDefault="009F6ACE" w:rsidP="009F6ACE">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14:paraId="6A3049A2" w14:textId="77777777" w:rsidR="009F6ACE" w:rsidRPr="00D01CF2" w:rsidRDefault="009F6ACE" w:rsidP="009F6ACE">
      <w:pPr>
        <w:pStyle w:val="EX"/>
      </w:pPr>
      <w:r w:rsidRPr="00D01CF2">
        <w:t>[35]</w:t>
      </w:r>
      <w:r w:rsidRPr="00D01CF2">
        <w:tab/>
        <w:t>3GPP TS 32.422: "Telecommunication management; Subscriber and equipment trace; Trace control and configuration management".</w:t>
      </w:r>
    </w:p>
    <w:p w14:paraId="5985AF35" w14:textId="77777777" w:rsidR="009F6ACE" w:rsidRPr="00D01CF2" w:rsidRDefault="009F6ACE" w:rsidP="009F6ACE">
      <w:pPr>
        <w:pStyle w:val="EX"/>
      </w:pPr>
      <w:r w:rsidRPr="00D01CF2">
        <w:t>[36]</w:t>
      </w:r>
      <w:r w:rsidRPr="00D01CF2">
        <w:tab/>
        <w:t>IETF RFC 4282: "The Network Access Identifier".</w:t>
      </w:r>
    </w:p>
    <w:p w14:paraId="789F588C" w14:textId="77777777" w:rsidR="009F6ACE" w:rsidRPr="00D01CF2" w:rsidRDefault="009F6ACE" w:rsidP="009F6ACE">
      <w:pPr>
        <w:pStyle w:val="EX"/>
      </w:pPr>
      <w:r w:rsidRPr="00D01CF2">
        <w:t>[37]</w:t>
      </w:r>
      <w:r w:rsidRPr="00D01CF2">
        <w:tab/>
        <w:t>IETF RFC 2865: "Remote Authentication Dial In User Service (RADIUS)".</w:t>
      </w:r>
    </w:p>
    <w:p w14:paraId="1414D9F7" w14:textId="77777777" w:rsidR="009F6ACE" w:rsidRPr="00D01CF2" w:rsidRDefault="009F6ACE" w:rsidP="009F6ACE">
      <w:pPr>
        <w:pStyle w:val="EX"/>
      </w:pPr>
      <w:r w:rsidRPr="00D01CF2">
        <w:t>[38]</w:t>
      </w:r>
      <w:r w:rsidRPr="00D01CF2">
        <w:tab/>
        <w:t>IETF RFC 3162: "RADIUS and IPv6".</w:t>
      </w:r>
    </w:p>
    <w:p w14:paraId="7EFA89CE" w14:textId="77777777" w:rsidR="009F6ACE" w:rsidRPr="00D01CF2" w:rsidRDefault="009F6ACE" w:rsidP="009F6ACE">
      <w:pPr>
        <w:pStyle w:val="EX"/>
        <w:rPr>
          <w:lang w:eastAsia="en-GB"/>
        </w:rPr>
      </w:pPr>
      <w:r w:rsidRPr="00D01CF2">
        <w:t>[39]</w:t>
      </w:r>
      <w:r w:rsidRPr="00D01CF2">
        <w:tab/>
        <w:t>3GPP TS 29.061: "Interworking between the Public Land Mobile Network (PLMN) supporting packet</w:t>
      </w:r>
      <w:r w:rsidRPr="00D01CF2">
        <w:rPr>
          <w:lang w:eastAsia="en-GB"/>
        </w:rPr>
        <w:t xml:space="preserve"> based services and Packet Data Networks (PDN)".</w:t>
      </w:r>
    </w:p>
    <w:p w14:paraId="6C85A310" w14:textId="77777777" w:rsidR="009F6ACE" w:rsidRPr="00D01CF2" w:rsidRDefault="009F6ACE" w:rsidP="009F6ACE">
      <w:pPr>
        <w:pStyle w:val="EX"/>
      </w:pPr>
      <w:r w:rsidRPr="00D01CF2">
        <w:t>[40]</w:t>
      </w:r>
      <w:r w:rsidRPr="00D01CF2">
        <w:tab/>
        <w:t>3GPP TS 23.527: "5G System; Restoration procedures".</w:t>
      </w:r>
    </w:p>
    <w:p w14:paraId="5DCD86FC" w14:textId="77777777" w:rsidR="009F6ACE" w:rsidRPr="00D01CF2" w:rsidRDefault="009F6ACE" w:rsidP="009F6ACE">
      <w:pPr>
        <w:pStyle w:val="EX"/>
      </w:pPr>
      <w:r w:rsidRPr="00D01CF2">
        <w:rPr>
          <w:lang w:val="en-US"/>
        </w:rPr>
        <w:t>[41]</w:t>
      </w:r>
      <w:r w:rsidRPr="00D01CF2">
        <w:rPr>
          <w:lang w:val="en-US"/>
        </w:rPr>
        <w:tab/>
        <w:t>3GPP TS 29.512: "</w:t>
      </w:r>
      <w:r w:rsidRPr="00D01CF2">
        <w:t>5G System; Session Management Policy Control Service; Stage 3".</w:t>
      </w:r>
    </w:p>
    <w:p w14:paraId="30C05A39" w14:textId="77777777" w:rsidR="009F6ACE" w:rsidRPr="00D01CF2" w:rsidRDefault="009F6ACE" w:rsidP="009F6ACE">
      <w:pPr>
        <w:pStyle w:val="EX"/>
      </w:pPr>
      <w:bookmarkStart w:id="8" w:name="_Hlk533193721"/>
      <w:r w:rsidRPr="00D01CF2">
        <w:rPr>
          <w:lang w:val="en-US"/>
        </w:rPr>
        <w:t>[42]</w:t>
      </w:r>
      <w:r w:rsidRPr="00D01CF2">
        <w:rPr>
          <w:lang w:val="en-US"/>
        </w:rPr>
        <w:tab/>
        <w:t>3GPP TS 38.300: "</w:t>
      </w:r>
      <w:r w:rsidRPr="00D01CF2">
        <w:t>NR; NR and NG-RAN Overall Description; Stage 2".</w:t>
      </w:r>
      <w:bookmarkEnd w:id="8"/>
    </w:p>
    <w:p w14:paraId="5E520D07" w14:textId="77777777" w:rsidR="009F6ACE" w:rsidRPr="00D01CF2" w:rsidRDefault="009F6ACE" w:rsidP="009F6ACE">
      <w:pPr>
        <w:pStyle w:val="EX"/>
      </w:pPr>
      <w:r w:rsidRPr="00D01CF2">
        <w:t>[43]</w:t>
      </w:r>
      <w:r w:rsidRPr="00D01CF2">
        <w:tab/>
        <w:t>3GPP TS 29.510: "5G System; Network Function Repository Services; Stage 3".</w:t>
      </w:r>
    </w:p>
    <w:p w14:paraId="0CCABAF6" w14:textId="77777777" w:rsidR="009F6ACE" w:rsidRPr="00D01CF2" w:rsidRDefault="009F6ACE" w:rsidP="009F6ACE">
      <w:pPr>
        <w:pStyle w:val="EX"/>
      </w:pPr>
      <w:r w:rsidRPr="00D01CF2">
        <w:t>[44]</w:t>
      </w:r>
      <w:r w:rsidRPr="00D01CF2">
        <w:tab/>
        <w:t>3GPP TS 23.503:"Policy and Charging Control Framework for the 5G System".</w:t>
      </w:r>
    </w:p>
    <w:p w14:paraId="587314AE" w14:textId="77777777" w:rsidR="009F6ACE" w:rsidRPr="00D01CF2" w:rsidRDefault="009F6ACE" w:rsidP="009F6ACE">
      <w:pPr>
        <w:pStyle w:val="EX"/>
      </w:pPr>
      <w:r w:rsidRPr="00D01CF2">
        <w:t>[45]</w:t>
      </w:r>
      <w:r w:rsidRPr="00D01CF2">
        <w:tab/>
        <w:t>3GPP TS 32.255: "Telecommunication management; Charging management; 5G data connectivity domain charging; Stage 2".</w:t>
      </w:r>
    </w:p>
    <w:p w14:paraId="51ED4295" w14:textId="77777777" w:rsidR="009F6ACE" w:rsidRPr="00D01CF2" w:rsidRDefault="009F6ACE" w:rsidP="009F6ACE">
      <w:pPr>
        <w:pStyle w:val="EX"/>
      </w:pPr>
      <w:r w:rsidRPr="00D01CF2">
        <w:t>[46]</w:t>
      </w:r>
      <w:r w:rsidRPr="00D01CF2">
        <w:tab/>
        <w:t>3GPP TS 29.512: "Session Management Policy Control Service, Stage 3".</w:t>
      </w:r>
    </w:p>
    <w:p w14:paraId="16203323" w14:textId="77777777" w:rsidR="009F6ACE" w:rsidRPr="00D01CF2" w:rsidRDefault="009F6ACE" w:rsidP="009F6ACE">
      <w:pPr>
        <w:pStyle w:val="EX"/>
      </w:pPr>
      <w:r w:rsidRPr="00D01CF2">
        <w:t>[47]</w:t>
      </w:r>
      <w:r w:rsidRPr="00D01CF2">
        <w:tab/>
        <w:t>3GPP TS 33.127: "Security; Lawful Interception (LI) architecture and functions".</w:t>
      </w:r>
    </w:p>
    <w:p w14:paraId="6C56737E" w14:textId="77777777" w:rsidR="009F6ACE" w:rsidRPr="00D01CF2" w:rsidRDefault="009F6ACE" w:rsidP="009F6ACE">
      <w:pPr>
        <w:pStyle w:val="EX"/>
      </w:pPr>
      <w:r w:rsidRPr="00D01CF2">
        <w:t>[48]</w:t>
      </w:r>
      <w:r w:rsidRPr="00D01CF2">
        <w:tab/>
        <w:t>3GPP TS 23.003: "Numbering, addressing and identification".</w:t>
      </w:r>
    </w:p>
    <w:p w14:paraId="4B99A84D" w14:textId="77777777" w:rsidR="009F6ACE" w:rsidRDefault="009F6ACE" w:rsidP="009F6ACE">
      <w:pPr>
        <w:pStyle w:val="EX"/>
      </w:pPr>
      <w:r w:rsidRPr="00D01CF2">
        <w:t>[49]</w:t>
      </w:r>
      <w:r w:rsidRPr="00D01CF2">
        <w:tab/>
        <w:t>3GPP TS 29.561: "5G System; Interworking between 5G Network and external Data Networks; Stage 3".</w:t>
      </w:r>
    </w:p>
    <w:p w14:paraId="60DA71A8" w14:textId="77777777" w:rsidR="009F6ACE" w:rsidRDefault="009F6ACE" w:rsidP="009F6ACE">
      <w:pPr>
        <w:pStyle w:val="EX"/>
        <w:rPr>
          <w:ins w:id="9" w:author="CT4#95, Zhijun" w:date="2019-11-01T09:12:00Z"/>
          <w:lang w:eastAsia="zh-CN"/>
        </w:rPr>
      </w:pPr>
      <w:r w:rsidRPr="003B2883">
        <w:t>[</w:t>
      </w:r>
      <w:r>
        <w:t>50</w:t>
      </w:r>
      <w:r w:rsidRPr="003B2883">
        <w:t>]</w:t>
      </w:r>
      <w:r w:rsidRPr="003B2883">
        <w:tab/>
        <w:t>3GPP TS 29.502: "5G System, Session Management Services; Stage 3".</w:t>
      </w:r>
    </w:p>
    <w:p w14:paraId="5C25FB8D" w14:textId="7FE2585A" w:rsidR="009F6ACE" w:rsidRDefault="009F6ACE" w:rsidP="009F6ACE">
      <w:pPr>
        <w:pStyle w:val="EX"/>
        <w:rPr>
          <w:ins w:id="10" w:author="CT4#95, Zhijun" w:date="2019-11-01T09:12:00Z"/>
        </w:rPr>
      </w:pPr>
      <w:ins w:id="11" w:author="CT4#95, Zhijun" w:date="2019-11-01T09:12:00Z">
        <w:r>
          <w:t>[</w:t>
        </w:r>
        <w:proofErr w:type="spellStart"/>
        <w:proofErr w:type="gramStart"/>
        <w:r w:rsidRPr="009F6ACE">
          <w:rPr>
            <w:rFonts w:hint="eastAsia"/>
            <w:highlight w:val="yellow"/>
            <w:lang w:eastAsia="zh-CN"/>
          </w:rPr>
          <w:t>yy</w:t>
        </w:r>
        <w:proofErr w:type="spellEnd"/>
        <w:proofErr w:type="gramEnd"/>
        <w:r>
          <w:t>]</w:t>
        </w:r>
        <w:r>
          <w:tab/>
          <w:t>draft-ietf-tcpm-converters-</w:t>
        </w:r>
        <w:r>
          <w:rPr>
            <w:rFonts w:hint="eastAsia"/>
            <w:lang w:eastAsia="zh-CN"/>
          </w:rPr>
          <w:t>13</w:t>
        </w:r>
        <w:r>
          <w:t>: "0-RTT TCP Convert Protocol".</w:t>
        </w:r>
      </w:ins>
    </w:p>
    <w:p w14:paraId="38302F3C" w14:textId="77777777" w:rsidR="009F6ACE" w:rsidRDefault="009F6ACE" w:rsidP="009F6ACE">
      <w:pPr>
        <w:pStyle w:val="EditorsNote"/>
        <w:rPr>
          <w:ins w:id="12" w:author="CT4#95, Zhijun" w:date="2019-11-01T09:12:00Z"/>
        </w:rPr>
      </w:pPr>
      <w:ins w:id="13" w:author="CT4#95, Zhijun" w:date="2019-11-01T09:12:00Z">
        <w:r>
          <w:lastRenderedPageBreak/>
          <w:t>Editor's note:</w:t>
        </w:r>
        <w:r>
          <w:tab/>
          <w:t>The above document cannot be formally referenced until it is published as an RFC.</w:t>
        </w:r>
      </w:ins>
    </w:p>
    <w:p w14:paraId="1546E759" w14:textId="77777777" w:rsidR="009F6ACE" w:rsidRPr="009F6ACE" w:rsidRDefault="009F6ACE" w:rsidP="009F6ACE">
      <w:pPr>
        <w:pStyle w:val="EX"/>
        <w:rPr>
          <w:lang w:eastAsia="zh-CN"/>
        </w:rPr>
      </w:pPr>
    </w:p>
    <w:p w14:paraId="3C9006A9" w14:textId="77777777" w:rsidR="009F6ACE" w:rsidRDefault="009F6ACE" w:rsidP="009F6ACE">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4011401" w14:textId="77777777" w:rsidR="001270A7" w:rsidRDefault="001270A7" w:rsidP="001270A7">
      <w:pPr>
        <w:pStyle w:val="3"/>
      </w:pPr>
      <w:r>
        <w:t>5.20.2</w:t>
      </w:r>
      <w:r>
        <w:tab/>
        <w:t>MPTCP functionality</w:t>
      </w:r>
      <w:bookmarkEnd w:id="5"/>
    </w:p>
    <w:p w14:paraId="7869391C" w14:textId="77777777" w:rsidR="001270A7" w:rsidRDefault="001270A7" w:rsidP="001270A7">
      <w:pPr>
        <w:pStyle w:val="EditorsNote"/>
        <w:rPr>
          <w:ins w:id="14" w:author="Zhijun rev1" w:date="2019-10-09T20:43:00Z"/>
        </w:rPr>
      </w:pPr>
      <w:r>
        <w:t>Editor's Note: This clause will document any impact on N4 to support MPTCP functionality in UPF.</w:t>
      </w:r>
    </w:p>
    <w:p w14:paraId="77C0E3B3" w14:textId="77777777" w:rsidR="003E1B3D" w:rsidRPr="00D01CF2" w:rsidRDefault="003E1B3D" w:rsidP="003E1B3D">
      <w:pPr>
        <w:pStyle w:val="4"/>
        <w:rPr>
          <w:ins w:id="15" w:author="Zhijun rev1" w:date="2019-10-09T20:43:00Z"/>
          <w:rFonts w:cs="Arial"/>
          <w:bCs/>
        </w:rPr>
      </w:pPr>
      <w:ins w:id="16" w:author="Zhijun rev1" w:date="2019-10-09T20:44:00Z">
        <w:r>
          <w:t>5</w:t>
        </w:r>
      </w:ins>
      <w:ins w:id="17" w:author="Zhijun rev1" w:date="2019-10-09T20:43:00Z">
        <w:r w:rsidRPr="00D01CF2">
          <w:t>.</w:t>
        </w:r>
      </w:ins>
      <w:ins w:id="18" w:author="Zhijun rev1" w:date="2019-10-09T20:44:00Z">
        <w:r>
          <w:t>20</w:t>
        </w:r>
      </w:ins>
      <w:ins w:id="19" w:author="Zhijun rev1" w:date="2019-10-09T20:43:00Z">
        <w:r w:rsidRPr="00D01CF2">
          <w:t>.2</w:t>
        </w:r>
        <w:proofErr w:type="gramStart"/>
        <w:r w:rsidRPr="00D01CF2">
          <w:t>.</w:t>
        </w:r>
      </w:ins>
      <w:ins w:id="20" w:author="Zhijun rev1" w:date="2019-10-09T20:44:00Z">
        <w:r>
          <w:t>x</w:t>
        </w:r>
      </w:ins>
      <w:proofErr w:type="gramEnd"/>
      <w:ins w:id="21" w:author="Zhijun rev1" w:date="2019-10-09T20:43:00Z">
        <w:r w:rsidRPr="00D01CF2">
          <w:tab/>
        </w:r>
      </w:ins>
      <w:ins w:id="22" w:author="Zhijun rev1" w:date="2019-10-09T20:57:00Z">
        <w:r w:rsidR="00CF2A00">
          <w:t xml:space="preserve">Activate MPTCP functionality and </w:t>
        </w:r>
      </w:ins>
      <w:ins w:id="23" w:author="Zhijun rev1" w:date="2019-10-09T20:44:00Z">
        <w:r w:rsidR="00D779D7">
          <w:t xml:space="preserve">Exchange </w:t>
        </w:r>
        <w:r w:rsidR="00F44FB8">
          <w:t>MPTCP</w:t>
        </w:r>
        <w:r w:rsidR="00D779D7">
          <w:t xml:space="preserve"> Parameters</w:t>
        </w:r>
      </w:ins>
    </w:p>
    <w:p w14:paraId="4F812248" w14:textId="5351BE14" w:rsidR="00CE4A8D" w:rsidRDefault="00073988" w:rsidP="003E1B3D">
      <w:pPr>
        <w:rPr>
          <w:ins w:id="24" w:author="CT4#95, Zhijun" w:date="2019-10-23T15:38:00Z"/>
          <w:lang w:val="en-US"/>
        </w:rPr>
      </w:pPr>
      <w:ins w:id="25" w:author="Zhijun rev1" w:date="2019-10-09T20:47:00Z">
        <w:r>
          <w:rPr>
            <w:lang w:val="en-US"/>
          </w:rPr>
          <w:t xml:space="preserve">If MPTCP steering functionality is required for </w:t>
        </w:r>
      </w:ins>
      <w:ins w:id="26" w:author="Zhijun rev1" w:date="2019-10-09T20:44:00Z">
        <w:r w:rsidR="00F44FB8">
          <w:rPr>
            <w:lang w:val="en-US"/>
          </w:rPr>
          <w:t>a</w:t>
        </w:r>
      </w:ins>
      <w:ins w:id="27" w:author="Zhijun rev1" w:date="2019-10-09T20:45:00Z">
        <w:r w:rsidR="00F44FB8">
          <w:rPr>
            <w:lang w:val="en-US"/>
          </w:rPr>
          <w:t xml:space="preserve"> Multi-Access PDU session</w:t>
        </w:r>
      </w:ins>
      <w:ins w:id="28" w:author="Zhijun rev1" w:date="2019-10-09T20:48:00Z">
        <w:r>
          <w:rPr>
            <w:lang w:val="en-US"/>
          </w:rPr>
          <w:t xml:space="preserve">, </w:t>
        </w:r>
      </w:ins>
      <w:ins w:id="29" w:author="Zhijun rev1" w:date="2019-10-09T20:45:00Z">
        <w:r w:rsidR="00F44FB8">
          <w:rPr>
            <w:lang w:val="en-US"/>
          </w:rPr>
          <w:t>the SMF shall</w:t>
        </w:r>
        <w:r w:rsidR="001B59CC">
          <w:rPr>
            <w:lang w:val="en-US"/>
          </w:rPr>
          <w:t xml:space="preserve"> </w:t>
        </w:r>
      </w:ins>
      <w:ins w:id="30" w:author="Zhijun rev1" w:date="2019-10-09T20:48:00Z">
        <w:r w:rsidR="00980A94">
          <w:rPr>
            <w:lang w:val="en-US"/>
          </w:rPr>
          <w:t>send MPTCP Control I</w:t>
        </w:r>
        <w:r w:rsidR="00B57AFF">
          <w:rPr>
            <w:lang w:val="en-US"/>
          </w:rPr>
          <w:t xml:space="preserve">nformation </w:t>
        </w:r>
      </w:ins>
      <w:ins w:id="31" w:author="Zhijun rev1" w:date="2019-10-09T20:55:00Z">
        <w:r w:rsidR="003F623B">
          <w:rPr>
            <w:lang w:val="en-US"/>
          </w:rPr>
          <w:t xml:space="preserve">to </w:t>
        </w:r>
      </w:ins>
      <w:ins w:id="32" w:author="Zhijun rev1" w:date="2019-10-09T20:48:00Z">
        <w:r w:rsidR="00FE3972">
          <w:rPr>
            <w:lang w:val="en-US"/>
          </w:rPr>
          <w:t>the UPF</w:t>
        </w:r>
      </w:ins>
      <w:ins w:id="33" w:author="Zhijun rev1" w:date="2019-10-10T16:39:00Z">
        <w:r w:rsidR="004A52D4">
          <w:rPr>
            <w:lang w:val="en-US"/>
          </w:rPr>
          <w:t xml:space="preserve"> in PFCP Session </w:t>
        </w:r>
        <w:proofErr w:type="spellStart"/>
        <w:r w:rsidR="004A52D4">
          <w:rPr>
            <w:lang w:val="en-US"/>
          </w:rPr>
          <w:t>Establishement</w:t>
        </w:r>
        <w:proofErr w:type="spellEnd"/>
        <w:r w:rsidR="004A52D4">
          <w:rPr>
            <w:lang w:val="en-US"/>
          </w:rPr>
          <w:t xml:space="preserve"> Request</w:t>
        </w:r>
      </w:ins>
      <w:ins w:id="34" w:author="Zhijun rev1" w:date="2019-10-09T20:48:00Z">
        <w:r w:rsidR="00FE3972">
          <w:rPr>
            <w:lang w:val="en-US"/>
          </w:rPr>
          <w:t>, to instruct</w:t>
        </w:r>
      </w:ins>
      <w:ins w:id="35" w:author="Zhijun rev1" w:date="2019-10-09T20:55:00Z">
        <w:r w:rsidR="00FE3972">
          <w:rPr>
            <w:lang w:val="en-US"/>
          </w:rPr>
          <w:t xml:space="preserve"> the UPF </w:t>
        </w:r>
      </w:ins>
      <w:ins w:id="36" w:author="Zhijun rev1" w:date="2019-10-09T20:48:00Z">
        <w:r w:rsidR="00B57AFF">
          <w:rPr>
            <w:lang w:val="en-US"/>
          </w:rPr>
          <w:t xml:space="preserve">to activate </w:t>
        </w:r>
      </w:ins>
      <w:ins w:id="37" w:author="Bruno Landais - CT4#95" w:date="2019-10-31T08:57:00Z">
        <w:r w:rsidR="00E31EBE">
          <w:rPr>
            <w:lang w:val="en-US"/>
          </w:rPr>
          <w:t xml:space="preserve">the </w:t>
        </w:r>
      </w:ins>
      <w:ins w:id="38" w:author="Zhijun rev1" w:date="2019-10-09T20:48:00Z">
        <w:r w:rsidR="00B57AFF">
          <w:rPr>
            <w:lang w:val="en-US"/>
          </w:rPr>
          <w:t>MPTCP functionality for this PFCP session.</w:t>
        </w:r>
      </w:ins>
      <w:ins w:id="39" w:author="Zhijun rev1" w:date="2019-10-09T20:49:00Z">
        <w:r w:rsidR="00B57AFF">
          <w:rPr>
            <w:lang w:val="en-US"/>
          </w:rPr>
          <w:t xml:space="preserve"> </w:t>
        </w:r>
      </w:ins>
      <w:ins w:id="40" w:author="Bruno Landais - CT4#95" w:date="2019-10-31T08:53:00Z">
        <w:r w:rsidR="00BA7DBC">
          <w:rPr>
            <w:lang w:val="en-US"/>
          </w:rPr>
          <w:t xml:space="preserve">The SMF may also request to activate </w:t>
        </w:r>
      </w:ins>
      <w:ins w:id="41" w:author="Bruno Landais - CT4#95" w:date="2019-10-31T08:57:00Z">
        <w:r w:rsidR="00E31EBE">
          <w:rPr>
            <w:lang w:val="en-US"/>
          </w:rPr>
          <w:t xml:space="preserve">the </w:t>
        </w:r>
      </w:ins>
      <w:ins w:id="42" w:author="Bruno Landais - CT4#95" w:date="2019-10-31T08:54:00Z">
        <w:r w:rsidR="00BA7DBC">
          <w:rPr>
            <w:lang w:val="en-US"/>
          </w:rPr>
          <w:t xml:space="preserve">PMF functionality for this PFCP session by sending PMF Control Information to the UPF. </w:t>
        </w:r>
      </w:ins>
      <w:ins w:id="43" w:author="Zhijun rev1" w:date="2019-10-09T20:56:00Z">
        <w:r w:rsidR="007F7945">
          <w:rPr>
            <w:lang w:val="en-US"/>
          </w:rPr>
          <w:t>As a result, t</w:t>
        </w:r>
      </w:ins>
      <w:ins w:id="44" w:author="Zhijun rev1" w:date="2019-10-09T20:49:00Z">
        <w:r w:rsidR="00B57AFF">
          <w:rPr>
            <w:lang w:val="en-US"/>
          </w:rPr>
          <w:t xml:space="preserve">he </w:t>
        </w:r>
        <w:proofErr w:type="gramStart"/>
        <w:r w:rsidR="00B57AFF">
          <w:rPr>
            <w:lang w:val="en-US"/>
          </w:rPr>
          <w:t>UPF</w:t>
        </w:r>
      </w:ins>
      <w:ins w:id="45" w:author="Zhijun rev3" w:date="2019-10-10T23:47:00Z">
        <w:r w:rsidR="00080685">
          <w:rPr>
            <w:lang w:val="en-US"/>
          </w:rPr>
          <w:t>(</w:t>
        </w:r>
        <w:proofErr w:type="gramEnd"/>
        <w:r w:rsidR="00080685">
          <w:rPr>
            <w:lang w:val="en-US"/>
          </w:rPr>
          <w:t>PSA)</w:t>
        </w:r>
      </w:ins>
      <w:ins w:id="46" w:author="Zhijun rev1" w:date="2019-10-09T20:49:00Z">
        <w:r w:rsidR="00B57AFF">
          <w:rPr>
            <w:lang w:val="en-US"/>
          </w:rPr>
          <w:t xml:space="preserve"> </w:t>
        </w:r>
      </w:ins>
      <w:ins w:id="47" w:author="Zhijun rev2" w:date="2019-10-10T17:30:00Z">
        <w:r w:rsidR="007A6E5C">
          <w:rPr>
            <w:lang w:val="en-US"/>
          </w:rPr>
          <w:t>shall</w:t>
        </w:r>
      </w:ins>
      <w:ins w:id="48" w:author="Zhijun rev1" w:date="2019-10-10T17:20:00Z">
        <w:r w:rsidR="007B3192">
          <w:rPr>
            <w:lang w:val="en-US"/>
          </w:rPr>
          <w:t xml:space="preserve"> </w:t>
        </w:r>
      </w:ins>
      <w:ins w:id="49" w:author="Zhijun rev1" w:date="2019-10-09T20:49:00Z">
        <w:r w:rsidR="00DE6B79">
          <w:rPr>
            <w:lang w:val="en-US"/>
          </w:rPr>
          <w:t xml:space="preserve">allocate necessary resources for MPTCP </w:t>
        </w:r>
      </w:ins>
      <w:ins w:id="50" w:author="Bruno Landais - CT4#95" w:date="2019-10-31T08:55:00Z">
        <w:r w:rsidR="00BA7DBC">
          <w:rPr>
            <w:lang w:val="en-US"/>
          </w:rPr>
          <w:t xml:space="preserve">and </w:t>
        </w:r>
      </w:ins>
      <w:ins w:id="51" w:author="Bruno Landais - CT4#95" w:date="2019-10-31T08:54:00Z">
        <w:r w:rsidR="00BA7DBC">
          <w:rPr>
            <w:lang w:val="en-US"/>
          </w:rPr>
          <w:t xml:space="preserve">PMF </w:t>
        </w:r>
      </w:ins>
      <w:ins w:id="52" w:author="Zhijun rev1" w:date="2019-10-09T20:49:00Z">
        <w:r w:rsidR="00DE6B79">
          <w:rPr>
            <w:lang w:val="en-US"/>
          </w:rPr>
          <w:t xml:space="preserve">and return the </w:t>
        </w:r>
      </w:ins>
      <w:ins w:id="53" w:author="Zhijun rev1" w:date="2019-10-09T20:50:00Z">
        <w:r w:rsidR="00DE6B79">
          <w:rPr>
            <w:lang w:val="en-US"/>
          </w:rPr>
          <w:t xml:space="preserve">corresponding MPTCP </w:t>
        </w:r>
      </w:ins>
      <w:ins w:id="54" w:author="Bruno Landais - CT4#95" w:date="2019-10-31T08:55:00Z">
        <w:r w:rsidR="00BA7DBC">
          <w:rPr>
            <w:lang w:val="en-US"/>
          </w:rPr>
          <w:t xml:space="preserve">and PMF </w:t>
        </w:r>
      </w:ins>
      <w:ins w:id="55" w:author="Zhijun rev1" w:date="2019-10-09T20:50:00Z">
        <w:r w:rsidR="00DE6B79">
          <w:rPr>
            <w:lang w:val="en-US"/>
          </w:rPr>
          <w:t>Parameters</w:t>
        </w:r>
        <w:r w:rsidR="00B61E25">
          <w:rPr>
            <w:lang w:val="en-US"/>
          </w:rPr>
          <w:t xml:space="preserve"> (e.g. MPTCP IP address and port, UE link-specific IP address,</w:t>
        </w:r>
      </w:ins>
      <w:ins w:id="56" w:author="Bruno Landais - CT4#95" w:date="2019-10-31T08:55:00Z">
        <w:r w:rsidR="00BA7DBC">
          <w:rPr>
            <w:lang w:val="en-US"/>
          </w:rPr>
          <w:t xml:space="preserve"> PMF IP address and port</w:t>
        </w:r>
      </w:ins>
      <w:ins w:id="57" w:author="Bruno Landais - CT4#95" w:date="2019-10-31T08:56:00Z">
        <w:r w:rsidR="00BA7DBC">
          <w:rPr>
            <w:lang w:val="en-US"/>
          </w:rPr>
          <w:t>,</w:t>
        </w:r>
      </w:ins>
      <w:ins w:id="58" w:author="Zhijun rev1" w:date="2019-10-09T20:50:00Z">
        <w:r w:rsidR="00B61E25">
          <w:rPr>
            <w:lang w:val="en-US"/>
          </w:rPr>
          <w:t xml:space="preserve"> </w:t>
        </w:r>
        <w:proofErr w:type="spellStart"/>
        <w:r w:rsidR="00B61E25">
          <w:rPr>
            <w:lang w:val="en-US"/>
          </w:rPr>
          <w:t>etc</w:t>
        </w:r>
        <w:proofErr w:type="spellEnd"/>
        <w:r w:rsidR="00B61E25">
          <w:rPr>
            <w:lang w:val="en-US"/>
          </w:rPr>
          <w:t>)</w:t>
        </w:r>
        <w:r w:rsidR="00DE6B79">
          <w:rPr>
            <w:lang w:val="en-US"/>
          </w:rPr>
          <w:t xml:space="preserve"> to the SMF</w:t>
        </w:r>
      </w:ins>
      <w:ins w:id="59" w:author="Zhijun rev1" w:date="2019-10-10T16:39:00Z">
        <w:r w:rsidR="00333BCB">
          <w:rPr>
            <w:lang w:val="en-US"/>
          </w:rPr>
          <w:t xml:space="preserve"> in PFCP Session </w:t>
        </w:r>
        <w:proofErr w:type="spellStart"/>
        <w:r w:rsidR="00333BCB">
          <w:rPr>
            <w:lang w:val="en-US"/>
          </w:rPr>
          <w:t>Establishement</w:t>
        </w:r>
        <w:proofErr w:type="spellEnd"/>
        <w:r w:rsidR="00333BCB">
          <w:rPr>
            <w:lang w:val="en-US"/>
          </w:rPr>
          <w:t xml:space="preserve"> Response</w:t>
        </w:r>
      </w:ins>
      <w:ins w:id="60" w:author="Zhijun rev1" w:date="2019-10-09T20:50:00Z">
        <w:r w:rsidR="00DE6B79">
          <w:rPr>
            <w:lang w:val="en-US"/>
          </w:rPr>
          <w:t>.</w:t>
        </w:r>
      </w:ins>
    </w:p>
    <w:p w14:paraId="316204D5" w14:textId="3518379E" w:rsidR="005443C2" w:rsidRDefault="005443C2" w:rsidP="003E1B3D">
      <w:pPr>
        <w:rPr>
          <w:ins w:id="61" w:author="Zhijun rev1" w:date="2019-10-09T20:50:00Z"/>
          <w:lang w:val="en-US"/>
        </w:rPr>
      </w:pPr>
      <w:ins w:id="62" w:author="CT4#95, Zhijun" w:date="2019-10-23T15:38:00Z">
        <w:r>
          <w:rPr>
            <w:lang w:val="en-US"/>
          </w:rPr>
          <w:t xml:space="preserve">The SMF may send MPTCP Control Information </w:t>
        </w:r>
      </w:ins>
      <w:ins w:id="63" w:author="Bruno Landais - CT4#95" w:date="2019-10-31T08:56:00Z">
        <w:r w:rsidR="00E31EBE">
          <w:rPr>
            <w:lang w:val="en-US"/>
          </w:rPr>
          <w:t xml:space="preserve">and/or PMF Control Information </w:t>
        </w:r>
      </w:ins>
      <w:ins w:id="64" w:author="CT4#95, Zhijun" w:date="2019-10-23T15:38:00Z">
        <w:r>
          <w:rPr>
            <w:lang w:val="en-US"/>
          </w:rPr>
          <w:t>to the UPF in PFCP Session Modification Request, with updated value, e.g. if the SMF receives updated ATSSS rules from the PCF.</w:t>
        </w:r>
      </w:ins>
    </w:p>
    <w:p w14:paraId="2C47926D" w14:textId="77777777" w:rsidR="00B57AFF" w:rsidRPr="00314190" w:rsidRDefault="007B3192" w:rsidP="00314190">
      <w:pPr>
        <w:pStyle w:val="NO"/>
        <w:rPr>
          <w:ins w:id="65" w:author="Zhijun rev1" w:date="2019-10-10T17:23:00Z"/>
        </w:rPr>
      </w:pPr>
      <w:ins w:id="66" w:author="Zhijun rev1" w:date="2019-10-10T17:20:00Z">
        <w:r w:rsidRPr="00630A0E">
          <w:t>NOTE:</w:t>
        </w:r>
      </w:ins>
      <w:ins w:id="67" w:author="Zhijun rev2" w:date="2019-10-10T17:31:00Z">
        <w:r w:rsidR="007F5C21" w:rsidRPr="00630A0E">
          <w:tab/>
        </w:r>
      </w:ins>
      <w:ins w:id="68" w:author="Zhijun rev1" w:date="2019-10-09T20:50:00Z">
        <w:r w:rsidR="00B61E25" w:rsidRPr="005871F5">
          <w:t xml:space="preserve">Such </w:t>
        </w:r>
      </w:ins>
      <w:ins w:id="69" w:author="Zhijun rev1" w:date="2019-10-09T20:51:00Z">
        <w:r w:rsidR="00FD4152" w:rsidRPr="005871F5">
          <w:t xml:space="preserve">MPTCP Parameters received by the SMF are sent to the UE </w:t>
        </w:r>
      </w:ins>
      <w:ins w:id="70" w:author="Zhijun rev1" w:date="2019-10-09T20:59:00Z">
        <w:r w:rsidR="00B8473E" w:rsidRPr="005871F5">
          <w:t xml:space="preserve">together </w:t>
        </w:r>
      </w:ins>
      <w:ins w:id="71" w:author="Zhijun rev1" w:date="2019-10-09T20:51:00Z">
        <w:r w:rsidR="00B8473E" w:rsidRPr="005871F5">
          <w:t>with</w:t>
        </w:r>
        <w:r w:rsidR="00FD4152" w:rsidRPr="004A51D6">
          <w:t xml:space="preserve"> the ATSSS rules, as specified in 3GPP TS 24.193</w:t>
        </w:r>
      </w:ins>
      <w:ins w:id="72" w:author="Zhijun rev1" w:date="2019-10-09T20:52:00Z">
        <w:r w:rsidR="00FD4152" w:rsidRPr="004F2D04">
          <w:t> </w:t>
        </w:r>
      </w:ins>
      <w:ins w:id="73" w:author="Zhijun rev1" w:date="2019-10-09T20:51:00Z">
        <w:r w:rsidR="00FD4152" w:rsidRPr="004F2D04">
          <w:t>[</w:t>
        </w:r>
      </w:ins>
      <w:ins w:id="74" w:author="Zhijun rev1" w:date="2019-10-09T20:52:00Z">
        <w:r w:rsidR="00FD4152" w:rsidRPr="00314190">
          <w:rPr>
            <w:highlight w:val="yellow"/>
          </w:rPr>
          <w:t>x</w:t>
        </w:r>
        <w:r w:rsidR="00FD4152" w:rsidRPr="00037A53">
          <w:t>].</w:t>
        </w:r>
      </w:ins>
    </w:p>
    <w:p w14:paraId="4DFEA54A" w14:textId="77777777" w:rsidR="001411EA" w:rsidRDefault="001411EA" w:rsidP="001411EA">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75" w:name="_Toc19717142"/>
      <w:r>
        <w:rPr>
          <w:rFonts w:ascii="Arial" w:hAnsi="Arial" w:hint="eastAsia"/>
          <w:i/>
          <w:color w:val="FF0000"/>
          <w:sz w:val="24"/>
          <w:lang w:val="en-US" w:eastAsia="zh-CN"/>
        </w:rPr>
        <w:t>NEXT</w:t>
      </w:r>
      <w:r>
        <w:rPr>
          <w:rFonts w:ascii="Arial" w:hAnsi="Arial"/>
          <w:i/>
          <w:color w:val="FF0000"/>
          <w:sz w:val="24"/>
          <w:lang w:val="en-US"/>
        </w:rPr>
        <w:t xml:space="preserve"> CHANGE</w:t>
      </w:r>
    </w:p>
    <w:p w14:paraId="3D17D968" w14:textId="77777777" w:rsidR="001270A7" w:rsidRDefault="001270A7" w:rsidP="001270A7">
      <w:pPr>
        <w:pStyle w:val="3"/>
      </w:pPr>
      <w:r>
        <w:t>5.20.3</w:t>
      </w:r>
      <w:r>
        <w:tab/>
        <w:t>ATSSS-LL functionality</w:t>
      </w:r>
      <w:bookmarkEnd w:id="75"/>
    </w:p>
    <w:p w14:paraId="56FC363C" w14:textId="77777777" w:rsidR="001270A7" w:rsidRDefault="001270A7" w:rsidP="001270A7">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24B97244" w14:textId="77777777" w:rsidR="00E973AA" w:rsidRPr="00D01CF2" w:rsidRDefault="00E973AA" w:rsidP="00E973AA">
      <w:pPr>
        <w:pStyle w:val="4"/>
        <w:rPr>
          <w:ins w:id="76" w:author="Zhijun rev1" w:date="2019-10-09T20:46:00Z"/>
          <w:rFonts w:cs="Arial"/>
          <w:bCs/>
        </w:rPr>
      </w:pPr>
      <w:ins w:id="77" w:author="Zhijun rev1" w:date="2019-10-09T20:46:00Z">
        <w:r>
          <w:t>5</w:t>
        </w:r>
        <w:r w:rsidRPr="00D01CF2">
          <w:t>.</w:t>
        </w:r>
        <w:r>
          <w:t>20</w:t>
        </w:r>
        <w:r w:rsidRPr="00D01CF2">
          <w:t>.</w:t>
        </w:r>
      </w:ins>
      <w:ins w:id="78" w:author="Zhijun rev2" w:date="2019-10-10T17:32:00Z">
        <w:r w:rsidR="007F5C21">
          <w:t>3</w:t>
        </w:r>
      </w:ins>
      <w:proofErr w:type="gramStart"/>
      <w:ins w:id="79" w:author="Zhijun rev1" w:date="2019-10-09T20:46:00Z">
        <w:r w:rsidRPr="00D01CF2">
          <w:t>.</w:t>
        </w:r>
        <w:r>
          <w:t>x</w:t>
        </w:r>
        <w:proofErr w:type="gramEnd"/>
        <w:r w:rsidRPr="00D01CF2">
          <w:tab/>
        </w:r>
      </w:ins>
      <w:ins w:id="80" w:author="Zhijun rev1" w:date="2019-10-09T20:57:00Z">
        <w:r w:rsidR="009705A5">
          <w:t xml:space="preserve">Activate ATSSS-LL functionality and Exchange </w:t>
        </w:r>
      </w:ins>
      <w:ins w:id="81" w:author="Zhijun rev1" w:date="2019-10-09T20:58:00Z">
        <w:r w:rsidR="009705A5">
          <w:t>ATSSS-LL</w:t>
        </w:r>
      </w:ins>
      <w:ins w:id="82" w:author="Zhijun rev1" w:date="2019-10-09T20:57:00Z">
        <w:r w:rsidR="009705A5">
          <w:t xml:space="preserve"> Parameters</w:t>
        </w:r>
      </w:ins>
    </w:p>
    <w:p w14:paraId="26F6AF7D" w14:textId="7497646D" w:rsidR="00F830F6" w:rsidRDefault="004534C1" w:rsidP="004534C1">
      <w:pPr>
        <w:rPr>
          <w:ins w:id="83" w:author="CT4#95, Zhijun" w:date="2019-10-23T15:38:00Z"/>
          <w:lang w:val="en-US"/>
        </w:rPr>
      </w:pPr>
      <w:ins w:id="84" w:author="Zhijun rev1" w:date="2019-10-09T20:56:00Z">
        <w:r>
          <w:rPr>
            <w:lang w:val="en-US"/>
          </w:rPr>
          <w:t>If ATSSS-LL steering functionality is required for a Multi-Access PDU session, the SMF shall send ATSSS-LL Control Information to the UPF</w:t>
        </w:r>
      </w:ins>
      <w:ins w:id="85" w:author="Zhijun rev1" w:date="2019-10-10T16:39:00Z">
        <w:r w:rsidR="009A05CA" w:rsidRPr="009A05CA">
          <w:rPr>
            <w:lang w:val="en-US"/>
          </w:rPr>
          <w:t xml:space="preserve"> </w:t>
        </w:r>
        <w:r w:rsidR="009A05CA">
          <w:rPr>
            <w:lang w:val="en-US"/>
          </w:rPr>
          <w:t xml:space="preserve">in PFCP Session </w:t>
        </w:r>
        <w:proofErr w:type="spellStart"/>
        <w:r w:rsidR="009A05CA">
          <w:rPr>
            <w:lang w:val="en-US"/>
          </w:rPr>
          <w:t>Establishement</w:t>
        </w:r>
        <w:proofErr w:type="spellEnd"/>
        <w:r w:rsidR="009A05CA">
          <w:rPr>
            <w:lang w:val="en-US"/>
          </w:rPr>
          <w:t xml:space="preserve"> Request</w:t>
        </w:r>
      </w:ins>
      <w:ins w:id="86" w:author="Zhijun rev1" w:date="2019-10-09T20:56:00Z">
        <w:r>
          <w:rPr>
            <w:lang w:val="en-US"/>
          </w:rPr>
          <w:t xml:space="preserve">, to instruct the UPF to activate </w:t>
        </w:r>
      </w:ins>
      <w:ins w:id="87" w:author="Bruno Landais - CT4#95" w:date="2019-10-31T08:57:00Z">
        <w:r w:rsidR="00E31EBE">
          <w:rPr>
            <w:lang w:val="en-US"/>
          </w:rPr>
          <w:t xml:space="preserve">the </w:t>
        </w:r>
      </w:ins>
      <w:ins w:id="88" w:author="Zhijun rev1" w:date="2019-10-09T20:56:00Z">
        <w:r w:rsidR="00893142">
          <w:rPr>
            <w:lang w:val="en-US"/>
          </w:rPr>
          <w:t>ATSSS-LL</w:t>
        </w:r>
        <w:r>
          <w:rPr>
            <w:lang w:val="en-US"/>
          </w:rPr>
          <w:t xml:space="preserve"> functionality for this PFCP session. </w:t>
        </w:r>
      </w:ins>
      <w:ins w:id="89" w:author="Bruno Landais - CT4#95" w:date="2019-10-31T08:57:00Z">
        <w:r w:rsidR="00E31EBE">
          <w:rPr>
            <w:lang w:val="en-US"/>
          </w:rPr>
          <w:t xml:space="preserve">The SMF may also request to activate the PMF functionality for this PFCP session by sending PMF Control Information to the UPF. </w:t>
        </w:r>
      </w:ins>
      <w:ins w:id="90" w:author="Zhijun rev1" w:date="2019-10-09T20:56:00Z">
        <w:r>
          <w:rPr>
            <w:lang w:val="en-US"/>
          </w:rPr>
          <w:t xml:space="preserve">As a result, the </w:t>
        </w:r>
        <w:proofErr w:type="gramStart"/>
        <w:r>
          <w:rPr>
            <w:lang w:val="en-US"/>
          </w:rPr>
          <w:t>UPF</w:t>
        </w:r>
      </w:ins>
      <w:ins w:id="91" w:author="Zhijun rev3" w:date="2019-10-10T23:48:00Z">
        <w:r w:rsidR="00E527DF">
          <w:rPr>
            <w:lang w:val="en-US"/>
          </w:rPr>
          <w:t>(</w:t>
        </w:r>
        <w:proofErr w:type="gramEnd"/>
        <w:r w:rsidR="00E527DF">
          <w:rPr>
            <w:lang w:val="en-US"/>
          </w:rPr>
          <w:t>PSA)</w:t>
        </w:r>
      </w:ins>
      <w:ins w:id="92" w:author="Zhijun rev1" w:date="2019-10-09T20:56:00Z">
        <w:r>
          <w:rPr>
            <w:lang w:val="en-US"/>
          </w:rPr>
          <w:t xml:space="preserve"> </w:t>
        </w:r>
      </w:ins>
      <w:ins w:id="93" w:author="Zhijun rev2" w:date="2019-10-10T17:32:00Z">
        <w:r w:rsidR="007F5C21">
          <w:rPr>
            <w:lang w:val="en-US"/>
          </w:rPr>
          <w:t>shall</w:t>
        </w:r>
      </w:ins>
      <w:ins w:id="94" w:author="Zhijun rev1" w:date="2019-10-10T17:21:00Z">
        <w:r w:rsidR="007B3192">
          <w:rPr>
            <w:lang w:val="en-US"/>
          </w:rPr>
          <w:t xml:space="preserve"> </w:t>
        </w:r>
      </w:ins>
      <w:ins w:id="95" w:author="Zhijun rev1" w:date="2019-10-09T20:56:00Z">
        <w:r>
          <w:rPr>
            <w:lang w:val="en-US"/>
          </w:rPr>
          <w:t xml:space="preserve">allocate necessary resources for </w:t>
        </w:r>
      </w:ins>
      <w:ins w:id="96" w:author="Zhijun rev1" w:date="2019-10-09T21:00:00Z">
        <w:r w:rsidR="00A439B5">
          <w:rPr>
            <w:lang w:val="en-US"/>
          </w:rPr>
          <w:t>ATSSS-LL</w:t>
        </w:r>
      </w:ins>
      <w:ins w:id="97" w:author="Zhijun rev1" w:date="2019-10-09T20:56:00Z">
        <w:r>
          <w:rPr>
            <w:lang w:val="en-US"/>
          </w:rPr>
          <w:t xml:space="preserve"> </w:t>
        </w:r>
      </w:ins>
      <w:ins w:id="98" w:author="Bruno Landais - CT4#95" w:date="2019-10-31T08:57:00Z">
        <w:r w:rsidR="00E31EBE">
          <w:rPr>
            <w:lang w:val="en-US"/>
          </w:rPr>
          <w:t xml:space="preserve">and PMF </w:t>
        </w:r>
      </w:ins>
      <w:ins w:id="99" w:author="Zhijun rev1" w:date="2019-10-09T20:56:00Z">
        <w:r>
          <w:rPr>
            <w:lang w:val="en-US"/>
          </w:rPr>
          <w:t xml:space="preserve">and return the corresponding </w:t>
        </w:r>
      </w:ins>
      <w:ins w:id="100" w:author="Zhijun rev1" w:date="2019-10-09T21:00:00Z">
        <w:r w:rsidR="00A439B5">
          <w:rPr>
            <w:lang w:val="en-US"/>
          </w:rPr>
          <w:t>ATSSS-LL</w:t>
        </w:r>
      </w:ins>
      <w:ins w:id="101" w:author="Zhijun rev1" w:date="2019-10-09T20:56:00Z">
        <w:r>
          <w:rPr>
            <w:lang w:val="en-US"/>
          </w:rPr>
          <w:t xml:space="preserve"> </w:t>
        </w:r>
      </w:ins>
      <w:ins w:id="102" w:author="Bruno Landais - CT4#95" w:date="2019-10-31T08:57:00Z">
        <w:r w:rsidR="00E31EBE">
          <w:rPr>
            <w:lang w:val="en-US"/>
          </w:rPr>
          <w:t xml:space="preserve">and PMF </w:t>
        </w:r>
      </w:ins>
      <w:ins w:id="103" w:author="Zhijun rev1" w:date="2019-10-09T20:56:00Z">
        <w:r>
          <w:rPr>
            <w:lang w:val="en-US"/>
          </w:rPr>
          <w:t xml:space="preserve">Parameters (e.g. </w:t>
        </w:r>
      </w:ins>
      <w:ins w:id="104" w:author="Zhijun rev1" w:date="2019-10-09T21:01:00Z">
        <w:r w:rsidR="00A439B5">
          <w:rPr>
            <w:lang w:val="en-US"/>
          </w:rPr>
          <w:t>PMF</w:t>
        </w:r>
      </w:ins>
      <w:ins w:id="105" w:author="Zhijun rev1" w:date="2019-10-09T20:56:00Z">
        <w:r>
          <w:rPr>
            <w:lang w:val="en-US"/>
          </w:rPr>
          <w:t xml:space="preserve"> IP address and port, </w:t>
        </w:r>
        <w:proofErr w:type="spellStart"/>
        <w:r>
          <w:rPr>
            <w:lang w:val="en-US"/>
          </w:rPr>
          <w:t>etc</w:t>
        </w:r>
        <w:proofErr w:type="spellEnd"/>
        <w:r>
          <w:rPr>
            <w:lang w:val="en-US"/>
          </w:rPr>
          <w:t>) to the SMF</w:t>
        </w:r>
      </w:ins>
      <w:ins w:id="106" w:author="Zhijun rev1" w:date="2019-10-10T16:40:00Z">
        <w:r w:rsidR="009A05CA">
          <w:rPr>
            <w:lang w:val="en-US"/>
          </w:rPr>
          <w:t xml:space="preserve"> in PFCP Session </w:t>
        </w:r>
        <w:proofErr w:type="spellStart"/>
        <w:r w:rsidR="009A05CA">
          <w:rPr>
            <w:lang w:val="en-US"/>
          </w:rPr>
          <w:t>Establishement</w:t>
        </w:r>
        <w:proofErr w:type="spellEnd"/>
        <w:r w:rsidR="009A05CA">
          <w:rPr>
            <w:lang w:val="en-US"/>
          </w:rPr>
          <w:t xml:space="preserve"> Response</w:t>
        </w:r>
      </w:ins>
      <w:ins w:id="107" w:author="Zhijun rev1" w:date="2019-10-09T20:56:00Z">
        <w:r>
          <w:rPr>
            <w:lang w:val="en-US"/>
          </w:rPr>
          <w:t>.</w:t>
        </w:r>
      </w:ins>
    </w:p>
    <w:p w14:paraId="4A941F28" w14:textId="4A4C1A1E" w:rsidR="005443C2" w:rsidRDefault="005443C2" w:rsidP="004534C1">
      <w:pPr>
        <w:rPr>
          <w:ins w:id="108" w:author="Zhijun rev1" w:date="2019-10-09T20:56:00Z"/>
          <w:lang w:val="en-US"/>
        </w:rPr>
      </w:pPr>
      <w:ins w:id="109" w:author="CT4#95, Zhijun" w:date="2019-10-23T15:38:00Z">
        <w:r>
          <w:rPr>
            <w:lang w:val="en-US"/>
          </w:rPr>
          <w:t xml:space="preserve">The SMF may send ATSSS-LL Control Information </w:t>
        </w:r>
      </w:ins>
      <w:ins w:id="110" w:author="Bruno Landais - CT4#95" w:date="2019-10-31T08:58:00Z">
        <w:r w:rsidR="00E31EBE">
          <w:rPr>
            <w:lang w:val="en-US"/>
          </w:rPr>
          <w:t xml:space="preserve">and/or PMF Control Information </w:t>
        </w:r>
      </w:ins>
      <w:ins w:id="111" w:author="CT4#95, Zhijun" w:date="2019-10-23T15:38:00Z">
        <w:r>
          <w:rPr>
            <w:lang w:val="en-US"/>
          </w:rPr>
          <w:t>to the UPF in PFCP Session Modification Request, with updated value, e.g. if the SMF receives updated ATSSS rules from the PCF.</w:t>
        </w:r>
      </w:ins>
    </w:p>
    <w:p w14:paraId="2887A3C7" w14:textId="77777777" w:rsidR="00E973AA" w:rsidRPr="003305D2" w:rsidRDefault="007B3192" w:rsidP="00314190">
      <w:pPr>
        <w:pStyle w:val="NO"/>
        <w:rPr>
          <w:ins w:id="112" w:author="Zhijun rev1" w:date="2019-10-09T20:46:00Z"/>
        </w:rPr>
      </w:pPr>
      <w:ins w:id="113" w:author="Zhijun rev1" w:date="2019-10-10T17:21:00Z">
        <w:r w:rsidRPr="003305D2">
          <w:t>NOTE:</w:t>
        </w:r>
        <w:del w:id="114" w:author="Zhijun rev2" w:date="2019-10-10T17:32:00Z">
          <w:r w:rsidRPr="003305D2" w:rsidDel="007F5C21">
            <w:delText xml:space="preserve"> </w:delText>
          </w:r>
        </w:del>
      </w:ins>
      <w:ins w:id="115" w:author="Zhijun rev2" w:date="2019-10-10T17:32:00Z">
        <w:r w:rsidR="007F5C21">
          <w:tab/>
        </w:r>
      </w:ins>
      <w:ins w:id="116" w:author="Zhijun rev1" w:date="2019-10-09T20:56:00Z">
        <w:r w:rsidR="004534C1" w:rsidRPr="003305D2">
          <w:t xml:space="preserve">Such </w:t>
        </w:r>
      </w:ins>
      <w:ins w:id="117" w:author="Zhijun rev1" w:date="2019-10-09T20:58:00Z">
        <w:r w:rsidR="0001504F" w:rsidRPr="003305D2">
          <w:t>ATSSS-LL</w:t>
        </w:r>
      </w:ins>
      <w:ins w:id="118" w:author="Zhijun rev1" w:date="2019-10-09T20:56:00Z">
        <w:r w:rsidR="004534C1" w:rsidRPr="003305D2">
          <w:t xml:space="preserve"> Parameters received by the SMF are sent to the UE </w:t>
        </w:r>
      </w:ins>
      <w:ins w:id="119" w:author="Zhijun rev1" w:date="2019-10-09T20:59:00Z">
        <w:r w:rsidR="00B8473E" w:rsidRPr="003305D2">
          <w:t xml:space="preserve">together </w:t>
        </w:r>
      </w:ins>
      <w:ins w:id="120" w:author="Zhijun rev1" w:date="2019-10-09T20:56:00Z">
        <w:r w:rsidR="004534C1" w:rsidRPr="003305D2">
          <w:t>with the ATSSS rules, as specified in 3GPP TS 24.193 [</w:t>
        </w:r>
        <w:r w:rsidR="004534C1" w:rsidRPr="00314190">
          <w:rPr>
            <w:highlight w:val="yellow"/>
          </w:rPr>
          <w:t>x</w:t>
        </w:r>
        <w:r w:rsidR="004534C1" w:rsidRPr="003305D2">
          <w:t>].</w:t>
        </w:r>
      </w:ins>
    </w:p>
    <w:p w14:paraId="5DAC122A"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D41CE45" w14:textId="77777777" w:rsidR="001A087D" w:rsidRPr="00D01CF2" w:rsidRDefault="001A087D" w:rsidP="001A087D">
      <w:pPr>
        <w:pStyle w:val="4"/>
        <w:rPr>
          <w:rFonts w:cs="Arial"/>
          <w:bCs/>
        </w:rPr>
      </w:pPr>
      <w:r w:rsidRPr="00D01CF2">
        <w:t>7.5.2.1</w:t>
      </w:r>
      <w:r w:rsidRPr="00D01CF2">
        <w:tab/>
        <w:t>General</w:t>
      </w:r>
      <w:bookmarkEnd w:id="6"/>
      <w:r w:rsidRPr="00D01CF2" w:rsidDel="009F4A05">
        <w:t xml:space="preserve"> </w:t>
      </w:r>
    </w:p>
    <w:p w14:paraId="5092EDF4" w14:textId="77777777" w:rsidR="001A087D" w:rsidRPr="00D01CF2" w:rsidRDefault="001A087D" w:rsidP="001A08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2FBF8F05" w14:textId="77777777" w:rsidR="001A087D" w:rsidRPr="00D01CF2" w:rsidRDefault="001A087D" w:rsidP="001A087D">
      <w:pPr>
        <w:pStyle w:val="TH"/>
      </w:pPr>
      <w:r w:rsidRPr="00D01CF2">
        <w:lastRenderedPageBreak/>
        <w:t xml:space="preserve">Table 7.5.2.1-1: Information Elements in </w:t>
      </w:r>
      <w:proofErr w:type="gramStart"/>
      <w:r w:rsidRPr="00D01CF2">
        <w:t>an</w:t>
      </w:r>
      <w:proofErr w:type="gramEnd"/>
      <w:r w:rsidRPr="00D01CF2">
        <w:t xml:space="preserve">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087D" w:rsidRPr="00D01CF2" w14:paraId="4DBD7E0C" w14:textId="77777777" w:rsidTr="001A087D">
        <w:trPr>
          <w:jc w:val="center"/>
        </w:trPr>
        <w:tc>
          <w:tcPr>
            <w:tcW w:w="1561" w:type="dxa"/>
            <w:vMerge w:val="restart"/>
            <w:tcBorders>
              <w:top w:val="single" w:sz="4" w:space="0" w:color="auto"/>
              <w:left w:val="single" w:sz="4" w:space="0" w:color="auto"/>
              <w:right w:val="single" w:sz="4" w:space="0" w:color="auto"/>
            </w:tcBorders>
          </w:tcPr>
          <w:p w14:paraId="62DE8370" w14:textId="77777777" w:rsidR="001A087D" w:rsidRPr="00D01CF2" w:rsidRDefault="001A087D"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D654A9D" w14:textId="77777777" w:rsidR="001A087D" w:rsidRPr="00D01CF2" w:rsidRDefault="001A087D"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01EC243C" w14:textId="77777777" w:rsidR="001A087D" w:rsidRPr="00D01CF2" w:rsidRDefault="001A087D"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B36B1F1" w14:textId="77777777" w:rsidR="001A087D" w:rsidRPr="00D01CF2" w:rsidRDefault="001A087D"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C554178" w14:textId="77777777" w:rsidR="001A087D" w:rsidRPr="00D01CF2" w:rsidRDefault="001A087D" w:rsidP="00F54F74">
            <w:pPr>
              <w:pStyle w:val="TAH"/>
            </w:pPr>
            <w:r w:rsidRPr="00D01CF2">
              <w:t>IE Type</w:t>
            </w:r>
          </w:p>
        </w:tc>
      </w:tr>
      <w:tr w:rsidR="001A087D" w:rsidRPr="00D01CF2" w14:paraId="4AAAEA90" w14:textId="77777777" w:rsidTr="001A087D">
        <w:trPr>
          <w:jc w:val="center"/>
        </w:trPr>
        <w:tc>
          <w:tcPr>
            <w:tcW w:w="1561" w:type="dxa"/>
            <w:vMerge/>
            <w:tcBorders>
              <w:left w:val="single" w:sz="4" w:space="0" w:color="auto"/>
              <w:bottom w:val="single" w:sz="4" w:space="0" w:color="auto"/>
              <w:right w:val="single" w:sz="4" w:space="0" w:color="auto"/>
            </w:tcBorders>
          </w:tcPr>
          <w:p w14:paraId="799969F3" w14:textId="77777777" w:rsidR="001A087D" w:rsidRPr="00D01CF2" w:rsidRDefault="001A087D" w:rsidP="00F54F74">
            <w:pPr>
              <w:pStyle w:val="TAH"/>
            </w:pPr>
          </w:p>
        </w:tc>
        <w:tc>
          <w:tcPr>
            <w:tcW w:w="336" w:type="dxa"/>
            <w:vMerge/>
            <w:tcBorders>
              <w:left w:val="single" w:sz="4" w:space="0" w:color="auto"/>
              <w:bottom w:val="single" w:sz="4" w:space="0" w:color="auto"/>
              <w:right w:val="single" w:sz="4" w:space="0" w:color="auto"/>
            </w:tcBorders>
          </w:tcPr>
          <w:p w14:paraId="0D827615" w14:textId="77777777" w:rsidR="001A087D" w:rsidRPr="00D01CF2" w:rsidRDefault="001A087D" w:rsidP="00F54F74">
            <w:pPr>
              <w:pStyle w:val="TAH"/>
            </w:pPr>
          </w:p>
        </w:tc>
        <w:tc>
          <w:tcPr>
            <w:tcW w:w="4672" w:type="dxa"/>
            <w:vMerge/>
            <w:tcBorders>
              <w:left w:val="single" w:sz="4" w:space="0" w:color="auto"/>
              <w:bottom w:val="single" w:sz="4" w:space="0" w:color="auto"/>
              <w:right w:val="single" w:sz="4" w:space="0" w:color="auto"/>
            </w:tcBorders>
          </w:tcPr>
          <w:p w14:paraId="60F8BF32" w14:textId="77777777" w:rsidR="001A087D" w:rsidRPr="00D01CF2" w:rsidRDefault="001A087D"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41CBCA83" w14:textId="77777777" w:rsidR="001A087D" w:rsidRPr="00D01CF2" w:rsidRDefault="001A087D"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24EC44" w14:textId="77777777" w:rsidR="001A087D" w:rsidRPr="00D01CF2" w:rsidRDefault="001A087D"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88BD07" w14:textId="77777777" w:rsidR="001A087D" w:rsidRPr="00D01CF2" w:rsidRDefault="001A087D"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C88498" w14:textId="77777777" w:rsidR="001A087D" w:rsidRPr="00D01CF2" w:rsidRDefault="001A087D"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49386E6" w14:textId="77777777" w:rsidR="001A087D" w:rsidRPr="00D01CF2" w:rsidRDefault="001A087D" w:rsidP="00F54F74">
            <w:pPr>
              <w:pStyle w:val="TAH"/>
            </w:pPr>
          </w:p>
        </w:tc>
      </w:tr>
      <w:tr w:rsidR="001A087D" w:rsidRPr="00D01CF2" w14:paraId="4D747AA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F57B52" w14:textId="77777777" w:rsidR="001A087D" w:rsidRPr="00D01CF2" w:rsidRDefault="001A087D"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988A691" w14:textId="77777777" w:rsidR="001A087D" w:rsidRPr="00D01CF2" w:rsidRDefault="001A087D"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A6B0835" w14:textId="77777777" w:rsidR="001A087D" w:rsidRPr="00D01CF2" w:rsidRDefault="001A087D"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72692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7A94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58531F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DA237A" w14:textId="77777777" w:rsidR="001A087D" w:rsidRPr="00D01CF2" w:rsidRDefault="001A087D"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8FBDE3" w14:textId="77777777" w:rsidR="001A087D" w:rsidRPr="00D01CF2" w:rsidRDefault="001A087D" w:rsidP="00F54F74">
            <w:pPr>
              <w:pStyle w:val="TAC"/>
              <w:rPr>
                <w:lang w:val="sv-SE" w:eastAsia="zh-CN"/>
              </w:rPr>
            </w:pPr>
            <w:r w:rsidRPr="00D01CF2">
              <w:rPr>
                <w:lang w:val="sv-SE" w:eastAsia="zh-CN"/>
              </w:rPr>
              <w:t>Node ID</w:t>
            </w:r>
          </w:p>
        </w:tc>
      </w:tr>
      <w:tr w:rsidR="001A087D" w:rsidRPr="00D01CF2" w14:paraId="2D1AB96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91C2DE" w14:textId="77777777" w:rsidR="001A087D" w:rsidRPr="00D01CF2" w:rsidRDefault="001A087D" w:rsidP="00F54F74">
            <w:pPr>
              <w:pStyle w:val="TAL"/>
            </w:pPr>
            <w:r w:rsidRPr="00D01CF2">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5AED7798" w14:textId="77777777" w:rsidR="001A087D" w:rsidRPr="00D01CF2" w:rsidRDefault="001A087D" w:rsidP="00F54F74">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311DDDB" w14:textId="77777777" w:rsidR="001A087D" w:rsidRPr="00D01CF2" w:rsidRDefault="001A087D" w:rsidP="00F54F74">
            <w:pPr>
              <w:pStyle w:val="TAL"/>
            </w:pPr>
            <w:r w:rsidRPr="00D01CF2">
              <w:rPr>
                <w:szCs w:val="18"/>
                <w:lang w:val="en-US"/>
              </w:rPr>
              <w:t>This IE shall contain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14:paraId="3F78FA0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1C550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6C4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1E730CD" w14:textId="77777777" w:rsidR="001A087D" w:rsidRPr="00D01CF2" w:rsidRDefault="001A087D" w:rsidP="00F54F7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D47F8A5" w14:textId="77777777" w:rsidR="001A087D" w:rsidRPr="00D01CF2" w:rsidRDefault="001A087D" w:rsidP="00F54F74">
            <w:pPr>
              <w:pStyle w:val="TAC"/>
              <w:rPr>
                <w:lang w:val="de-DE"/>
              </w:rPr>
            </w:pPr>
            <w:r w:rsidRPr="00D01CF2">
              <w:rPr>
                <w:lang w:val="de-DE"/>
              </w:rPr>
              <w:t>F-SEID</w:t>
            </w:r>
          </w:p>
        </w:tc>
      </w:tr>
      <w:tr w:rsidR="001A087D" w:rsidRPr="00D01CF2" w14:paraId="33D6E0E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4811CA" w14:textId="77777777" w:rsidR="001A087D" w:rsidRPr="00D01CF2" w:rsidRDefault="001A087D" w:rsidP="00F54F74">
            <w:pPr>
              <w:pStyle w:val="TAL"/>
              <w:rPr>
                <w:szCs w:val="18"/>
                <w:lang w:val="de-DE"/>
              </w:rPr>
            </w:pPr>
            <w:r w:rsidRPr="00D01CF2">
              <w:t>Create PDR</w:t>
            </w:r>
          </w:p>
        </w:tc>
        <w:tc>
          <w:tcPr>
            <w:tcW w:w="336" w:type="dxa"/>
            <w:tcBorders>
              <w:top w:val="single" w:sz="4" w:space="0" w:color="auto"/>
              <w:left w:val="single" w:sz="4" w:space="0" w:color="auto"/>
              <w:bottom w:val="single" w:sz="4" w:space="0" w:color="auto"/>
              <w:right w:val="single" w:sz="4" w:space="0" w:color="auto"/>
            </w:tcBorders>
          </w:tcPr>
          <w:p w14:paraId="68DF5D01" w14:textId="77777777" w:rsidR="001A087D" w:rsidRPr="00D01CF2" w:rsidRDefault="001A087D" w:rsidP="00F54F74">
            <w:pPr>
              <w:pStyle w:val="TAL"/>
              <w:jc w:val="center"/>
              <w:rPr>
                <w:rFonts w:eastAsia="宋体"/>
                <w:szCs w:val="18"/>
                <w:lang w:val="de-DE"/>
              </w:rP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BFFDB7C" w14:textId="77777777" w:rsidR="001A087D" w:rsidRPr="00D01CF2" w:rsidRDefault="001A087D" w:rsidP="00F54F74">
            <w:pPr>
              <w:pStyle w:val="TAL"/>
              <w:rPr>
                <w:szCs w:val="18"/>
                <w:lang w:val="en-US" w:eastAsia="zh-CN"/>
              </w:rPr>
            </w:pPr>
            <w:r w:rsidRPr="00D01CF2">
              <w:rPr>
                <w:szCs w:val="18"/>
                <w:lang w:val="en-US" w:eastAsia="zh-CN"/>
              </w:rPr>
              <w:t>This IE shall be present for at least one PDR to be associated to the PFCP session.</w:t>
            </w:r>
          </w:p>
          <w:p w14:paraId="01940203" w14:textId="77777777" w:rsidR="001A087D" w:rsidRPr="00D01CF2" w:rsidRDefault="001A087D" w:rsidP="00F54F74">
            <w:pPr>
              <w:pStyle w:val="TAL"/>
              <w:rPr>
                <w:szCs w:val="18"/>
                <w:lang w:val="en-US" w:eastAsia="zh-CN"/>
              </w:rPr>
            </w:pPr>
          </w:p>
          <w:p w14:paraId="261DD807" w14:textId="77777777" w:rsidR="001A087D" w:rsidRPr="00D01CF2" w:rsidRDefault="001A087D" w:rsidP="00F54F74">
            <w:pPr>
              <w:pStyle w:val="TAL"/>
              <w:rPr>
                <w:lang w:val="en-US" w:eastAsia="zh-CN"/>
              </w:rPr>
            </w:pPr>
            <w:r w:rsidRPr="00D01CF2">
              <w:rPr>
                <w:lang w:eastAsia="zh-CN"/>
              </w:rPr>
              <w:t>Several IEs with the same IE type may be present to represent multiple PDRs.</w:t>
            </w:r>
          </w:p>
          <w:p w14:paraId="61F53B17" w14:textId="77777777" w:rsidR="001A087D" w:rsidRPr="00D01CF2" w:rsidRDefault="001A087D" w:rsidP="00F54F7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7E8CFB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746B8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4D022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F58D7F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62800A" w14:textId="77777777" w:rsidR="001A087D" w:rsidRPr="00D01CF2" w:rsidRDefault="001A087D" w:rsidP="00F54F74">
            <w:pPr>
              <w:pStyle w:val="TAC"/>
            </w:pPr>
            <w:r w:rsidRPr="00D01CF2">
              <w:rPr>
                <w:szCs w:val="18"/>
              </w:rPr>
              <w:t>Create PDR</w:t>
            </w:r>
          </w:p>
        </w:tc>
      </w:tr>
      <w:tr w:rsidR="001A087D" w:rsidRPr="00D01CF2" w14:paraId="410F4B6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57E5BD3" w14:textId="77777777" w:rsidR="001A087D" w:rsidRPr="00D01CF2" w:rsidRDefault="001A087D" w:rsidP="00F54F74">
            <w:pPr>
              <w:pStyle w:val="TAL"/>
            </w:pPr>
            <w:r w:rsidRPr="00D01CF2">
              <w:t>Create FAR</w:t>
            </w:r>
          </w:p>
        </w:tc>
        <w:tc>
          <w:tcPr>
            <w:tcW w:w="336" w:type="dxa"/>
            <w:tcBorders>
              <w:top w:val="single" w:sz="4" w:space="0" w:color="auto"/>
              <w:left w:val="single" w:sz="4" w:space="0" w:color="auto"/>
              <w:bottom w:val="single" w:sz="4" w:space="0" w:color="auto"/>
              <w:right w:val="single" w:sz="4" w:space="0" w:color="auto"/>
            </w:tcBorders>
          </w:tcPr>
          <w:p w14:paraId="6B95950D" w14:textId="77777777" w:rsidR="001A087D" w:rsidRPr="00D01CF2" w:rsidRDefault="001A087D" w:rsidP="00F54F74">
            <w:pPr>
              <w:pStyle w:val="TAL"/>
              <w:jc w:val="center"/>
              <w:rPr>
                <w:rFonts w:eastAsia="宋体"/>
                <w:szCs w:val="18"/>
              </w:rPr>
            </w:pPr>
            <w:r w:rsidRPr="00D01CF2">
              <w:rPr>
                <w:rFonts w:eastAsia="宋体"/>
                <w:szCs w:val="18"/>
              </w:rPr>
              <w:t>M</w:t>
            </w:r>
          </w:p>
        </w:tc>
        <w:tc>
          <w:tcPr>
            <w:tcW w:w="4672" w:type="dxa"/>
            <w:tcBorders>
              <w:top w:val="single" w:sz="4" w:space="0" w:color="auto"/>
              <w:left w:val="single" w:sz="4" w:space="0" w:color="auto"/>
              <w:bottom w:val="single" w:sz="4" w:space="0" w:color="auto"/>
              <w:right w:val="single" w:sz="4" w:space="0" w:color="auto"/>
            </w:tcBorders>
          </w:tcPr>
          <w:p w14:paraId="64840709" w14:textId="77777777" w:rsidR="001A087D" w:rsidRPr="00D01CF2" w:rsidRDefault="001A087D" w:rsidP="00F54F74">
            <w:pPr>
              <w:pStyle w:val="TAL"/>
              <w:rPr>
                <w:lang w:val="en-US"/>
              </w:rPr>
            </w:pPr>
            <w:r w:rsidRPr="00D01CF2">
              <w:rPr>
                <w:lang w:val="en-US"/>
              </w:rPr>
              <w:t>This IE shall be present for at least one FAR to be associated to the PFCP session.</w:t>
            </w:r>
          </w:p>
          <w:p w14:paraId="380ED317" w14:textId="77777777" w:rsidR="001A087D" w:rsidRPr="00D01CF2" w:rsidRDefault="001A087D" w:rsidP="00F54F74">
            <w:pPr>
              <w:pStyle w:val="TAL"/>
              <w:rPr>
                <w:lang w:val="en-US"/>
              </w:rPr>
            </w:pPr>
          </w:p>
          <w:p w14:paraId="2BC4E5A2" w14:textId="77777777" w:rsidR="001A087D" w:rsidRPr="00D01CF2" w:rsidRDefault="001A087D" w:rsidP="00F54F74">
            <w:pPr>
              <w:pStyle w:val="TAL"/>
              <w:rPr>
                <w:lang w:val="en-US" w:eastAsia="zh-CN"/>
              </w:rPr>
            </w:pPr>
            <w:r w:rsidRPr="00D01CF2">
              <w:rPr>
                <w:lang w:eastAsia="zh-CN"/>
              </w:rPr>
              <w:t>Several IEs with the same IE type may be present to represent multiple FARs.</w:t>
            </w:r>
          </w:p>
          <w:p w14:paraId="3BAA4E3F" w14:textId="77777777" w:rsidR="001A087D" w:rsidRPr="00D01CF2" w:rsidRDefault="001A087D" w:rsidP="00F54F7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888AED"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4656E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7FB2B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F884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F58C2C" w14:textId="77777777" w:rsidR="001A087D" w:rsidRPr="00D01CF2" w:rsidRDefault="001A087D" w:rsidP="00F54F74">
            <w:pPr>
              <w:pStyle w:val="TAC"/>
            </w:pPr>
            <w:r w:rsidRPr="00D01CF2">
              <w:rPr>
                <w:szCs w:val="18"/>
              </w:rPr>
              <w:t>Create FAR</w:t>
            </w:r>
          </w:p>
        </w:tc>
      </w:tr>
      <w:tr w:rsidR="001A087D" w:rsidRPr="00D01CF2" w14:paraId="73D103FE"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2CD6D77" w14:textId="77777777" w:rsidR="001A087D" w:rsidRPr="00D01CF2" w:rsidRDefault="001A087D" w:rsidP="00F54F74">
            <w:pPr>
              <w:pStyle w:val="TAL"/>
            </w:pPr>
            <w:r w:rsidRPr="00D01CF2">
              <w:t>Create URR</w:t>
            </w:r>
          </w:p>
        </w:tc>
        <w:tc>
          <w:tcPr>
            <w:tcW w:w="336" w:type="dxa"/>
            <w:tcBorders>
              <w:top w:val="single" w:sz="4" w:space="0" w:color="auto"/>
              <w:left w:val="single" w:sz="4" w:space="0" w:color="auto"/>
              <w:bottom w:val="single" w:sz="4" w:space="0" w:color="auto"/>
              <w:right w:val="single" w:sz="4" w:space="0" w:color="auto"/>
            </w:tcBorders>
          </w:tcPr>
          <w:p w14:paraId="1DED320B" w14:textId="77777777" w:rsidR="001A087D" w:rsidRPr="00D01CF2" w:rsidRDefault="001A087D"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A5923D" w14:textId="77777777" w:rsidR="001A087D" w:rsidRPr="00D01CF2" w:rsidRDefault="001A087D" w:rsidP="00F54F74">
            <w:pPr>
              <w:pStyle w:val="TAL"/>
              <w:rPr>
                <w:lang w:val="en-US"/>
              </w:rPr>
            </w:pPr>
            <w:r w:rsidRPr="00D01CF2">
              <w:rPr>
                <w:lang w:val="en-US"/>
              </w:rPr>
              <w:t xml:space="preserve">This IE shall be present if a measurement action shall be applied to packets matching one or more PDR(s) of this PFCP session. </w:t>
            </w:r>
          </w:p>
          <w:p w14:paraId="7DE7E827" w14:textId="77777777" w:rsidR="001A087D" w:rsidRPr="00D01CF2" w:rsidRDefault="001A087D" w:rsidP="00F54F74">
            <w:pPr>
              <w:pStyle w:val="TAL"/>
              <w:rPr>
                <w:lang w:val="en-US"/>
              </w:rPr>
            </w:pPr>
            <w:r w:rsidRPr="00D01CF2">
              <w:rPr>
                <w:lang w:eastAsia="zh-CN"/>
              </w:rPr>
              <w:t>Several IEs within the same IE type may be present to represent multiple URRs</w:t>
            </w:r>
            <w:r w:rsidRPr="00D01CF2">
              <w:rPr>
                <w:lang w:val="en-US" w:eastAsia="zh-CN"/>
              </w:rPr>
              <w:t>.</w:t>
            </w:r>
          </w:p>
          <w:p w14:paraId="44C210A3"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05096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471D4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3BB4C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9299F9"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29A5F8" w14:textId="77777777" w:rsidR="001A087D" w:rsidRPr="00D01CF2" w:rsidRDefault="001A087D" w:rsidP="00F54F74">
            <w:pPr>
              <w:pStyle w:val="TAC"/>
            </w:pPr>
            <w:r w:rsidRPr="00D01CF2">
              <w:rPr>
                <w:szCs w:val="18"/>
              </w:rPr>
              <w:t>Create URR</w:t>
            </w:r>
          </w:p>
        </w:tc>
      </w:tr>
      <w:tr w:rsidR="001A087D" w:rsidRPr="00D01CF2" w14:paraId="458DEC2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34930C81" w14:textId="77777777" w:rsidR="001A087D" w:rsidRPr="00D01CF2" w:rsidRDefault="001A087D" w:rsidP="00F54F74">
            <w:pPr>
              <w:pStyle w:val="TAL"/>
            </w:pPr>
            <w:r w:rsidRPr="00D01CF2">
              <w:t>Create QER</w:t>
            </w:r>
          </w:p>
        </w:tc>
        <w:tc>
          <w:tcPr>
            <w:tcW w:w="336" w:type="dxa"/>
            <w:tcBorders>
              <w:top w:val="single" w:sz="4" w:space="0" w:color="auto"/>
              <w:left w:val="single" w:sz="4" w:space="0" w:color="auto"/>
              <w:bottom w:val="single" w:sz="4" w:space="0" w:color="auto"/>
              <w:right w:val="single" w:sz="4" w:space="0" w:color="auto"/>
            </w:tcBorders>
          </w:tcPr>
          <w:p w14:paraId="085373A1"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48794E6" w14:textId="77777777" w:rsidR="001A087D" w:rsidRPr="00D01CF2" w:rsidRDefault="001A087D" w:rsidP="00F54F74">
            <w:pPr>
              <w:pStyle w:val="TAL"/>
              <w:rPr>
                <w:lang w:eastAsia="zh-CN"/>
              </w:rPr>
            </w:pPr>
            <w:r w:rsidRPr="00D01CF2">
              <w:rPr>
                <w:lang w:val="en-US"/>
              </w:rPr>
              <w:t xml:space="preserve">This IE shall be present if </w:t>
            </w:r>
            <w:r w:rsidRPr="00D01CF2">
              <w:rPr>
                <w:lang w:eastAsia="zh-CN"/>
              </w:rPr>
              <w:t xml:space="preserve">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one or more PDR(s) of this PFCP session.</w:t>
            </w:r>
          </w:p>
          <w:p w14:paraId="6067F1E0" w14:textId="77777777" w:rsidR="001A087D" w:rsidRPr="00D01CF2" w:rsidRDefault="001A087D" w:rsidP="00F54F74">
            <w:pPr>
              <w:pStyle w:val="TAL"/>
              <w:rPr>
                <w:lang w:val="en-US"/>
              </w:rPr>
            </w:pPr>
            <w:r w:rsidRPr="00D01CF2">
              <w:rPr>
                <w:lang w:eastAsia="zh-CN"/>
              </w:rPr>
              <w:t>Several IEs within the same IE type may be present to represent multiple QERs.</w:t>
            </w:r>
          </w:p>
          <w:p w14:paraId="0EB712AB"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053DA01"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BDF0E7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3AA44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BC0DD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6C65E5" w14:textId="77777777" w:rsidR="001A087D" w:rsidRPr="00D01CF2" w:rsidRDefault="001A087D" w:rsidP="00F54F74">
            <w:pPr>
              <w:pStyle w:val="TAC"/>
            </w:pPr>
            <w:r w:rsidRPr="00D01CF2">
              <w:rPr>
                <w:szCs w:val="18"/>
              </w:rPr>
              <w:t>Create QER</w:t>
            </w:r>
          </w:p>
        </w:tc>
      </w:tr>
      <w:tr w:rsidR="001A087D" w:rsidRPr="00D01CF2" w14:paraId="3EF83EC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0A8F4C5" w14:textId="77777777" w:rsidR="001A087D" w:rsidRPr="00D01CF2" w:rsidRDefault="001A087D" w:rsidP="00F54F74">
            <w:pPr>
              <w:pStyle w:val="TAL"/>
            </w:pPr>
            <w:r w:rsidRPr="00D01CF2">
              <w:t>Create BAR</w:t>
            </w:r>
          </w:p>
        </w:tc>
        <w:tc>
          <w:tcPr>
            <w:tcW w:w="336" w:type="dxa"/>
            <w:tcBorders>
              <w:top w:val="single" w:sz="4" w:space="0" w:color="auto"/>
              <w:left w:val="single" w:sz="4" w:space="0" w:color="auto"/>
              <w:bottom w:val="single" w:sz="4" w:space="0" w:color="auto"/>
              <w:right w:val="single" w:sz="4" w:space="0" w:color="auto"/>
            </w:tcBorders>
          </w:tcPr>
          <w:p w14:paraId="1CC325A6"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0588235B" w14:textId="77777777" w:rsidR="001A087D" w:rsidRPr="00D01CF2" w:rsidRDefault="001A087D" w:rsidP="00F54F7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tcBorders>
              <w:top w:val="single" w:sz="4" w:space="0" w:color="auto"/>
              <w:left w:val="single" w:sz="4" w:space="0" w:color="auto"/>
              <w:bottom w:val="single" w:sz="4" w:space="0" w:color="auto"/>
              <w:right w:val="single" w:sz="4" w:space="0" w:color="auto"/>
            </w:tcBorders>
          </w:tcPr>
          <w:p w14:paraId="52C1099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98B94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809663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BA3EC88"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B5E3FD" w14:textId="77777777" w:rsidR="001A087D" w:rsidRPr="00D01CF2" w:rsidRDefault="001A087D" w:rsidP="00F54F74">
            <w:pPr>
              <w:pStyle w:val="TAC"/>
              <w:rPr>
                <w:szCs w:val="18"/>
              </w:rPr>
            </w:pPr>
            <w:r w:rsidRPr="00D01CF2">
              <w:rPr>
                <w:szCs w:val="18"/>
              </w:rPr>
              <w:t>Create BAR</w:t>
            </w:r>
          </w:p>
        </w:tc>
      </w:tr>
      <w:tr w:rsidR="001A087D" w:rsidRPr="00D01CF2" w14:paraId="78E0D8A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8DE270" w14:textId="77777777" w:rsidR="001A087D" w:rsidRPr="00D01CF2" w:rsidRDefault="001A087D" w:rsidP="00F54F74">
            <w:pPr>
              <w:pStyle w:val="TAL"/>
            </w:pPr>
            <w:r w:rsidRPr="00D01CF2">
              <w:t xml:space="preserve">Create </w:t>
            </w:r>
            <w:r w:rsidRPr="00D01CF2">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14:paraId="6234C3B8" w14:textId="77777777" w:rsidR="001A087D" w:rsidRPr="00D01CF2" w:rsidRDefault="001A087D" w:rsidP="00F54F7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454C4D" w14:textId="77777777" w:rsidR="001A087D" w:rsidRPr="00D01CF2" w:rsidRDefault="001A087D" w:rsidP="00F54F74">
            <w:pPr>
              <w:pStyle w:val="TAL"/>
              <w:rPr>
                <w:szCs w:val="18"/>
                <w:lang w:val="en-US" w:eastAsia="zh-CN"/>
              </w:rPr>
            </w:pPr>
            <w:r w:rsidRPr="00D01CF2">
              <w:rPr>
                <w:szCs w:val="18"/>
                <w:lang w:val="en-US" w:eastAsia="zh-CN"/>
              </w:rPr>
              <w:t>This IE may be present if the UP function has indicated support of PDI optimization.</w:t>
            </w:r>
          </w:p>
          <w:p w14:paraId="068CF361" w14:textId="77777777" w:rsidR="001A087D" w:rsidRPr="00D01CF2" w:rsidRDefault="001A087D" w:rsidP="00F54F7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686175B3" w14:textId="77777777" w:rsidR="001A087D" w:rsidRPr="00D01CF2" w:rsidRDefault="001A087D" w:rsidP="00F54F74">
            <w:pPr>
              <w:pStyle w:val="TAL"/>
              <w:rPr>
                <w:lang w:val="en-US"/>
              </w:rPr>
            </w:pPr>
            <w:r w:rsidRPr="00D01CF2">
              <w:rPr>
                <w:lang w:val="en-US"/>
              </w:rPr>
              <w:t>See Table 7.5.2.7-1.</w:t>
            </w:r>
          </w:p>
        </w:tc>
        <w:tc>
          <w:tcPr>
            <w:tcW w:w="370" w:type="dxa"/>
            <w:tcBorders>
              <w:top w:val="single" w:sz="4" w:space="0" w:color="auto"/>
              <w:left w:val="single" w:sz="4" w:space="0" w:color="auto"/>
              <w:bottom w:val="single" w:sz="4" w:space="0" w:color="auto"/>
              <w:right w:val="single" w:sz="4" w:space="0" w:color="auto"/>
            </w:tcBorders>
          </w:tcPr>
          <w:p w14:paraId="7DED4D5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CB9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12306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D7E5D7"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93DB4" w14:textId="77777777" w:rsidR="001A087D" w:rsidRPr="00D01CF2" w:rsidRDefault="001A087D" w:rsidP="00F54F74">
            <w:pPr>
              <w:pStyle w:val="TAC"/>
              <w:rPr>
                <w:szCs w:val="18"/>
              </w:rPr>
            </w:pPr>
            <w:r w:rsidRPr="00D01CF2">
              <w:rPr>
                <w:szCs w:val="18"/>
              </w:rPr>
              <w:t xml:space="preserve">Create </w:t>
            </w:r>
            <w:r w:rsidRPr="00D01CF2">
              <w:rPr>
                <w:szCs w:val="18"/>
                <w:lang w:val="en-US"/>
              </w:rPr>
              <w:t>Traffic Endpoint</w:t>
            </w:r>
          </w:p>
        </w:tc>
      </w:tr>
      <w:tr w:rsidR="001A087D" w:rsidRPr="00D01CF2" w14:paraId="2D9E3017"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E3D289" w14:textId="77777777" w:rsidR="001A087D" w:rsidRPr="00D01CF2" w:rsidRDefault="001A087D" w:rsidP="00F54F74">
            <w:pPr>
              <w:pStyle w:val="TAL"/>
            </w:pPr>
            <w:r w:rsidRPr="00D01CF2">
              <w:t>PDN Type</w:t>
            </w:r>
          </w:p>
        </w:tc>
        <w:tc>
          <w:tcPr>
            <w:tcW w:w="336" w:type="dxa"/>
            <w:tcBorders>
              <w:top w:val="single" w:sz="4" w:space="0" w:color="auto"/>
              <w:left w:val="single" w:sz="4" w:space="0" w:color="auto"/>
              <w:bottom w:val="single" w:sz="4" w:space="0" w:color="auto"/>
              <w:right w:val="single" w:sz="4" w:space="0" w:color="auto"/>
            </w:tcBorders>
          </w:tcPr>
          <w:p w14:paraId="1310AC36"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1AB5050" w14:textId="77777777" w:rsidR="001A087D" w:rsidRPr="00D01CF2" w:rsidRDefault="001A087D" w:rsidP="00F54F7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14:paraId="2434C57C" w14:textId="77777777" w:rsidR="001A087D" w:rsidRPr="00D01CF2" w:rsidRDefault="001A087D" w:rsidP="00F54F74">
            <w:pPr>
              <w:pStyle w:val="TAL"/>
              <w:rPr>
                <w:lang w:val="en-US"/>
              </w:rPr>
            </w:pPr>
            <w:r w:rsidRPr="00D01CF2">
              <w:rPr>
                <w:lang w:val="en-US"/>
              </w:rPr>
              <w:t>When present, this IE shall indicate whether this is an IP or non-IP PDN connection/PDU session or, for 5GC, an Ethernet PDU session.</w:t>
            </w:r>
          </w:p>
        </w:tc>
        <w:tc>
          <w:tcPr>
            <w:tcW w:w="370" w:type="dxa"/>
            <w:tcBorders>
              <w:top w:val="single" w:sz="4" w:space="0" w:color="auto"/>
              <w:left w:val="single" w:sz="4" w:space="0" w:color="auto"/>
              <w:bottom w:val="single" w:sz="4" w:space="0" w:color="auto"/>
              <w:right w:val="single" w:sz="4" w:space="0" w:color="auto"/>
            </w:tcBorders>
          </w:tcPr>
          <w:p w14:paraId="1788F7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82FF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7DF3F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588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47DAB6" w14:textId="77777777" w:rsidR="001A087D" w:rsidRPr="00D01CF2" w:rsidRDefault="001A087D" w:rsidP="00F54F74">
            <w:pPr>
              <w:pStyle w:val="TAC"/>
              <w:rPr>
                <w:szCs w:val="18"/>
              </w:rPr>
            </w:pPr>
            <w:r w:rsidRPr="00D01CF2">
              <w:rPr>
                <w:szCs w:val="18"/>
              </w:rPr>
              <w:t>PDN Type</w:t>
            </w:r>
          </w:p>
        </w:tc>
      </w:tr>
      <w:tr w:rsidR="001A087D" w:rsidRPr="00D01CF2" w14:paraId="1D8E3450"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28A7B022" w14:textId="77777777" w:rsidR="001A087D" w:rsidRPr="00D01CF2" w:rsidRDefault="001A087D" w:rsidP="00F54F74">
            <w:pPr>
              <w:pStyle w:val="TAL"/>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14:paraId="441CD0A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07DA1BD"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EB287EF"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159F1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85D35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A3056" w14:textId="77777777" w:rsidR="001A087D" w:rsidRPr="00D01CF2" w:rsidRDefault="001A087D" w:rsidP="00F54F7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58ED2AC2" w14:textId="77777777" w:rsidR="001A087D" w:rsidRPr="00D01CF2" w:rsidRDefault="001A087D" w:rsidP="00F54F74">
            <w:pPr>
              <w:pStyle w:val="TAC"/>
              <w:rPr>
                <w:szCs w:val="18"/>
              </w:rPr>
            </w:pPr>
            <w:r w:rsidRPr="00D01CF2">
              <w:rPr>
                <w:szCs w:val="18"/>
              </w:rPr>
              <w:t>FQ-CSID</w:t>
            </w:r>
          </w:p>
        </w:tc>
      </w:tr>
      <w:tr w:rsidR="001A087D" w:rsidRPr="00D01CF2" w14:paraId="7B0AB0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79A0C0" w14:textId="77777777" w:rsidR="001A087D" w:rsidRPr="00D01CF2" w:rsidRDefault="001A087D" w:rsidP="00F54F74">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14:paraId="1C18CEBA"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7EBF7B7A" w14:textId="77777777" w:rsidR="001A087D" w:rsidRPr="00D01CF2" w:rsidRDefault="001A087D" w:rsidP="00F54F7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2F0E33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49A46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34BAB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3EBDA45"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215019" w14:textId="77777777" w:rsidR="001A087D" w:rsidRPr="00D01CF2" w:rsidRDefault="001A087D" w:rsidP="00F54F74">
            <w:pPr>
              <w:pStyle w:val="TAC"/>
              <w:rPr>
                <w:szCs w:val="18"/>
              </w:rPr>
            </w:pPr>
            <w:r w:rsidRPr="00D01CF2">
              <w:rPr>
                <w:szCs w:val="18"/>
              </w:rPr>
              <w:t>FQ-CSID</w:t>
            </w:r>
          </w:p>
        </w:tc>
      </w:tr>
      <w:tr w:rsidR="001A087D" w:rsidRPr="00D01CF2" w14:paraId="2DBE294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1EAA79" w14:textId="77777777" w:rsidR="001A087D" w:rsidRPr="00D01CF2" w:rsidRDefault="001A087D" w:rsidP="00F54F74">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14:paraId="077EC764"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5B3FC3B"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4E0200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3A6A8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16057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0DCEEE3"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C564F1" w14:textId="77777777" w:rsidR="001A087D" w:rsidRPr="00D01CF2" w:rsidRDefault="001A087D" w:rsidP="00F54F74">
            <w:pPr>
              <w:pStyle w:val="TAC"/>
              <w:rPr>
                <w:szCs w:val="18"/>
              </w:rPr>
            </w:pPr>
            <w:r w:rsidRPr="00D01CF2">
              <w:rPr>
                <w:szCs w:val="18"/>
              </w:rPr>
              <w:t>FQ-CSID</w:t>
            </w:r>
          </w:p>
        </w:tc>
      </w:tr>
      <w:tr w:rsidR="001A087D" w:rsidRPr="00D01CF2" w14:paraId="0FFFDB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4327D7" w14:textId="77777777" w:rsidR="001A087D" w:rsidRPr="00D01CF2" w:rsidRDefault="001A087D" w:rsidP="00F54F74">
            <w:pPr>
              <w:pStyle w:val="TAL"/>
            </w:pPr>
            <w:proofErr w:type="spellStart"/>
            <w:r w:rsidRPr="00D01CF2">
              <w:t>ePDG</w:t>
            </w:r>
            <w:proofErr w:type="spellEnd"/>
            <w:r w:rsidRPr="00D01CF2">
              <w:t xml:space="preserve"> FQ-CSID</w:t>
            </w:r>
          </w:p>
        </w:tc>
        <w:tc>
          <w:tcPr>
            <w:tcW w:w="336" w:type="dxa"/>
            <w:tcBorders>
              <w:top w:val="single" w:sz="4" w:space="0" w:color="auto"/>
              <w:left w:val="single" w:sz="4" w:space="0" w:color="auto"/>
              <w:bottom w:val="single" w:sz="4" w:space="0" w:color="auto"/>
              <w:right w:val="single" w:sz="4" w:space="0" w:color="auto"/>
            </w:tcBorders>
          </w:tcPr>
          <w:p w14:paraId="725C5E23"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5C94487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3FAC0E43"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ABF9C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9B290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81DF8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E697D7C" w14:textId="77777777" w:rsidR="001A087D" w:rsidRPr="00D01CF2" w:rsidRDefault="001A087D" w:rsidP="00F54F74">
            <w:pPr>
              <w:pStyle w:val="TAC"/>
              <w:rPr>
                <w:szCs w:val="18"/>
              </w:rPr>
            </w:pPr>
            <w:r w:rsidRPr="00D01CF2">
              <w:rPr>
                <w:szCs w:val="18"/>
              </w:rPr>
              <w:t>FQ-CSID</w:t>
            </w:r>
          </w:p>
        </w:tc>
      </w:tr>
      <w:tr w:rsidR="001A087D" w:rsidRPr="00D01CF2" w14:paraId="379510D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5910B0E" w14:textId="77777777" w:rsidR="001A087D" w:rsidRPr="00D01CF2" w:rsidRDefault="001A087D" w:rsidP="00F54F74">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14:paraId="086215F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5F1849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D776E5E"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1CE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F5D4A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ECAF6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1242AF" w14:textId="77777777" w:rsidR="001A087D" w:rsidRPr="00D01CF2" w:rsidRDefault="001A087D" w:rsidP="00F54F74">
            <w:pPr>
              <w:pStyle w:val="TAC"/>
              <w:rPr>
                <w:szCs w:val="18"/>
              </w:rPr>
            </w:pPr>
            <w:r w:rsidRPr="00D01CF2">
              <w:rPr>
                <w:szCs w:val="18"/>
              </w:rPr>
              <w:t>FQ-CSID</w:t>
            </w:r>
          </w:p>
        </w:tc>
      </w:tr>
      <w:tr w:rsidR="001A087D" w:rsidRPr="00D01CF2" w14:paraId="4F2B5192"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CB4A73A" w14:textId="77777777" w:rsidR="001A087D" w:rsidRPr="00D01CF2" w:rsidRDefault="001A087D" w:rsidP="00F54F74">
            <w:pPr>
              <w:pStyle w:val="TAL"/>
            </w:pPr>
            <w:r w:rsidRPr="00D01CF2">
              <w:t>User Plane Inactivity Timer</w:t>
            </w:r>
          </w:p>
        </w:tc>
        <w:tc>
          <w:tcPr>
            <w:tcW w:w="336" w:type="dxa"/>
            <w:tcBorders>
              <w:top w:val="single" w:sz="4" w:space="0" w:color="auto"/>
              <w:left w:val="single" w:sz="4" w:space="0" w:color="auto"/>
              <w:bottom w:val="single" w:sz="4" w:space="0" w:color="auto"/>
              <w:right w:val="single" w:sz="4" w:space="0" w:color="auto"/>
            </w:tcBorders>
          </w:tcPr>
          <w:p w14:paraId="69805E12" w14:textId="77777777" w:rsidR="001A087D" w:rsidRPr="00D01CF2" w:rsidRDefault="001A087D" w:rsidP="00F54F74">
            <w:pPr>
              <w:pStyle w:val="TAL"/>
              <w:jc w:val="center"/>
              <w:rPr>
                <w:rFonts w:eastAsia="宋体"/>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CA5B812" w14:textId="77777777" w:rsidR="001A087D" w:rsidRPr="00D01CF2" w:rsidRDefault="001A087D" w:rsidP="00F54F7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14:paraId="7C937B14" w14:textId="77777777" w:rsidR="001A087D" w:rsidRPr="00D01CF2" w:rsidRDefault="001A087D" w:rsidP="00F54F74">
            <w:pPr>
              <w:pStyle w:val="TAL"/>
              <w:rPr>
                <w:lang w:val="en-US"/>
              </w:rPr>
            </w:pPr>
            <w:r w:rsidRPr="00D01CF2">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14:paraId="40E5A7E0" w14:textId="77777777" w:rsidR="001A087D" w:rsidRPr="00D01CF2" w:rsidRDefault="001A087D" w:rsidP="00F54F74">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5660E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4F9A9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EA3BFE"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4E7A" w14:textId="77777777" w:rsidR="001A087D" w:rsidRPr="00D01CF2" w:rsidRDefault="001A087D" w:rsidP="00F54F74">
            <w:pPr>
              <w:pStyle w:val="TAC"/>
              <w:rPr>
                <w:szCs w:val="18"/>
              </w:rPr>
            </w:pPr>
            <w:r w:rsidRPr="00D01CF2">
              <w:t>User Plane Inactivity Timer</w:t>
            </w:r>
          </w:p>
        </w:tc>
      </w:tr>
      <w:tr w:rsidR="001A087D" w:rsidRPr="00D01CF2" w14:paraId="6392707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4BE5312B" w14:textId="77777777" w:rsidR="001A087D" w:rsidRPr="00D01CF2" w:rsidRDefault="001A087D" w:rsidP="00F54F74">
            <w:pPr>
              <w:pStyle w:val="TAL"/>
            </w:pPr>
            <w:r w:rsidRPr="00D01CF2">
              <w:t>User ID</w:t>
            </w:r>
          </w:p>
        </w:tc>
        <w:tc>
          <w:tcPr>
            <w:tcW w:w="336" w:type="dxa"/>
            <w:tcBorders>
              <w:top w:val="single" w:sz="4" w:space="0" w:color="auto"/>
              <w:left w:val="single" w:sz="4" w:space="0" w:color="auto"/>
              <w:bottom w:val="single" w:sz="4" w:space="0" w:color="auto"/>
              <w:right w:val="single" w:sz="4" w:space="0" w:color="auto"/>
            </w:tcBorders>
          </w:tcPr>
          <w:p w14:paraId="329C2460" w14:textId="77777777" w:rsidR="001A087D" w:rsidRPr="00D01CF2" w:rsidRDefault="001A087D" w:rsidP="00F54F7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B2C43FA" w14:textId="77777777" w:rsidR="001A087D" w:rsidRPr="00D01CF2" w:rsidRDefault="001A087D" w:rsidP="00F54F74">
            <w:pPr>
              <w:pStyle w:val="TAL"/>
            </w:pPr>
            <w:r w:rsidRPr="00D01CF2">
              <w:t xml:space="preserve">This IE may be present, based on operator policy. It shall </w:t>
            </w:r>
            <w:r w:rsidRPr="00D01CF2">
              <w:lastRenderedPageBreak/>
              <w:t xml:space="preserve">only be sent if the UP function is in a trusted environment. </w:t>
            </w:r>
          </w:p>
          <w:p w14:paraId="5C38A423" w14:textId="77777777" w:rsidR="001A087D" w:rsidRPr="00D01CF2" w:rsidRDefault="001A087D" w:rsidP="00F54F74">
            <w:pPr>
              <w:pStyle w:val="TAL"/>
            </w:pPr>
            <w:r w:rsidRPr="00D01CF2">
              <w:t>See NOTE.</w:t>
            </w:r>
          </w:p>
        </w:tc>
        <w:tc>
          <w:tcPr>
            <w:tcW w:w="370" w:type="dxa"/>
            <w:tcBorders>
              <w:top w:val="single" w:sz="4" w:space="0" w:color="auto"/>
              <w:left w:val="single" w:sz="4" w:space="0" w:color="auto"/>
              <w:bottom w:val="single" w:sz="4" w:space="0" w:color="auto"/>
              <w:right w:val="single" w:sz="4" w:space="0" w:color="auto"/>
            </w:tcBorders>
          </w:tcPr>
          <w:p w14:paraId="03FDB626" w14:textId="77777777" w:rsidR="001A087D" w:rsidRPr="00D01CF2" w:rsidRDefault="001A087D" w:rsidP="00F54F74">
            <w:pPr>
              <w:pStyle w:val="TAC"/>
              <w:rPr>
                <w:lang w:val="sv-SE"/>
              </w:rPr>
            </w:pPr>
            <w:r w:rsidRPr="00D01CF2">
              <w:rPr>
                <w:lang w:val="sv-SE"/>
              </w:rPr>
              <w:lastRenderedPageBreak/>
              <w:t>X</w:t>
            </w:r>
          </w:p>
        </w:tc>
        <w:tc>
          <w:tcPr>
            <w:tcW w:w="370" w:type="dxa"/>
            <w:tcBorders>
              <w:top w:val="single" w:sz="4" w:space="0" w:color="auto"/>
              <w:left w:val="single" w:sz="4" w:space="0" w:color="auto"/>
              <w:bottom w:val="single" w:sz="4" w:space="0" w:color="auto"/>
              <w:right w:val="single" w:sz="4" w:space="0" w:color="auto"/>
            </w:tcBorders>
          </w:tcPr>
          <w:p w14:paraId="374184B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8CD05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22A454"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06FFDB" w14:textId="77777777" w:rsidR="001A087D" w:rsidRPr="00D01CF2" w:rsidRDefault="001A087D" w:rsidP="00F54F74">
            <w:pPr>
              <w:pStyle w:val="TAC"/>
            </w:pPr>
            <w:r w:rsidRPr="00D01CF2">
              <w:t>User ID</w:t>
            </w:r>
          </w:p>
        </w:tc>
      </w:tr>
      <w:tr w:rsidR="001A087D" w:rsidRPr="00D01CF2" w14:paraId="6B41AAA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3F25609" w14:textId="77777777" w:rsidR="001A087D" w:rsidRPr="00D01CF2" w:rsidRDefault="001A087D" w:rsidP="00F54F74">
            <w:pPr>
              <w:pStyle w:val="TAL"/>
            </w:pPr>
            <w:r w:rsidRPr="00D01CF2">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14:paraId="02DB5CF5"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3489D3A2" w14:textId="77777777" w:rsidR="001A087D" w:rsidRPr="00D01CF2" w:rsidRDefault="001A087D" w:rsidP="00F54F74">
            <w:pPr>
              <w:pStyle w:val="TAL"/>
              <w:rPr>
                <w:lang w:val="en-US"/>
              </w:rPr>
            </w:pPr>
            <w:r w:rsidRPr="00D01CF2">
              <w:rPr>
                <w:lang w:val="en-US"/>
              </w:rPr>
              <w:t>When present, this IE shall contain the trace instructions to be applied by the UP function for this PFCP session.</w:t>
            </w:r>
          </w:p>
        </w:tc>
        <w:tc>
          <w:tcPr>
            <w:tcW w:w="370" w:type="dxa"/>
            <w:tcBorders>
              <w:top w:val="single" w:sz="4" w:space="0" w:color="auto"/>
              <w:left w:val="single" w:sz="4" w:space="0" w:color="auto"/>
              <w:bottom w:val="single" w:sz="4" w:space="0" w:color="auto"/>
              <w:right w:val="single" w:sz="4" w:space="0" w:color="auto"/>
            </w:tcBorders>
          </w:tcPr>
          <w:p w14:paraId="2688C3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B8219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EE149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98EA87"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6A18AD" w14:textId="77777777" w:rsidR="001A087D" w:rsidRPr="00D01CF2" w:rsidRDefault="001A087D" w:rsidP="00F54F74">
            <w:pPr>
              <w:pStyle w:val="TAC"/>
              <w:rPr>
                <w:szCs w:val="18"/>
              </w:rPr>
            </w:pPr>
            <w:r w:rsidRPr="00D01CF2">
              <w:rPr>
                <w:szCs w:val="18"/>
              </w:rPr>
              <w:t>Trace Information</w:t>
            </w:r>
          </w:p>
        </w:tc>
      </w:tr>
      <w:tr w:rsidR="001A087D" w:rsidRPr="00D01CF2" w14:paraId="4AA9043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3D4BD8" w14:textId="77777777" w:rsidR="001A087D" w:rsidRPr="00D01CF2" w:rsidRDefault="001A087D" w:rsidP="00F54F74">
            <w:pPr>
              <w:pStyle w:val="TAL"/>
            </w:pPr>
            <w:r w:rsidRPr="00D01CF2">
              <w:rPr>
                <w:rFonts w:hint="eastAsia"/>
                <w:lang w:eastAsia="zh-CN"/>
              </w:rPr>
              <w:t>APN/DNN</w:t>
            </w:r>
          </w:p>
        </w:tc>
        <w:tc>
          <w:tcPr>
            <w:tcW w:w="336" w:type="dxa"/>
            <w:tcBorders>
              <w:top w:val="single" w:sz="4" w:space="0" w:color="auto"/>
              <w:left w:val="single" w:sz="4" w:space="0" w:color="auto"/>
              <w:bottom w:val="single" w:sz="4" w:space="0" w:color="auto"/>
              <w:right w:val="single" w:sz="4" w:space="0" w:color="auto"/>
            </w:tcBorders>
          </w:tcPr>
          <w:p w14:paraId="379382B3" w14:textId="77777777" w:rsidR="001A087D" w:rsidRPr="00D01CF2" w:rsidRDefault="001A087D" w:rsidP="00F54F74">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109CFB7" w14:textId="77777777" w:rsidR="001A087D" w:rsidRPr="00D01CF2" w:rsidRDefault="001A087D" w:rsidP="00F54F7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tcBorders>
              <w:top w:val="single" w:sz="4" w:space="0" w:color="auto"/>
              <w:left w:val="single" w:sz="4" w:space="0" w:color="auto"/>
              <w:bottom w:val="single" w:sz="4" w:space="0" w:color="auto"/>
              <w:right w:val="single" w:sz="4" w:space="0" w:color="auto"/>
            </w:tcBorders>
          </w:tcPr>
          <w:p w14:paraId="60726C48"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20B0E6F7"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3D995F48" w14:textId="77777777" w:rsidR="001A087D" w:rsidRPr="00D01CF2" w:rsidRDefault="001A087D" w:rsidP="00F54F74">
            <w:pPr>
              <w:pStyle w:val="TAC"/>
              <w:rPr>
                <w:lang w:eastAsia="zh-CN"/>
              </w:rPr>
            </w:pPr>
            <w:r w:rsidRPr="00D01CF2">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14:paraId="3FE926EC" w14:textId="77777777" w:rsidR="001A087D" w:rsidRPr="00D01CF2" w:rsidRDefault="001A087D" w:rsidP="00F54F74">
            <w:pPr>
              <w:pStyle w:val="TAC"/>
              <w:rPr>
                <w:szCs w:val="18"/>
                <w:lang w:val="de-DE"/>
              </w:rPr>
            </w:pPr>
            <w:r w:rsidRPr="00D01CF2">
              <w:rPr>
                <w:rFonts w:hint="eastAsia"/>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6F66F" w14:textId="77777777" w:rsidR="001A087D" w:rsidRPr="00D01CF2" w:rsidRDefault="001A087D" w:rsidP="00F54F74">
            <w:pPr>
              <w:pStyle w:val="TAC"/>
              <w:rPr>
                <w:szCs w:val="18"/>
              </w:rPr>
            </w:pPr>
            <w:r w:rsidRPr="00D01CF2">
              <w:rPr>
                <w:rFonts w:hint="eastAsia"/>
                <w:szCs w:val="18"/>
                <w:lang w:eastAsia="zh-CN"/>
              </w:rPr>
              <w:t>APN/DNN</w:t>
            </w:r>
          </w:p>
        </w:tc>
      </w:tr>
      <w:tr w:rsidR="001A087D" w:rsidRPr="00D01CF2" w14:paraId="5EF0222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12E661" w14:textId="77777777" w:rsidR="001A087D" w:rsidRPr="00357868" w:rsidRDefault="001A087D" w:rsidP="00F54F74">
            <w:pPr>
              <w:pStyle w:val="TAL"/>
            </w:pPr>
            <w:r w:rsidRPr="00357868">
              <w:t>Create MAR</w:t>
            </w:r>
          </w:p>
        </w:tc>
        <w:tc>
          <w:tcPr>
            <w:tcW w:w="336" w:type="dxa"/>
            <w:tcBorders>
              <w:top w:val="single" w:sz="4" w:space="0" w:color="auto"/>
              <w:left w:val="single" w:sz="4" w:space="0" w:color="auto"/>
              <w:bottom w:val="single" w:sz="4" w:space="0" w:color="auto"/>
              <w:right w:val="single" w:sz="4" w:space="0" w:color="auto"/>
            </w:tcBorders>
          </w:tcPr>
          <w:p w14:paraId="5D1CE683" w14:textId="77777777" w:rsidR="001A087D" w:rsidRPr="00357868" w:rsidRDefault="001A087D" w:rsidP="00F54F74">
            <w:pPr>
              <w:pStyle w:val="TAL"/>
              <w:jc w:val="center"/>
              <w:rPr>
                <w:szCs w:val="18"/>
              </w:rPr>
            </w:pPr>
            <w:r w:rsidRPr="00357868">
              <w:rPr>
                <w:szCs w:val="18"/>
              </w:rPr>
              <w:t>C</w:t>
            </w:r>
          </w:p>
        </w:tc>
        <w:tc>
          <w:tcPr>
            <w:tcW w:w="4672" w:type="dxa"/>
            <w:tcBorders>
              <w:top w:val="single" w:sz="4" w:space="0" w:color="auto"/>
              <w:left w:val="single" w:sz="4" w:space="0" w:color="auto"/>
              <w:bottom w:val="single" w:sz="4" w:space="0" w:color="auto"/>
              <w:right w:val="single" w:sz="4" w:space="0" w:color="auto"/>
            </w:tcBorders>
          </w:tcPr>
          <w:p w14:paraId="38C4102C" w14:textId="77777777" w:rsidR="001A087D" w:rsidRPr="00357868" w:rsidRDefault="001A087D" w:rsidP="00F54F74">
            <w:pPr>
              <w:pStyle w:val="TAL"/>
              <w:rPr>
                <w:lang w:val="en-US"/>
              </w:rPr>
            </w:pPr>
            <w:r w:rsidRPr="00357868">
              <w:rPr>
                <w:lang w:val="en-US"/>
              </w:rPr>
              <w:t xml:space="preserve">This IE shall be present for a N4 session established for a MA PDU session. </w:t>
            </w:r>
          </w:p>
          <w:p w14:paraId="54AD46FE" w14:textId="77777777" w:rsidR="001A087D" w:rsidRPr="00357868" w:rsidRDefault="001A087D" w:rsidP="00F54F74">
            <w:pPr>
              <w:pStyle w:val="TAL"/>
              <w:rPr>
                <w:lang w:val="en-US"/>
              </w:rPr>
            </w:pPr>
          </w:p>
          <w:p w14:paraId="16896467" w14:textId="77777777" w:rsidR="001A087D" w:rsidRPr="00357868" w:rsidRDefault="001A087D" w:rsidP="00F54F74">
            <w:pPr>
              <w:pStyle w:val="TAL"/>
              <w:rPr>
                <w:lang w:val="en-US" w:eastAsia="zh-CN"/>
              </w:rPr>
            </w:pPr>
            <w:r w:rsidRPr="00357868">
              <w:rPr>
                <w:lang w:eastAsia="zh-CN"/>
              </w:rPr>
              <w:t>Several IEs with the same IE type may be present to represent multiple MARs.</w:t>
            </w:r>
          </w:p>
          <w:p w14:paraId="2FDD8D00" w14:textId="77777777" w:rsidR="001A087D" w:rsidRPr="00357868" w:rsidRDefault="001A087D" w:rsidP="00F54F74">
            <w:pPr>
              <w:pStyle w:val="TAL"/>
              <w:rPr>
                <w:lang w:val="en-US"/>
              </w:rPr>
            </w:pPr>
            <w:r w:rsidRPr="00357868">
              <w:rPr>
                <w:lang w:eastAsia="zh-CN"/>
              </w:rPr>
              <w:t xml:space="preserve">See </w:t>
            </w:r>
            <w:r w:rsidRPr="00357868">
              <w:t>Table 7.5.2</w:t>
            </w:r>
            <w:r w:rsidRPr="00357868">
              <w:rPr>
                <w:lang w:val="de-DE"/>
              </w:rPr>
              <w:t>.8</w:t>
            </w:r>
            <w:r w:rsidRPr="00357868">
              <w:t>-</w:t>
            </w:r>
            <w:r w:rsidRPr="00357868">
              <w:rPr>
                <w:lang w:val="de-DE"/>
              </w:rPr>
              <w:t>1</w:t>
            </w:r>
            <w:r w:rsidRPr="0035786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76FAB6"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2C7CFD6C"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5212E1E3"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3970B082" w14:textId="77777777" w:rsidR="001A087D" w:rsidRPr="00357868" w:rsidRDefault="001A087D" w:rsidP="00F54F74">
            <w:pPr>
              <w:pStyle w:val="TAC"/>
              <w:rPr>
                <w:szCs w:val="18"/>
                <w:lang w:val="de-DE"/>
              </w:rPr>
            </w:pPr>
            <w:r w:rsidRPr="00357868">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04C69" w14:textId="77777777" w:rsidR="001A087D" w:rsidRDefault="001A087D" w:rsidP="00F54F74">
            <w:pPr>
              <w:pStyle w:val="TAC"/>
              <w:rPr>
                <w:szCs w:val="18"/>
              </w:rPr>
            </w:pPr>
            <w:r w:rsidRPr="00357868">
              <w:t>Create MAR</w:t>
            </w:r>
          </w:p>
        </w:tc>
      </w:tr>
      <w:tr w:rsidR="00357868" w:rsidRPr="00D01CF2" w14:paraId="37EF39C5" w14:textId="77777777" w:rsidTr="001A087D">
        <w:trPr>
          <w:jc w:val="center"/>
          <w:ins w:id="121" w:author="Zhijun" w:date="2019-09-20T12:06:00Z"/>
        </w:trPr>
        <w:tc>
          <w:tcPr>
            <w:tcW w:w="1561" w:type="dxa"/>
            <w:tcBorders>
              <w:top w:val="single" w:sz="4" w:space="0" w:color="auto"/>
              <w:left w:val="single" w:sz="4" w:space="0" w:color="auto"/>
              <w:bottom w:val="single" w:sz="4" w:space="0" w:color="auto"/>
              <w:right w:val="single" w:sz="4" w:space="0" w:color="auto"/>
            </w:tcBorders>
          </w:tcPr>
          <w:p w14:paraId="3D5BDD82" w14:textId="77777777" w:rsidR="00357868" w:rsidRPr="00357868" w:rsidRDefault="00BE0CB9" w:rsidP="00BE0CB9">
            <w:pPr>
              <w:pStyle w:val="TAL"/>
              <w:rPr>
                <w:ins w:id="122" w:author="Zhijun" w:date="2019-09-20T12:06:00Z"/>
              </w:rPr>
            </w:pPr>
            <w:ins w:id="123" w:author="Zhijun rev1" w:date="2019-10-09T17:25:00Z">
              <w:r>
                <w:rPr>
                  <w:rFonts w:hint="eastAsia"/>
                  <w:lang w:eastAsia="zh-CN"/>
                </w:rPr>
                <w:t>Provide</w:t>
              </w:r>
            </w:ins>
            <w:ins w:id="124" w:author="Zhijun rev1" w:date="2019-10-08T23:35:00Z">
              <w:r w:rsidR="00CD5DED">
                <w:t xml:space="preserve"> </w:t>
              </w:r>
            </w:ins>
            <w:ins w:id="125" w:author="Zhijun" w:date="2019-09-20T12:06:00Z">
              <w:r w:rsidR="00357868">
                <w:t xml:space="preserve">ATSSS </w:t>
              </w:r>
            </w:ins>
            <w:ins w:id="126" w:author="Zhijun rev1" w:date="2019-10-09T17:25:00Z">
              <w:r>
                <w:rPr>
                  <w:rFonts w:hint="eastAsia"/>
                  <w:lang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084D90CF" w14:textId="77777777" w:rsidR="00357868" w:rsidRPr="00357868" w:rsidRDefault="00357868" w:rsidP="00F54F74">
            <w:pPr>
              <w:pStyle w:val="TAL"/>
              <w:jc w:val="center"/>
              <w:rPr>
                <w:ins w:id="127" w:author="Zhijun" w:date="2019-09-20T12:06:00Z"/>
                <w:szCs w:val="18"/>
              </w:rPr>
            </w:pPr>
            <w:ins w:id="128" w:author="Zhijun" w:date="2019-09-20T12:0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2B8FABE" w14:textId="2594F597" w:rsidR="00357868" w:rsidRDefault="00357868" w:rsidP="00F54F74">
            <w:pPr>
              <w:pStyle w:val="TAL"/>
              <w:rPr>
                <w:ins w:id="129" w:author="Zhijun" w:date="2019-09-20T12:08:00Z"/>
                <w:lang w:val="en-US"/>
              </w:rPr>
            </w:pPr>
            <w:ins w:id="130" w:author="Zhijun" w:date="2019-09-20T12:07:00Z">
              <w:r>
                <w:rPr>
                  <w:lang w:val="en-US"/>
                </w:rPr>
                <w:t>This IE shall be present for N4 session establishment for a MA PDU session.</w:t>
              </w:r>
            </w:ins>
          </w:p>
          <w:p w14:paraId="2D77FE93" w14:textId="77777777" w:rsidR="00F023CB" w:rsidRDefault="00AC5F4B" w:rsidP="0037625F">
            <w:pPr>
              <w:pStyle w:val="TAL"/>
              <w:rPr>
                <w:ins w:id="131" w:author="Bruno Landais - rev4" w:date="2019-10-10T13:47:00Z"/>
                <w:lang w:val="en-US"/>
              </w:rPr>
            </w:pPr>
            <w:ins w:id="132" w:author="Zhijun" w:date="2019-09-20T12:08:00Z">
              <w:r>
                <w:rPr>
                  <w:lang w:val="en-US"/>
                </w:rPr>
                <w:t>When present, this IE shall contain the required ATSSS functionalit</w:t>
              </w:r>
            </w:ins>
            <w:ins w:id="133" w:author="Zhijun rev1" w:date="2019-10-08T23:36:00Z">
              <w:r w:rsidR="0037625F">
                <w:rPr>
                  <w:lang w:val="en-US"/>
                </w:rPr>
                <w:t>ies</w:t>
              </w:r>
            </w:ins>
            <w:ins w:id="134" w:author="Zhijun" w:date="2019-09-20T12:08:00Z">
              <w:r>
                <w:rPr>
                  <w:lang w:val="en-US"/>
                </w:rPr>
                <w:t xml:space="preserve"> for this MA PDU session.</w:t>
              </w:r>
            </w:ins>
          </w:p>
          <w:p w14:paraId="6F6E260A" w14:textId="77777777" w:rsidR="00677040" w:rsidRPr="00357868" w:rsidRDefault="00677040" w:rsidP="0037625F">
            <w:pPr>
              <w:pStyle w:val="TAL"/>
              <w:rPr>
                <w:ins w:id="135" w:author="Zhijun" w:date="2019-09-20T12:06:00Z"/>
                <w:lang w:val="en-US"/>
              </w:rPr>
            </w:pPr>
            <w:ins w:id="136" w:author="Bruno Landais - rev4" w:date="2019-10-10T13:47:00Z">
              <w:r w:rsidRPr="00645779">
                <w:rPr>
                  <w:lang w:eastAsia="zh-CN"/>
                </w:rPr>
                <w:t xml:space="preserve">See </w:t>
              </w:r>
              <w:r w:rsidRPr="00645779">
                <w:t>Table 7.5.2</w:t>
              </w:r>
              <w:r w:rsidRPr="00645779">
                <w:rPr>
                  <w:lang w:val="de-DE"/>
                </w:rPr>
                <w:t>.</w:t>
              </w:r>
            </w:ins>
            <w:ins w:id="137" w:author="Bruno Landais - rev4" w:date="2019-10-10T13:48:00Z">
              <w:r w:rsidRPr="009B5BAD">
                <w:rPr>
                  <w:highlight w:val="yellow"/>
                  <w:lang w:val="de-DE"/>
                </w:rPr>
                <w:t>x</w:t>
              </w:r>
            </w:ins>
            <w:ins w:id="138" w:author="Bruno Landais - rev4" w:date="2019-10-10T13:47:00Z">
              <w:r w:rsidRPr="00645779">
                <w:t>-</w:t>
              </w:r>
              <w:r w:rsidRPr="00645779">
                <w:rPr>
                  <w:lang w:val="de-DE"/>
                </w:rPr>
                <w:t>1</w:t>
              </w:r>
              <w:r w:rsidRPr="00645779">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FB64943" w14:textId="77777777" w:rsidR="00357868" w:rsidRPr="00357868" w:rsidRDefault="00357868" w:rsidP="00F54F74">
            <w:pPr>
              <w:pStyle w:val="TAC"/>
              <w:rPr>
                <w:ins w:id="139" w:author="Zhijun" w:date="2019-09-20T12:06:00Z"/>
              </w:rPr>
            </w:pPr>
            <w:ins w:id="140"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F258474" w14:textId="77777777" w:rsidR="00357868" w:rsidRPr="00357868" w:rsidRDefault="00357868" w:rsidP="00F54F74">
            <w:pPr>
              <w:pStyle w:val="TAC"/>
              <w:rPr>
                <w:ins w:id="141" w:author="Zhijun" w:date="2019-09-20T12:06:00Z"/>
              </w:rPr>
            </w:pPr>
            <w:ins w:id="142"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1D572C63" w14:textId="77777777" w:rsidR="00357868" w:rsidRPr="00357868" w:rsidRDefault="00357868" w:rsidP="00F54F74">
            <w:pPr>
              <w:pStyle w:val="TAC"/>
              <w:rPr>
                <w:ins w:id="143" w:author="Zhijun" w:date="2019-09-20T12:06:00Z"/>
              </w:rPr>
            </w:pPr>
            <w:ins w:id="144"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44E8810" w14:textId="77777777" w:rsidR="00357868" w:rsidRPr="00357868" w:rsidRDefault="00357868" w:rsidP="00F54F74">
            <w:pPr>
              <w:pStyle w:val="TAC"/>
              <w:rPr>
                <w:ins w:id="145" w:author="Zhijun" w:date="2019-09-20T12:06:00Z"/>
                <w:szCs w:val="18"/>
                <w:lang w:val="de-DE"/>
              </w:rPr>
            </w:pPr>
            <w:ins w:id="146" w:author="Zhijun" w:date="2019-09-20T12:0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3C6AD32" w14:textId="77777777" w:rsidR="00357868" w:rsidRPr="00357868" w:rsidRDefault="00BE0CB9" w:rsidP="00195B47">
            <w:pPr>
              <w:pStyle w:val="TAC"/>
              <w:rPr>
                <w:ins w:id="147" w:author="Zhijun" w:date="2019-09-20T12:06:00Z"/>
              </w:rPr>
            </w:pPr>
            <w:ins w:id="148" w:author="Zhijun rev1" w:date="2019-10-09T17:26:00Z">
              <w:r>
                <w:rPr>
                  <w:rFonts w:hint="eastAsia"/>
                  <w:lang w:eastAsia="zh-CN"/>
                </w:rPr>
                <w:t>Provid</w:t>
              </w:r>
            </w:ins>
            <w:ins w:id="149" w:author="Zhijun rev2" w:date="2019-10-10T17:34:00Z">
              <w:r w:rsidR="00195B47">
                <w:rPr>
                  <w:lang w:eastAsia="zh-CN"/>
                </w:rPr>
                <w:t>e</w:t>
              </w:r>
            </w:ins>
            <w:ins w:id="150" w:author="Zhijun rev1" w:date="2019-10-08T23:35:00Z">
              <w:r w:rsidR="00CD5DED">
                <w:t xml:space="preserve"> </w:t>
              </w:r>
            </w:ins>
            <w:ins w:id="151" w:author="Zhijun" w:date="2019-09-20T12:06:00Z">
              <w:r w:rsidR="00357868">
                <w:t xml:space="preserve">ATSSS </w:t>
              </w:r>
            </w:ins>
            <w:ins w:id="152" w:author="Zhijun rev1" w:date="2019-10-09T17:26:00Z">
              <w:r>
                <w:rPr>
                  <w:rFonts w:hint="eastAsia"/>
                  <w:lang w:eastAsia="zh-CN"/>
                </w:rPr>
                <w:t>Control Information</w:t>
              </w:r>
            </w:ins>
          </w:p>
        </w:tc>
      </w:tr>
      <w:tr w:rsidR="001A087D" w:rsidRPr="00D01CF2" w14:paraId="3DD5A07E" w14:textId="77777777" w:rsidTr="001A087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F8815E7" w14:textId="77777777" w:rsidR="001A087D" w:rsidRPr="00D01CF2" w:rsidRDefault="001A087D" w:rsidP="00F54F7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14:paraId="52BD28DE" w14:textId="77777777" w:rsidR="001A087D" w:rsidRPr="00D01CF2" w:rsidRDefault="001A087D" w:rsidP="00F54F74">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14:paraId="477AE56E" w14:textId="77777777" w:rsidR="001A087D" w:rsidRDefault="001A087D" w:rsidP="001A087D">
      <w:pPr>
        <w:rPr>
          <w:ins w:id="153" w:author="Zhijun rev1" w:date="2019-10-09T17:27:00Z"/>
          <w:lang w:eastAsia="zh-CN"/>
        </w:rPr>
      </w:pPr>
    </w:p>
    <w:p w14:paraId="50C076C4"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29913D3" w14:textId="77777777" w:rsidR="00BE0CB9" w:rsidRPr="00D01CF2" w:rsidRDefault="00BE0CB9" w:rsidP="00BE0CB9">
      <w:pPr>
        <w:pStyle w:val="4"/>
        <w:rPr>
          <w:ins w:id="154" w:author="Zhijun rev1" w:date="2019-10-09T17:27:00Z"/>
          <w:rFonts w:cs="Arial"/>
          <w:bCs/>
          <w:lang w:eastAsia="zh-CN"/>
        </w:rPr>
      </w:pPr>
      <w:ins w:id="155" w:author="Zhijun rev1" w:date="2019-10-09T17:27:00Z">
        <w:r w:rsidRPr="00D01CF2">
          <w:t>7.5.</w:t>
        </w:r>
        <w:r>
          <w:rPr>
            <w:rFonts w:hint="eastAsia"/>
            <w:lang w:eastAsia="zh-CN"/>
          </w:rPr>
          <w:t>2</w:t>
        </w:r>
        <w:proofErr w:type="gramStart"/>
        <w:r w:rsidRPr="00D01CF2">
          <w:t>.</w:t>
        </w:r>
        <w:r>
          <w:rPr>
            <w:lang w:eastAsia="zh-CN"/>
          </w:rPr>
          <w:t>x</w:t>
        </w:r>
        <w:proofErr w:type="gramEnd"/>
        <w:r w:rsidRPr="00D01CF2">
          <w:tab/>
        </w:r>
        <w:r>
          <w:rPr>
            <w:rFonts w:hint="eastAsia"/>
            <w:lang w:eastAsia="zh-CN"/>
          </w:rPr>
          <w:t>Provide ATSSS Control Information</w:t>
        </w:r>
        <w:r w:rsidRPr="00D01CF2">
          <w:t xml:space="preserve"> IE within </w:t>
        </w:r>
        <w:r>
          <w:rPr>
            <w:rFonts w:hint="eastAsia"/>
            <w:lang w:eastAsia="zh-CN"/>
          </w:rPr>
          <w:t>PFCP</w:t>
        </w:r>
        <w:r w:rsidRPr="00D01CF2">
          <w:t xml:space="preserve"> Session Establishment Re</w:t>
        </w:r>
        <w:r>
          <w:rPr>
            <w:rFonts w:hint="eastAsia"/>
            <w:lang w:eastAsia="zh-CN"/>
          </w:rPr>
          <w:t>quest</w:t>
        </w:r>
      </w:ins>
    </w:p>
    <w:p w14:paraId="459A383B" w14:textId="77777777" w:rsidR="00BE0CB9" w:rsidRPr="00D01CF2" w:rsidRDefault="00BE0CB9" w:rsidP="00BE0CB9">
      <w:pPr>
        <w:rPr>
          <w:ins w:id="156" w:author="Zhijun rev1" w:date="2019-10-09T17:27:00Z"/>
        </w:rPr>
      </w:pPr>
      <w:ins w:id="157" w:author="Zhijun rev1" w:date="2019-10-09T17:27:00Z">
        <w:r w:rsidRPr="00D01CF2">
          <w:t xml:space="preserve">The </w:t>
        </w:r>
        <w:r>
          <w:rPr>
            <w:rFonts w:hint="eastAsia"/>
            <w:lang w:eastAsia="zh-CN"/>
          </w:rPr>
          <w:t xml:space="preserve">Provide </w:t>
        </w:r>
        <w:r>
          <w:rPr>
            <w:rFonts w:hint="eastAsia"/>
            <w:lang w:val="en-US" w:eastAsia="zh-CN"/>
          </w:rPr>
          <w:t xml:space="preserve">ATSSS Control </w:t>
        </w:r>
      </w:ins>
      <w:ins w:id="158" w:author="Zhijun rev1" w:date="2019-10-09T17:28:00Z">
        <w:r>
          <w:rPr>
            <w:rFonts w:hint="eastAsia"/>
            <w:lang w:val="en-US" w:eastAsia="zh-CN"/>
          </w:rPr>
          <w:t>Information</w:t>
        </w:r>
      </w:ins>
      <w:ins w:id="159" w:author="Zhijun rev1" w:date="2019-10-09T17:27: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160" w:author="Zhijun rev1" w:date="2019-10-09T17:28:00Z">
        <w:r>
          <w:rPr>
            <w:rFonts w:hint="eastAsia"/>
            <w:lang w:eastAsia="zh-CN"/>
          </w:rPr>
          <w:t>2</w:t>
        </w:r>
      </w:ins>
      <w:ins w:id="161" w:author="Zhijun rev1" w:date="2019-10-09T17:27:00Z">
        <w:r w:rsidRPr="00D01CF2">
          <w:t>.</w:t>
        </w:r>
        <w:r w:rsidRPr="00610628">
          <w:rPr>
            <w:highlight w:val="yellow"/>
            <w:lang w:eastAsia="zh-CN"/>
          </w:rPr>
          <w:t>x</w:t>
        </w:r>
        <w:r w:rsidRPr="00D01CF2">
          <w:t>-1</w:t>
        </w:r>
        <w:r w:rsidRPr="00D01CF2">
          <w:rPr>
            <w:lang w:eastAsia="ja-JP"/>
          </w:rPr>
          <w:t>.</w:t>
        </w:r>
      </w:ins>
    </w:p>
    <w:p w14:paraId="486BFA37" w14:textId="77777777" w:rsidR="00BE0CB9" w:rsidRPr="00D01CF2" w:rsidRDefault="00BE0CB9" w:rsidP="00BE0CB9">
      <w:pPr>
        <w:pStyle w:val="TH"/>
        <w:rPr>
          <w:ins w:id="162" w:author="Zhijun rev1" w:date="2019-10-09T17:27:00Z"/>
          <w:lang w:eastAsia="zh-CN"/>
        </w:rPr>
      </w:pPr>
      <w:ins w:id="163" w:author="Zhijun rev1" w:date="2019-10-09T17:27:00Z">
        <w:r w:rsidRPr="00D01CF2">
          <w:t>Table 7.5.</w:t>
        </w:r>
      </w:ins>
      <w:ins w:id="164" w:author="Zhijun rev1" w:date="2019-10-09T17:28:00Z">
        <w:r>
          <w:rPr>
            <w:rFonts w:hint="eastAsia"/>
            <w:lang w:eastAsia="zh-CN"/>
          </w:rPr>
          <w:t>2</w:t>
        </w:r>
      </w:ins>
      <w:ins w:id="165" w:author="Zhijun rev1" w:date="2019-10-09T17:27:00Z">
        <w:r w:rsidRPr="00D01CF2">
          <w:t>.</w:t>
        </w:r>
        <w:r w:rsidRPr="00610628">
          <w:rPr>
            <w:highlight w:val="yellow"/>
          </w:rPr>
          <w:t>x</w:t>
        </w:r>
        <w:r w:rsidRPr="00D01CF2">
          <w:t xml:space="preserve">-1: </w:t>
        </w:r>
      </w:ins>
      <w:ins w:id="166" w:author="Zhijun rev1" w:date="2019-10-09T17:28:00Z">
        <w:r>
          <w:rPr>
            <w:rFonts w:hint="eastAsia"/>
            <w:lang w:eastAsia="zh-CN"/>
          </w:rPr>
          <w:t xml:space="preserve">Provide </w:t>
        </w:r>
      </w:ins>
      <w:ins w:id="167" w:author="Zhijun rev1" w:date="2019-10-09T17:27:00Z">
        <w:r>
          <w:rPr>
            <w:rFonts w:hint="eastAsia"/>
            <w:lang w:val="en-US" w:eastAsia="zh-CN"/>
          </w:rPr>
          <w:t xml:space="preserve">ATSSS </w:t>
        </w:r>
      </w:ins>
      <w:ins w:id="168" w:author="Zhijun rev1" w:date="2019-10-09T17:28:00Z">
        <w:r>
          <w:rPr>
            <w:rFonts w:hint="eastAsia"/>
            <w:lang w:val="en-US" w:eastAsia="zh-CN"/>
          </w:rPr>
          <w:t>Control Information</w:t>
        </w:r>
      </w:ins>
      <w:ins w:id="169" w:author="Zhijun rev1" w:date="2019-10-09T17:27:00Z">
        <w:r w:rsidRPr="00D01CF2">
          <w:rPr>
            <w:lang w:val="en-US"/>
          </w:rPr>
          <w:t xml:space="preserve"> IE</w:t>
        </w:r>
        <w:r w:rsidRPr="00D01CF2">
          <w:t xml:space="preserve"> within </w:t>
        </w:r>
        <w:r>
          <w:rPr>
            <w:rFonts w:hint="eastAsia"/>
            <w:lang w:eastAsia="zh-CN"/>
          </w:rPr>
          <w:t>PFCP</w:t>
        </w:r>
        <w:r w:rsidRPr="00D01CF2">
          <w:t xml:space="preserve"> Session Establishment </w:t>
        </w:r>
      </w:ins>
      <w:ins w:id="170" w:author="Zhijun rev1" w:date="2019-10-09T17:28:00Z">
        <w:r>
          <w:rPr>
            <w:rFonts w:hint="eastAsia"/>
            <w:lang w:eastAsia="zh-CN"/>
          </w:rPr>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E0CB9" w:rsidRPr="00D01CF2" w14:paraId="5440FFCC" w14:textId="77777777" w:rsidTr="00C13D80">
        <w:trPr>
          <w:jc w:val="center"/>
          <w:ins w:id="171"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716AE519" w14:textId="77777777" w:rsidR="00BE0CB9" w:rsidRPr="00D01CF2" w:rsidRDefault="00BE0CB9" w:rsidP="00C13D80">
            <w:pPr>
              <w:pStyle w:val="TAL"/>
              <w:rPr>
                <w:ins w:id="172" w:author="Zhijun rev1" w:date="2019-10-09T17:27:00Z"/>
              </w:rPr>
            </w:pPr>
            <w:ins w:id="173" w:author="Zhijun rev1" w:date="2019-10-09T17:2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CE3D71C" w14:textId="77777777" w:rsidR="00BE0CB9" w:rsidRPr="00D01CF2" w:rsidRDefault="00BE0CB9" w:rsidP="00C13D80">
            <w:pPr>
              <w:pStyle w:val="TAH"/>
              <w:rPr>
                <w:ins w:id="174" w:author="Zhijun rev1" w:date="2019-10-09T17: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BC01DB8" w14:textId="77777777" w:rsidR="00BE0CB9" w:rsidRPr="00D01CF2" w:rsidRDefault="00BE0CB9" w:rsidP="00325793">
            <w:pPr>
              <w:pStyle w:val="TAC"/>
              <w:rPr>
                <w:ins w:id="175" w:author="Zhijun rev1" w:date="2019-10-09T17:27:00Z"/>
              </w:rPr>
            </w:pPr>
            <w:ins w:id="176" w:author="Zhijun rev1" w:date="2019-10-09T17:28:00Z">
              <w:r>
                <w:rPr>
                  <w:rFonts w:hint="eastAsia"/>
                  <w:lang w:val="en-US" w:eastAsia="zh-CN"/>
                </w:rPr>
                <w:t xml:space="preserve">Provide </w:t>
              </w:r>
            </w:ins>
            <w:ins w:id="177" w:author="Zhijun rev1" w:date="2019-10-09T17:27:00Z">
              <w:r>
                <w:rPr>
                  <w:rFonts w:hint="eastAsia"/>
                  <w:lang w:val="en-US" w:eastAsia="zh-CN"/>
                </w:rPr>
                <w:t xml:space="preserve">ATSSS </w:t>
              </w:r>
            </w:ins>
            <w:ins w:id="178" w:author="Zhijun rev1" w:date="2019-10-09T17:28:00Z">
              <w:r>
                <w:rPr>
                  <w:rFonts w:hint="eastAsia"/>
                  <w:lang w:val="en-US" w:eastAsia="zh-CN"/>
                </w:rPr>
                <w:t>Control</w:t>
              </w:r>
            </w:ins>
            <w:ins w:id="179" w:author="Zhijun rev1" w:date="2019-10-09T17:27:00Z">
              <w:r>
                <w:rPr>
                  <w:rFonts w:hint="eastAsia"/>
                  <w:lang w:val="en-US" w:eastAsia="zh-CN"/>
                </w:rPr>
                <w:t xml:space="preserve"> </w:t>
              </w:r>
            </w:ins>
            <w:ins w:id="180" w:author="Zhijun rev1" w:date="2019-10-09T17:28:00Z">
              <w:r>
                <w:rPr>
                  <w:rFonts w:hint="eastAsia"/>
                  <w:lang w:val="en-US" w:eastAsia="zh-CN"/>
                </w:rPr>
                <w:t>Information</w:t>
              </w:r>
            </w:ins>
            <w:ins w:id="181" w:author="Zhijun rev1" w:date="2019-10-09T17:27:00Z">
              <w:r w:rsidRPr="00D01CF2">
                <w:rPr>
                  <w:lang w:val="en-US"/>
                </w:rPr>
                <w:t xml:space="preserve"> IE Type = </w:t>
              </w:r>
              <w:r w:rsidRPr="00B56265">
                <w:rPr>
                  <w:rFonts w:hint="eastAsia"/>
                  <w:highlight w:val="cyan"/>
                  <w:lang w:val="en-US" w:eastAsia="zh-CN"/>
                </w:rPr>
                <w:t>1</w:t>
              </w:r>
            </w:ins>
            <w:ins w:id="182" w:author="Zhijun rev1" w:date="2019-10-09T18:05:00Z">
              <w:r w:rsidR="00325793">
                <w:rPr>
                  <w:rFonts w:hint="eastAsia"/>
                  <w:highlight w:val="cyan"/>
                  <w:lang w:val="en-US" w:eastAsia="zh-CN"/>
                </w:rPr>
                <w:t>x1</w:t>
              </w:r>
            </w:ins>
            <w:ins w:id="183" w:author="Zhijun rev1" w:date="2019-10-09T17:27:00Z">
              <w:r w:rsidRPr="00D01CF2">
                <w:rPr>
                  <w:lang w:val="en-US"/>
                </w:rPr>
                <w:t xml:space="preserve"> (decimal)</w:t>
              </w:r>
            </w:ins>
          </w:p>
        </w:tc>
      </w:tr>
      <w:tr w:rsidR="00BE0CB9" w:rsidRPr="00D01CF2" w14:paraId="0067DE63" w14:textId="77777777" w:rsidTr="00C13D80">
        <w:trPr>
          <w:jc w:val="center"/>
          <w:ins w:id="184"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5CA21AC9" w14:textId="77777777" w:rsidR="00BE0CB9" w:rsidRPr="00D01CF2" w:rsidRDefault="00BE0CB9" w:rsidP="00C13D80">
            <w:pPr>
              <w:pStyle w:val="TAL"/>
              <w:rPr>
                <w:ins w:id="185" w:author="Zhijun rev1" w:date="2019-10-09T17:27:00Z"/>
              </w:rPr>
            </w:pPr>
            <w:ins w:id="186" w:author="Zhijun rev1" w:date="2019-10-09T17:27:00Z">
              <w:r w:rsidRPr="00D01CF2">
                <w:t>Octets 3 and 4</w:t>
              </w:r>
            </w:ins>
          </w:p>
        </w:tc>
        <w:tc>
          <w:tcPr>
            <w:tcW w:w="336" w:type="dxa"/>
            <w:tcBorders>
              <w:top w:val="single" w:sz="4" w:space="0" w:color="auto"/>
              <w:left w:val="single" w:sz="4" w:space="0" w:color="auto"/>
              <w:right w:val="nil"/>
            </w:tcBorders>
            <w:shd w:val="clear" w:color="auto" w:fill="D9D9D9"/>
          </w:tcPr>
          <w:p w14:paraId="51EA7D84" w14:textId="77777777" w:rsidR="00BE0CB9" w:rsidRPr="00D01CF2" w:rsidRDefault="00BE0CB9" w:rsidP="00C13D80">
            <w:pPr>
              <w:pStyle w:val="TAH"/>
              <w:rPr>
                <w:ins w:id="187" w:author="Zhijun rev1" w:date="2019-10-09T17:27:00Z"/>
              </w:rPr>
            </w:pPr>
          </w:p>
        </w:tc>
        <w:tc>
          <w:tcPr>
            <w:tcW w:w="7557" w:type="dxa"/>
            <w:gridSpan w:val="6"/>
            <w:tcBorders>
              <w:top w:val="single" w:sz="4" w:space="0" w:color="auto"/>
              <w:left w:val="nil"/>
              <w:right w:val="single" w:sz="4" w:space="0" w:color="auto"/>
            </w:tcBorders>
            <w:shd w:val="clear" w:color="auto" w:fill="D9D9D9"/>
          </w:tcPr>
          <w:p w14:paraId="2BDE0B65" w14:textId="77777777" w:rsidR="00BE0CB9" w:rsidRPr="00D01CF2" w:rsidRDefault="00BE0CB9" w:rsidP="00C13D80">
            <w:pPr>
              <w:pStyle w:val="TAC"/>
              <w:rPr>
                <w:ins w:id="188" w:author="Zhijun rev1" w:date="2019-10-09T17:27:00Z"/>
              </w:rPr>
            </w:pPr>
            <w:ins w:id="189" w:author="Zhijun rev1" w:date="2019-10-09T17:27:00Z">
              <w:r w:rsidRPr="00D01CF2">
                <w:t>Length = n</w:t>
              </w:r>
            </w:ins>
          </w:p>
        </w:tc>
      </w:tr>
      <w:tr w:rsidR="00BE0CB9" w:rsidRPr="00D01CF2" w14:paraId="32B54360" w14:textId="77777777" w:rsidTr="00C13D80">
        <w:trPr>
          <w:jc w:val="center"/>
          <w:ins w:id="190" w:author="Zhijun rev1" w:date="2019-10-09T17:27:00Z"/>
        </w:trPr>
        <w:tc>
          <w:tcPr>
            <w:tcW w:w="1561" w:type="dxa"/>
            <w:vMerge w:val="restart"/>
            <w:tcBorders>
              <w:top w:val="single" w:sz="4" w:space="0" w:color="auto"/>
              <w:left w:val="single" w:sz="4" w:space="0" w:color="auto"/>
              <w:right w:val="single" w:sz="4" w:space="0" w:color="auto"/>
            </w:tcBorders>
          </w:tcPr>
          <w:p w14:paraId="2BCB3463" w14:textId="77777777" w:rsidR="00BE0CB9" w:rsidRPr="00D01CF2" w:rsidRDefault="00BE0CB9" w:rsidP="00C13D80">
            <w:pPr>
              <w:pStyle w:val="TAH"/>
              <w:rPr>
                <w:ins w:id="191" w:author="Zhijun rev1" w:date="2019-10-09T17:27:00Z"/>
              </w:rPr>
            </w:pPr>
            <w:ins w:id="192" w:author="Zhijun rev1" w:date="2019-10-09T17:27:00Z">
              <w:r w:rsidRPr="00D01CF2">
                <w:t>Information elements</w:t>
              </w:r>
            </w:ins>
          </w:p>
        </w:tc>
        <w:tc>
          <w:tcPr>
            <w:tcW w:w="336" w:type="dxa"/>
            <w:vMerge w:val="restart"/>
            <w:tcBorders>
              <w:top w:val="single" w:sz="4" w:space="0" w:color="auto"/>
              <w:left w:val="single" w:sz="4" w:space="0" w:color="auto"/>
              <w:right w:val="single" w:sz="4" w:space="0" w:color="auto"/>
            </w:tcBorders>
          </w:tcPr>
          <w:p w14:paraId="2DA58B31" w14:textId="77777777" w:rsidR="00BE0CB9" w:rsidRPr="00D01CF2" w:rsidRDefault="00BE0CB9" w:rsidP="00C13D80">
            <w:pPr>
              <w:pStyle w:val="TAH"/>
              <w:rPr>
                <w:ins w:id="193" w:author="Zhijun rev1" w:date="2019-10-09T17:27:00Z"/>
              </w:rPr>
            </w:pPr>
            <w:ins w:id="194" w:author="Zhijun rev1" w:date="2019-10-09T17:27:00Z">
              <w:r w:rsidRPr="00D01CF2">
                <w:t>P</w:t>
              </w:r>
            </w:ins>
          </w:p>
        </w:tc>
        <w:tc>
          <w:tcPr>
            <w:tcW w:w="4672" w:type="dxa"/>
            <w:vMerge w:val="restart"/>
            <w:tcBorders>
              <w:top w:val="single" w:sz="4" w:space="0" w:color="auto"/>
              <w:left w:val="single" w:sz="4" w:space="0" w:color="auto"/>
              <w:right w:val="single" w:sz="4" w:space="0" w:color="auto"/>
            </w:tcBorders>
          </w:tcPr>
          <w:p w14:paraId="42D994C4" w14:textId="77777777" w:rsidR="00BE0CB9" w:rsidRPr="00D01CF2" w:rsidRDefault="00BE0CB9" w:rsidP="00C13D80">
            <w:pPr>
              <w:pStyle w:val="TAH"/>
              <w:rPr>
                <w:ins w:id="195" w:author="Zhijun rev1" w:date="2019-10-09T17:27:00Z"/>
              </w:rPr>
            </w:pPr>
            <w:ins w:id="196" w:author="Zhijun rev1" w:date="2019-10-09T17:27:00Z">
              <w:r w:rsidRPr="00D01CF2">
                <w:t>Condition / Comment</w:t>
              </w:r>
            </w:ins>
          </w:p>
        </w:tc>
        <w:tc>
          <w:tcPr>
            <w:tcW w:w="1480" w:type="dxa"/>
            <w:gridSpan w:val="4"/>
            <w:tcBorders>
              <w:top w:val="single" w:sz="4" w:space="0" w:color="auto"/>
              <w:left w:val="single" w:sz="4" w:space="0" w:color="auto"/>
              <w:right w:val="single" w:sz="4" w:space="0" w:color="auto"/>
            </w:tcBorders>
          </w:tcPr>
          <w:p w14:paraId="302D055C" w14:textId="77777777" w:rsidR="00BE0CB9" w:rsidRPr="00D01CF2" w:rsidRDefault="00BE0CB9" w:rsidP="00C13D80">
            <w:pPr>
              <w:pStyle w:val="TAH"/>
              <w:rPr>
                <w:ins w:id="197" w:author="Zhijun rev1" w:date="2019-10-09T17:27:00Z"/>
              </w:rPr>
            </w:pPr>
            <w:ins w:id="198" w:author="Zhijun rev1" w:date="2019-10-09T17:27:00Z">
              <w:r w:rsidRPr="00D01CF2">
                <w:t>Appl.</w:t>
              </w:r>
            </w:ins>
          </w:p>
        </w:tc>
        <w:tc>
          <w:tcPr>
            <w:tcW w:w="1405" w:type="dxa"/>
            <w:vMerge w:val="restart"/>
            <w:tcBorders>
              <w:top w:val="single" w:sz="4" w:space="0" w:color="auto"/>
              <w:left w:val="single" w:sz="4" w:space="0" w:color="auto"/>
              <w:right w:val="single" w:sz="4" w:space="0" w:color="auto"/>
            </w:tcBorders>
          </w:tcPr>
          <w:p w14:paraId="4A337250" w14:textId="77777777" w:rsidR="00BE0CB9" w:rsidRPr="00D01CF2" w:rsidRDefault="00BE0CB9" w:rsidP="00C13D80">
            <w:pPr>
              <w:pStyle w:val="TAH"/>
              <w:rPr>
                <w:ins w:id="199" w:author="Zhijun rev1" w:date="2019-10-09T17:27:00Z"/>
              </w:rPr>
            </w:pPr>
            <w:ins w:id="200" w:author="Zhijun rev1" w:date="2019-10-09T17:27:00Z">
              <w:r w:rsidRPr="00D01CF2">
                <w:t>IE Type</w:t>
              </w:r>
            </w:ins>
          </w:p>
        </w:tc>
      </w:tr>
      <w:tr w:rsidR="00BE0CB9" w:rsidRPr="00D01CF2" w14:paraId="0AD40978" w14:textId="77777777" w:rsidTr="00C13D80">
        <w:trPr>
          <w:jc w:val="center"/>
          <w:ins w:id="201" w:author="Zhijun rev1" w:date="2019-10-09T17:27:00Z"/>
        </w:trPr>
        <w:tc>
          <w:tcPr>
            <w:tcW w:w="1561" w:type="dxa"/>
            <w:vMerge/>
            <w:tcBorders>
              <w:left w:val="single" w:sz="4" w:space="0" w:color="auto"/>
              <w:bottom w:val="single" w:sz="4" w:space="0" w:color="auto"/>
              <w:right w:val="single" w:sz="4" w:space="0" w:color="auto"/>
            </w:tcBorders>
          </w:tcPr>
          <w:p w14:paraId="6EE68B52" w14:textId="77777777" w:rsidR="00BE0CB9" w:rsidRPr="00D01CF2" w:rsidRDefault="00BE0CB9" w:rsidP="00C13D80">
            <w:pPr>
              <w:pStyle w:val="TAH"/>
              <w:rPr>
                <w:ins w:id="202" w:author="Zhijun rev1" w:date="2019-10-09T17:27:00Z"/>
              </w:rPr>
            </w:pPr>
          </w:p>
        </w:tc>
        <w:tc>
          <w:tcPr>
            <w:tcW w:w="336" w:type="dxa"/>
            <w:vMerge/>
            <w:tcBorders>
              <w:left w:val="single" w:sz="4" w:space="0" w:color="auto"/>
              <w:bottom w:val="single" w:sz="4" w:space="0" w:color="auto"/>
              <w:right w:val="single" w:sz="4" w:space="0" w:color="auto"/>
            </w:tcBorders>
          </w:tcPr>
          <w:p w14:paraId="1D7BB3A4" w14:textId="77777777" w:rsidR="00BE0CB9" w:rsidRPr="00D01CF2" w:rsidRDefault="00BE0CB9" w:rsidP="00C13D80">
            <w:pPr>
              <w:pStyle w:val="TAH"/>
              <w:rPr>
                <w:ins w:id="203" w:author="Zhijun rev1" w:date="2019-10-09T17:27:00Z"/>
              </w:rPr>
            </w:pPr>
          </w:p>
        </w:tc>
        <w:tc>
          <w:tcPr>
            <w:tcW w:w="4672" w:type="dxa"/>
            <w:vMerge/>
            <w:tcBorders>
              <w:left w:val="single" w:sz="4" w:space="0" w:color="auto"/>
              <w:bottom w:val="single" w:sz="4" w:space="0" w:color="auto"/>
              <w:right w:val="single" w:sz="4" w:space="0" w:color="auto"/>
            </w:tcBorders>
          </w:tcPr>
          <w:p w14:paraId="2DA74EF4" w14:textId="77777777" w:rsidR="00BE0CB9" w:rsidRPr="00D01CF2" w:rsidRDefault="00BE0CB9" w:rsidP="00C13D80">
            <w:pPr>
              <w:pStyle w:val="TAH"/>
              <w:rPr>
                <w:ins w:id="204" w:author="Zhijun rev1" w:date="2019-10-09T17:27:00Z"/>
              </w:rPr>
            </w:pPr>
          </w:p>
        </w:tc>
        <w:tc>
          <w:tcPr>
            <w:tcW w:w="370" w:type="dxa"/>
            <w:tcBorders>
              <w:top w:val="single" w:sz="4" w:space="0" w:color="auto"/>
              <w:left w:val="single" w:sz="4" w:space="0" w:color="auto"/>
              <w:bottom w:val="single" w:sz="4" w:space="0" w:color="auto"/>
              <w:right w:val="single" w:sz="4" w:space="0" w:color="auto"/>
            </w:tcBorders>
          </w:tcPr>
          <w:p w14:paraId="068CBF36" w14:textId="77777777" w:rsidR="00BE0CB9" w:rsidRPr="00D01CF2" w:rsidRDefault="00BE0CB9" w:rsidP="00C13D80">
            <w:pPr>
              <w:pStyle w:val="TAH"/>
              <w:rPr>
                <w:ins w:id="205" w:author="Zhijun rev1" w:date="2019-10-09T17:27:00Z"/>
              </w:rPr>
            </w:pPr>
            <w:proofErr w:type="spellStart"/>
            <w:ins w:id="206" w:author="Zhijun rev1" w:date="2019-10-09T17:2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090228D" w14:textId="77777777" w:rsidR="00BE0CB9" w:rsidRPr="00D01CF2" w:rsidRDefault="00BE0CB9" w:rsidP="00C13D80">
            <w:pPr>
              <w:pStyle w:val="TAH"/>
              <w:rPr>
                <w:ins w:id="207" w:author="Zhijun rev1" w:date="2019-10-09T17:27:00Z"/>
              </w:rPr>
            </w:pPr>
            <w:proofErr w:type="spellStart"/>
            <w:ins w:id="208" w:author="Zhijun rev1" w:date="2019-10-09T17:2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48A744F" w14:textId="77777777" w:rsidR="00BE0CB9" w:rsidRPr="00D01CF2" w:rsidRDefault="00BE0CB9" w:rsidP="00C13D80">
            <w:pPr>
              <w:pStyle w:val="TAH"/>
              <w:rPr>
                <w:ins w:id="209" w:author="Zhijun rev1" w:date="2019-10-09T17:27:00Z"/>
              </w:rPr>
            </w:pPr>
            <w:proofErr w:type="spellStart"/>
            <w:ins w:id="210" w:author="Zhijun rev1" w:date="2019-10-09T17:2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E9CC28F" w14:textId="77777777" w:rsidR="00BE0CB9" w:rsidRPr="00D01CF2" w:rsidRDefault="00BE0CB9" w:rsidP="00C13D80">
            <w:pPr>
              <w:pStyle w:val="TAH"/>
              <w:rPr>
                <w:ins w:id="211" w:author="Zhijun rev1" w:date="2019-10-09T17:27:00Z"/>
              </w:rPr>
            </w:pPr>
            <w:ins w:id="212" w:author="Zhijun rev1" w:date="2019-10-09T17:27:00Z">
              <w:r w:rsidRPr="00D01CF2">
                <w:rPr>
                  <w:lang w:val="de-DE"/>
                </w:rPr>
                <w:t>N4</w:t>
              </w:r>
            </w:ins>
          </w:p>
        </w:tc>
        <w:tc>
          <w:tcPr>
            <w:tcW w:w="1405" w:type="dxa"/>
            <w:vMerge/>
            <w:tcBorders>
              <w:left w:val="single" w:sz="4" w:space="0" w:color="auto"/>
              <w:bottom w:val="single" w:sz="4" w:space="0" w:color="auto"/>
              <w:right w:val="single" w:sz="4" w:space="0" w:color="auto"/>
            </w:tcBorders>
          </w:tcPr>
          <w:p w14:paraId="7EE0A2D7" w14:textId="77777777" w:rsidR="00BE0CB9" w:rsidRPr="00D01CF2" w:rsidRDefault="00BE0CB9" w:rsidP="00C13D80">
            <w:pPr>
              <w:pStyle w:val="TAH"/>
              <w:rPr>
                <w:ins w:id="213" w:author="Zhijun rev1" w:date="2019-10-09T17:27:00Z"/>
              </w:rPr>
            </w:pPr>
          </w:p>
        </w:tc>
      </w:tr>
      <w:tr w:rsidR="00BE0CB9" w:rsidRPr="00D01CF2" w14:paraId="1C7D81B1" w14:textId="77777777" w:rsidTr="00C13D80">
        <w:trPr>
          <w:jc w:val="center"/>
          <w:ins w:id="214" w:author="Zhijun rev1" w:date="2019-10-09T17:27:00Z"/>
        </w:trPr>
        <w:tc>
          <w:tcPr>
            <w:tcW w:w="1561" w:type="dxa"/>
            <w:tcBorders>
              <w:top w:val="single" w:sz="4" w:space="0" w:color="auto"/>
              <w:left w:val="single" w:sz="4" w:space="0" w:color="auto"/>
              <w:bottom w:val="single" w:sz="4" w:space="0" w:color="auto"/>
              <w:right w:val="single" w:sz="4" w:space="0" w:color="auto"/>
            </w:tcBorders>
            <w:vAlign w:val="center"/>
          </w:tcPr>
          <w:p w14:paraId="037C01B6" w14:textId="77777777" w:rsidR="00BE0CB9" w:rsidRPr="00D01CF2" w:rsidRDefault="00BE0CB9" w:rsidP="00BE0CB9">
            <w:pPr>
              <w:pStyle w:val="TAL"/>
              <w:rPr>
                <w:ins w:id="215" w:author="Zhijun rev1" w:date="2019-10-09T17:27:00Z"/>
                <w:lang w:eastAsia="zh-CN"/>
              </w:rPr>
            </w:pPr>
            <w:ins w:id="216" w:author="Zhijun rev1" w:date="2019-10-09T17:27:00Z">
              <w:r>
                <w:rPr>
                  <w:lang w:val="en-US" w:eastAsia="zh-CN"/>
                </w:rPr>
                <w:t xml:space="preserve">MPTCP </w:t>
              </w:r>
            </w:ins>
            <w:ins w:id="217" w:author="Zhijun rev1" w:date="2019-10-09T17:29:00Z">
              <w:r>
                <w:rPr>
                  <w:rFonts w:hint="eastAsia"/>
                  <w:lang w:val="en-US"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475A50AC" w14:textId="77777777" w:rsidR="00BE0CB9" w:rsidRPr="00D01CF2" w:rsidRDefault="00BE0CB9" w:rsidP="00C13D80">
            <w:pPr>
              <w:pStyle w:val="TAL"/>
              <w:jc w:val="center"/>
              <w:rPr>
                <w:ins w:id="218" w:author="Zhijun rev1" w:date="2019-10-09T17:27:00Z"/>
                <w:lang w:eastAsia="zh-CN"/>
              </w:rPr>
            </w:pPr>
            <w:ins w:id="219" w:author="Zhijun rev1" w:date="2019-10-09T17:27: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ED5C11B" w14:textId="6437A400" w:rsidR="00BE0CB9" w:rsidRPr="00D01CF2" w:rsidRDefault="00BE0CB9" w:rsidP="002D214E">
            <w:pPr>
              <w:pStyle w:val="TAL"/>
              <w:rPr>
                <w:ins w:id="220" w:author="Zhijun rev1" w:date="2019-10-09T17:27:00Z"/>
              </w:rPr>
            </w:pPr>
            <w:ins w:id="221" w:author="Zhijun rev1" w:date="2019-10-09T17:27:00Z">
              <w:r>
                <w:rPr>
                  <w:szCs w:val="18"/>
                  <w:lang w:val="en-US" w:eastAsia="zh-CN"/>
                </w:rPr>
                <w:t xml:space="preserve">This IE shall be present if </w:t>
              </w:r>
            </w:ins>
            <w:ins w:id="222" w:author="Bruno Landais - rev4" w:date="2019-10-10T13:48:00Z">
              <w:r w:rsidR="00677040" w:rsidRPr="00645779">
                <w:rPr>
                  <w:szCs w:val="18"/>
                  <w:lang w:val="en-US" w:eastAsia="zh-CN"/>
                </w:rPr>
                <w:t>the</w:t>
              </w:r>
              <w:r w:rsidR="00677040">
                <w:rPr>
                  <w:szCs w:val="18"/>
                  <w:lang w:val="en-US" w:eastAsia="zh-CN"/>
                </w:rPr>
                <w:t xml:space="preserve"> </w:t>
              </w:r>
            </w:ins>
            <w:ins w:id="223" w:author="Zhijun rev1" w:date="2019-10-09T17:30:00Z">
              <w:r w:rsidR="00F8292B">
                <w:rPr>
                  <w:rFonts w:hint="eastAsia"/>
                  <w:szCs w:val="18"/>
                  <w:lang w:val="en-US" w:eastAsia="zh-CN"/>
                </w:rPr>
                <w:t xml:space="preserve">PDU session is </w:t>
              </w:r>
            </w:ins>
            <w:ins w:id="224" w:author="Bruno Landais - CT4#95" w:date="2019-10-31T08:59:00Z">
              <w:r w:rsidR="006163DC">
                <w:rPr>
                  <w:szCs w:val="18"/>
                  <w:lang w:val="en-US" w:eastAsia="zh-CN"/>
                </w:rPr>
                <w:t xml:space="preserve">a </w:t>
              </w:r>
            </w:ins>
            <w:ins w:id="225" w:author="Zhijun rev1" w:date="2019-10-09T17:30:00Z">
              <w:r w:rsidR="00F8292B">
                <w:rPr>
                  <w:rFonts w:hint="eastAsia"/>
                  <w:szCs w:val="18"/>
                  <w:lang w:val="en-US" w:eastAsia="zh-CN"/>
                </w:rPr>
                <w:t>MA PDU session</w:t>
              </w:r>
            </w:ins>
            <w:ins w:id="226" w:author="Zhijun rev1" w:date="2019-10-09T17:27:00Z">
              <w:r>
                <w:rPr>
                  <w:szCs w:val="18"/>
                  <w:lang w:val="en-US" w:eastAsia="zh-CN"/>
                </w:rPr>
                <w:t xml:space="preserve"> and the </w:t>
              </w:r>
            </w:ins>
            <w:ins w:id="227" w:author="Zhijun rev1" w:date="2019-10-09T17:31:00Z">
              <w:r w:rsidR="002D214E">
                <w:rPr>
                  <w:rFonts w:hint="eastAsia"/>
                  <w:szCs w:val="18"/>
                  <w:lang w:val="en-US" w:eastAsia="zh-CN"/>
                </w:rPr>
                <w:t xml:space="preserve">MPTCP functionality is </w:t>
              </w:r>
            </w:ins>
            <w:ins w:id="228" w:author="Zhijun rev1" w:date="2019-10-09T17:27:00Z">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95E14DC" w14:textId="77777777" w:rsidR="00BE0CB9" w:rsidRPr="00D01CF2" w:rsidRDefault="00BE0CB9" w:rsidP="00C13D80">
            <w:pPr>
              <w:pStyle w:val="TAC"/>
              <w:rPr>
                <w:ins w:id="229" w:author="Zhijun rev1" w:date="2019-10-09T17:27:00Z"/>
                <w:lang w:eastAsia="zh-CN"/>
              </w:rPr>
            </w:pPr>
            <w:ins w:id="230"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952ECB3" w14:textId="77777777" w:rsidR="00BE0CB9" w:rsidRPr="00D01CF2" w:rsidRDefault="00BE0CB9" w:rsidP="00C13D80">
            <w:pPr>
              <w:pStyle w:val="TAC"/>
              <w:rPr>
                <w:ins w:id="231" w:author="Zhijun rev1" w:date="2019-10-09T17:27:00Z"/>
                <w:lang w:eastAsia="zh-CN"/>
              </w:rPr>
            </w:pPr>
            <w:ins w:id="232"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D4F7263" w14:textId="77777777" w:rsidR="00BE0CB9" w:rsidRPr="00D01CF2" w:rsidRDefault="00BE0CB9" w:rsidP="00C13D80">
            <w:pPr>
              <w:pStyle w:val="TAC"/>
              <w:rPr>
                <w:ins w:id="233" w:author="Zhijun rev1" w:date="2019-10-09T17:27:00Z"/>
              </w:rPr>
            </w:pPr>
            <w:ins w:id="234" w:author="Zhijun rev1" w:date="2019-10-09T17:27: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BE3EDE5" w14:textId="77777777" w:rsidR="00BE0CB9" w:rsidRPr="00D01CF2" w:rsidRDefault="00BE0CB9" w:rsidP="00C13D80">
            <w:pPr>
              <w:pStyle w:val="TAC"/>
              <w:rPr>
                <w:ins w:id="235" w:author="Zhijun rev1" w:date="2019-10-09T17:27:00Z"/>
                <w:lang w:val="de-DE"/>
              </w:rPr>
            </w:pPr>
            <w:ins w:id="236" w:author="Zhijun rev1" w:date="2019-10-09T17:2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22A514B" w14:textId="77777777" w:rsidR="00BE0CB9" w:rsidRPr="00D01CF2" w:rsidRDefault="00BE0CB9" w:rsidP="00BE0CB9">
            <w:pPr>
              <w:pStyle w:val="TAC"/>
              <w:rPr>
                <w:ins w:id="237" w:author="Zhijun rev1" w:date="2019-10-09T17:27:00Z"/>
                <w:lang w:eastAsia="zh-CN"/>
              </w:rPr>
            </w:pPr>
            <w:ins w:id="238" w:author="Zhijun rev1" w:date="2019-10-09T17:27:00Z">
              <w:r>
                <w:rPr>
                  <w:lang w:val="en-US" w:eastAsia="zh-CN"/>
                </w:rPr>
                <w:t xml:space="preserve">MPTCP </w:t>
              </w:r>
            </w:ins>
            <w:ins w:id="239" w:author="Zhijun rev1" w:date="2019-10-09T17:29:00Z">
              <w:r>
                <w:rPr>
                  <w:rFonts w:hint="eastAsia"/>
                  <w:lang w:val="en-US" w:eastAsia="zh-CN"/>
                </w:rPr>
                <w:t>Control Information</w:t>
              </w:r>
            </w:ins>
          </w:p>
        </w:tc>
      </w:tr>
      <w:tr w:rsidR="00BE0CB9" w:rsidRPr="00D01CF2" w14:paraId="4C6E2B93" w14:textId="77777777" w:rsidTr="00C13D80">
        <w:trPr>
          <w:jc w:val="center"/>
          <w:ins w:id="240" w:author="Zhijun rev1" w:date="2019-10-09T17:27:00Z"/>
        </w:trPr>
        <w:tc>
          <w:tcPr>
            <w:tcW w:w="1561" w:type="dxa"/>
            <w:tcBorders>
              <w:top w:val="single" w:sz="4" w:space="0" w:color="auto"/>
              <w:left w:val="single" w:sz="4" w:space="0" w:color="auto"/>
              <w:bottom w:val="single" w:sz="4" w:space="0" w:color="auto"/>
              <w:right w:val="single" w:sz="4" w:space="0" w:color="auto"/>
            </w:tcBorders>
          </w:tcPr>
          <w:p w14:paraId="15E515CE" w14:textId="77777777" w:rsidR="00BE0CB9" w:rsidRDefault="00BE0CB9" w:rsidP="00C13D80">
            <w:pPr>
              <w:pStyle w:val="TAL"/>
              <w:rPr>
                <w:ins w:id="241" w:author="Zhijun rev1" w:date="2019-10-09T17:27:00Z"/>
                <w:lang w:eastAsia="zh-CN"/>
              </w:rPr>
            </w:pPr>
            <w:ins w:id="242" w:author="Zhijun rev1" w:date="2019-10-09T17:29:00Z">
              <w:r>
                <w:rPr>
                  <w:rFonts w:hint="eastAsia"/>
                  <w:lang w:eastAsia="zh-CN"/>
                </w:rPr>
                <w:t>ATSSS-LL Control Information</w:t>
              </w:r>
            </w:ins>
          </w:p>
        </w:tc>
        <w:tc>
          <w:tcPr>
            <w:tcW w:w="336" w:type="dxa"/>
            <w:tcBorders>
              <w:top w:val="single" w:sz="4" w:space="0" w:color="auto"/>
              <w:left w:val="single" w:sz="4" w:space="0" w:color="auto"/>
              <w:bottom w:val="single" w:sz="4" w:space="0" w:color="auto"/>
              <w:right w:val="single" w:sz="4" w:space="0" w:color="auto"/>
            </w:tcBorders>
          </w:tcPr>
          <w:p w14:paraId="108243A6" w14:textId="77777777" w:rsidR="00BE0CB9" w:rsidRPr="00D01CF2" w:rsidRDefault="00BE0CB9" w:rsidP="00C13D80">
            <w:pPr>
              <w:pStyle w:val="TAL"/>
              <w:jc w:val="center"/>
              <w:rPr>
                <w:ins w:id="243" w:author="Zhijun rev1" w:date="2019-10-09T17:27:00Z"/>
                <w:lang w:val="sv-SE" w:eastAsia="zh-CN"/>
              </w:rPr>
            </w:pPr>
            <w:ins w:id="244" w:author="Zhijun rev1" w:date="2019-10-09T17:27: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7069F98A" w14:textId="459B7482" w:rsidR="00BE0CB9" w:rsidRDefault="00C3054A" w:rsidP="00C3054A">
            <w:pPr>
              <w:pStyle w:val="TAL"/>
              <w:rPr>
                <w:ins w:id="245" w:author="Zhijun rev1" w:date="2019-10-09T17:27:00Z"/>
                <w:szCs w:val="18"/>
              </w:rPr>
            </w:pPr>
            <w:ins w:id="246" w:author="Zhijun rev1" w:date="2019-10-09T17:31:00Z">
              <w:r>
                <w:rPr>
                  <w:szCs w:val="18"/>
                  <w:lang w:val="en-US" w:eastAsia="zh-CN"/>
                </w:rPr>
                <w:t xml:space="preserve">This IE shall be present if </w:t>
              </w:r>
            </w:ins>
            <w:ins w:id="247" w:author="Bruno Landais - rev4" w:date="2019-10-10T13:48:00Z">
              <w:r w:rsidR="00677040" w:rsidRPr="00645779">
                <w:rPr>
                  <w:szCs w:val="18"/>
                  <w:lang w:val="en-US" w:eastAsia="zh-CN"/>
                </w:rPr>
                <w:t>the</w:t>
              </w:r>
              <w:r w:rsidR="00677040">
                <w:rPr>
                  <w:szCs w:val="18"/>
                  <w:lang w:val="en-US" w:eastAsia="zh-CN"/>
                </w:rPr>
                <w:t xml:space="preserve"> </w:t>
              </w:r>
            </w:ins>
            <w:ins w:id="248" w:author="Zhijun rev1" w:date="2019-10-09T17:31:00Z">
              <w:r>
                <w:rPr>
                  <w:rFonts w:hint="eastAsia"/>
                  <w:szCs w:val="18"/>
                  <w:lang w:val="en-US" w:eastAsia="zh-CN"/>
                </w:rPr>
                <w:t xml:space="preserve">PDU session is </w:t>
              </w:r>
            </w:ins>
            <w:ins w:id="249" w:author="Bruno Landais - CT4#95" w:date="2019-10-31T08:59:00Z">
              <w:r w:rsidR="006163DC">
                <w:rPr>
                  <w:szCs w:val="18"/>
                  <w:lang w:val="en-US" w:eastAsia="zh-CN"/>
                </w:rPr>
                <w:t xml:space="preserve">a </w:t>
              </w:r>
            </w:ins>
            <w:ins w:id="250" w:author="Zhijun rev1" w:date="2019-10-09T17:31:00Z">
              <w:r>
                <w:rPr>
                  <w:rFonts w:hint="eastAsia"/>
                  <w:szCs w:val="18"/>
                  <w:lang w:val="en-US" w:eastAsia="zh-CN"/>
                </w:rPr>
                <w:t>MA PDU session</w:t>
              </w:r>
              <w:r>
                <w:rPr>
                  <w:szCs w:val="18"/>
                  <w:lang w:val="en-US" w:eastAsia="zh-CN"/>
                </w:rPr>
                <w:t xml:space="preserve"> and the </w:t>
              </w:r>
              <w:r>
                <w:rPr>
                  <w:rFonts w:hint="eastAsia"/>
                  <w:szCs w:val="18"/>
                  <w:lang w:val="en-US" w:eastAsia="zh-CN"/>
                </w:rPr>
                <w:t xml:space="preserve">ATSSS-LL functionality is </w:t>
              </w:r>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C9712DA" w14:textId="77777777" w:rsidR="00BE0CB9" w:rsidRPr="00E20597" w:rsidRDefault="00BE0CB9" w:rsidP="00C13D80">
            <w:pPr>
              <w:pStyle w:val="TAC"/>
              <w:rPr>
                <w:ins w:id="251" w:author="Zhijun rev1" w:date="2019-10-09T17:27:00Z"/>
                <w:lang w:val="en-US" w:eastAsia="zh-CN"/>
              </w:rPr>
            </w:pPr>
            <w:ins w:id="252"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ABB0871" w14:textId="77777777" w:rsidR="00BE0CB9" w:rsidRPr="00E20597" w:rsidRDefault="00BE0CB9" w:rsidP="00C13D80">
            <w:pPr>
              <w:pStyle w:val="TAC"/>
              <w:rPr>
                <w:ins w:id="253" w:author="Zhijun rev1" w:date="2019-10-09T17:27:00Z"/>
                <w:lang w:val="en-US" w:eastAsia="zh-CN"/>
              </w:rPr>
            </w:pPr>
            <w:ins w:id="254"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43FA953" w14:textId="77777777" w:rsidR="00BE0CB9" w:rsidRPr="00D01CF2" w:rsidRDefault="00BE0CB9" w:rsidP="00C13D80">
            <w:pPr>
              <w:pStyle w:val="TAC"/>
              <w:rPr>
                <w:ins w:id="255" w:author="Zhijun rev1" w:date="2019-10-09T17:27:00Z"/>
              </w:rPr>
            </w:pPr>
            <w:ins w:id="256" w:author="Zhijun rev1" w:date="2019-10-09T17:27:00Z">
              <w:r>
                <w:t>-</w:t>
              </w:r>
            </w:ins>
          </w:p>
        </w:tc>
        <w:tc>
          <w:tcPr>
            <w:tcW w:w="370" w:type="dxa"/>
            <w:tcBorders>
              <w:top w:val="single" w:sz="4" w:space="0" w:color="auto"/>
              <w:left w:val="single" w:sz="4" w:space="0" w:color="auto"/>
              <w:bottom w:val="single" w:sz="4" w:space="0" w:color="auto"/>
              <w:right w:val="single" w:sz="4" w:space="0" w:color="auto"/>
            </w:tcBorders>
          </w:tcPr>
          <w:p w14:paraId="094F9991" w14:textId="77777777" w:rsidR="00BE0CB9" w:rsidRPr="00D01CF2" w:rsidRDefault="00BE0CB9" w:rsidP="00C13D80">
            <w:pPr>
              <w:pStyle w:val="TAC"/>
              <w:rPr>
                <w:ins w:id="257" w:author="Zhijun rev1" w:date="2019-10-09T17:27:00Z"/>
                <w:lang w:val="de-DE"/>
              </w:rPr>
            </w:pPr>
            <w:ins w:id="258" w:author="Zhijun rev1" w:date="2019-10-09T17: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DC2FCEF" w14:textId="77777777" w:rsidR="00BE0CB9" w:rsidRDefault="00BE0CB9" w:rsidP="00C13D80">
            <w:pPr>
              <w:pStyle w:val="TAC"/>
              <w:rPr>
                <w:ins w:id="259" w:author="Zhijun rev1" w:date="2019-10-09T17:27:00Z"/>
                <w:lang w:eastAsia="zh-CN"/>
              </w:rPr>
            </w:pPr>
            <w:ins w:id="260" w:author="Zhijun rev1" w:date="2019-10-09T17:29:00Z">
              <w:r>
                <w:rPr>
                  <w:rFonts w:hint="eastAsia"/>
                  <w:lang w:eastAsia="zh-CN"/>
                </w:rPr>
                <w:t>ATSSS-LL Control Information</w:t>
              </w:r>
            </w:ins>
          </w:p>
        </w:tc>
      </w:tr>
      <w:tr w:rsidR="004C3FB9" w:rsidRPr="00D01CF2" w14:paraId="410B7580" w14:textId="77777777" w:rsidTr="00C13D80">
        <w:trPr>
          <w:jc w:val="center"/>
          <w:ins w:id="261" w:author="CT4#95, Zhijun" w:date="2019-10-31T08:33:00Z"/>
        </w:trPr>
        <w:tc>
          <w:tcPr>
            <w:tcW w:w="1561" w:type="dxa"/>
            <w:tcBorders>
              <w:top w:val="single" w:sz="4" w:space="0" w:color="auto"/>
              <w:left w:val="single" w:sz="4" w:space="0" w:color="auto"/>
              <w:bottom w:val="single" w:sz="4" w:space="0" w:color="auto"/>
              <w:right w:val="single" w:sz="4" w:space="0" w:color="auto"/>
            </w:tcBorders>
          </w:tcPr>
          <w:p w14:paraId="6985073E" w14:textId="005BBA71" w:rsidR="004C3FB9" w:rsidRDefault="004C3FB9" w:rsidP="00C13D80">
            <w:pPr>
              <w:pStyle w:val="TAL"/>
              <w:rPr>
                <w:ins w:id="262" w:author="CT4#95, Zhijun" w:date="2019-10-31T08:33:00Z"/>
                <w:lang w:eastAsia="zh-CN"/>
              </w:rPr>
            </w:pPr>
            <w:ins w:id="263" w:author="CT4#95, Zhijun" w:date="2019-10-31T08:33:00Z">
              <w:r>
                <w:rPr>
                  <w:rFonts w:hint="eastAsia"/>
                  <w:lang w:eastAsia="zh-CN"/>
                </w:rPr>
                <w:t>PMF Control Information</w:t>
              </w:r>
            </w:ins>
          </w:p>
        </w:tc>
        <w:tc>
          <w:tcPr>
            <w:tcW w:w="336" w:type="dxa"/>
            <w:tcBorders>
              <w:top w:val="single" w:sz="4" w:space="0" w:color="auto"/>
              <w:left w:val="single" w:sz="4" w:space="0" w:color="auto"/>
              <w:bottom w:val="single" w:sz="4" w:space="0" w:color="auto"/>
              <w:right w:val="single" w:sz="4" w:space="0" w:color="auto"/>
            </w:tcBorders>
          </w:tcPr>
          <w:p w14:paraId="2F73B6B5" w14:textId="5A0C3978" w:rsidR="004C3FB9" w:rsidRDefault="004C3FB9" w:rsidP="00C13D80">
            <w:pPr>
              <w:pStyle w:val="TAL"/>
              <w:jc w:val="center"/>
              <w:rPr>
                <w:ins w:id="264" w:author="CT4#95, Zhijun" w:date="2019-10-31T08:33:00Z"/>
                <w:lang w:val="sv-SE" w:eastAsia="zh-CN"/>
              </w:rPr>
            </w:pPr>
            <w:ins w:id="265" w:author="CT4#95, Zhijun" w:date="2019-10-31T08:33: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053507C9" w14:textId="77D17744" w:rsidR="004C3FB9" w:rsidRDefault="004C3FB9" w:rsidP="00C3054A">
            <w:pPr>
              <w:pStyle w:val="TAL"/>
              <w:rPr>
                <w:ins w:id="266" w:author="CT4#95, Zhijun" w:date="2019-10-31T08:33:00Z"/>
                <w:szCs w:val="18"/>
                <w:lang w:val="en-US" w:eastAsia="zh-CN"/>
              </w:rPr>
            </w:pPr>
            <w:ins w:id="267" w:author="CT4#95, Zhijun" w:date="2019-10-31T08:33:00Z">
              <w:r>
                <w:rPr>
                  <w:rFonts w:hint="eastAsia"/>
                  <w:szCs w:val="18"/>
                  <w:lang w:val="en-US" w:eastAsia="zh-CN"/>
                </w:rPr>
                <w:t xml:space="preserve">This IE shall be present if the PDU session is </w:t>
              </w:r>
            </w:ins>
            <w:ins w:id="268" w:author="Bruno Landais - CT4#95" w:date="2019-10-31T08:59:00Z">
              <w:r w:rsidR="006163DC">
                <w:rPr>
                  <w:szCs w:val="18"/>
                  <w:lang w:val="en-US" w:eastAsia="zh-CN"/>
                </w:rPr>
                <w:t xml:space="preserve">a </w:t>
              </w:r>
            </w:ins>
            <w:ins w:id="269" w:author="CT4#95, Zhijun" w:date="2019-10-31T08:33:00Z">
              <w:r>
                <w:rPr>
                  <w:rFonts w:hint="eastAsia"/>
                  <w:szCs w:val="18"/>
                  <w:lang w:val="en-US" w:eastAsia="zh-CN"/>
                </w:rPr>
                <w:t>MA PDU session and the PMF functionality is required.</w:t>
              </w:r>
            </w:ins>
          </w:p>
        </w:tc>
        <w:tc>
          <w:tcPr>
            <w:tcW w:w="370" w:type="dxa"/>
            <w:tcBorders>
              <w:top w:val="single" w:sz="4" w:space="0" w:color="auto"/>
              <w:left w:val="single" w:sz="4" w:space="0" w:color="auto"/>
              <w:bottom w:val="single" w:sz="4" w:space="0" w:color="auto"/>
              <w:right w:val="single" w:sz="4" w:space="0" w:color="auto"/>
            </w:tcBorders>
          </w:tcPr>
          <w:p w14:paraId="5E786F2D" w14:textId="3CA480AA" w:rsidR="004C3FB9" w:rsidRDefault="004C3FB9" w:rsidP="00C13D80">
            <w:pPr>
              <w:pStyle w:val="TAC"/>
              <w:rPr>
                <w:ins w:id="270" w:author="CT4#95, Zhijun" w:date="2019-10-31T08:33:00Z"/>
                <w:lang w:val="en-US" w:eastAsia="zh-CN"/>
              </w:rPr>
            </w:pPr>
            <w:ins w:id="271" w:author="CT4#95, Zhijun" w:date="2019-10-31T08:33:00Z">
              <w:r>
                <w:rPr>
                  <w:rFonts w:hint="eastAsia"/>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D4E044A" w14:textId="0DE8D699" w:rsidR="004C3FB9" w:rsidRDefault="004C3FB9" w:rsidP="00C13D80">
            <w:pPr>
              <w:pStyle w:val="TAC"/>
              <w:rPr>
                <w:ins w:id="272" w:author="CT4#95, Zhijun" w:date="2019-10-31T08:33:00Z"/>
                <w:lang w:val="en-US" w:eastAsia="zh-CN"/>
              </w:rPr>
            </w:pPr>
            <w:ins w:id="273" w:author="CT4#95, Zhijun" w:date="2019-10-31T08:33:00Z">
              <w:r>
                <w:rPr>
                  <w:rFonts w:hint="eastAsia"/>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50756C9" w14:textId="387D6115" w:rsidR="004C3FB9" w:rsidRDefault="004C3FB9" w:rsidP="00C13D80">
            <w:pPr>
              <w:pStyle w:val="TAC"/>
              <w:rPr>
                <w:ins w:id="274" w:author="CT4#95, Zhijun" w:date="2019-10-31T08:33:00Z"/>
                <w:lang w:eastAsia="zh-CN"/>
              </w:rPr>
            </w:pPr>
            <w:ins w:id="275" w:author="CT4#95, Zhijun" w:date="2019-10-31T08:3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59936EF" w14:textId="3D0230A1" w:rsidR="004C3FB9" w:rsidRDefault="004C3FB9" w:rsidP="00C13D80">
            <w:pPr>
              <w:pStyle w:val="TAC"/>
              <w:rPr>
                <w:ins w:id="276" w:author="CT4#95, Zhijun" w:date="2019-10-31T08:33:00Z"/>
                <w:lang w:val="de-DE" w:eastAsia="zh-CN"/>
              </w:rPr>
            </w:pPr>
            <w:ins w:id="277" w:author="CT4#95, Zhijun" w:date="2019-10-31T08:33:00Z">
              <w:r>
                <w:rPr>
                  <w:rFonts w:hint="eastAsia"/>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1DD4777" w14:textId="67EC3C90" w:rsidR="004C3FB9" w:rsidRDefault="004C3FB9" w:rsidP="00C13D80">
            <w:pPr>
              <w:pStyle w:val="TAC"/>
              <w:rPr>
                <w:ins w:id="278" w:author="CT4#95, Zhijun" w:date="2019-10-31T08:33:00Z"/>
                <w:lang w:eastAsia="zh-CN"/>
              </w:rPr>
            </w:pPr>
            <w:ins w:id="279" w:author="CT4#95, Zhijun" w:date="2019-10-31T08:33:00Z">
              <w:r>
                <w:rPr>
                  <w:rFonts w:hint="eastAsia"/>
                  <w:lang w:eastAsia="zh-CN"/>
                </w:rPr>
                <w:t>PMF Control Informatio</w:t>
              </w:r>
            </w:ins>
            <w:ins w:id="280" w:author="CT4#95, Zhijun" w:date="2019-10-31T08:34:00Z">
              <w:r>
                <w:rPr>
                  <w:rFonts w:hint="eastAsia"/>
                  <w:lang w:eastAsia="zh-CN"/>
                </w:rPr>
                <w:t>n</w:t>
              </w:r>
            </w:ins>
          </w:p>
        </w:tc>
      </w:tr>
    </w:tbl>
    <w:p w14:paraId="398A7C92" w14:textId="77777777" w:rsidR="00BE0CB9" w:rsidRPr="00D01CF2" w:rsidRDefault="00BE0CB9" w:rsidP="001A087D">
      <w:pPr>
        <w:rPr>
          <w:lang w:eastAsia="zh-CN"/>
        </w:rPr>
      </w:pPr>
    </w:p>
    <w:p w14:paraId="10D9C289" w14:textId="77777777" w:rsidR="001A087D" w:rsidRDefault="001A087D" w:rsidP="001A087D">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D08BEEA" w14:textId="77777777" w:rsidR="00935D82" w:rsidRPr="00D01CF2" w:rsidRDefault="00935D82" w:rsidP="00935D82">
      <w:pPr>
        <w:pStyle w:val="4"/>
        <w:rPr>
          <w:rFonts w:cs="Arial"/>
          <w:bCs/>
        </w:rPr>
      </w:pPr>
      <w:bookmarkStart w:id="281" w:name="_Toc11315247"/>
      <w:bookmarkEnd w:id="7"/>
      <w:r w:rsidRPr="00D01CF2">
        <w:t>7.5.3.1</w:t>
      </w:r>
      <w:r w:rsidRPr="00D01CF2">
        <w:tab/>
        <w:t>General</w:t>
      </w:r>
      <w:bookmarkEnd w:id="281"/>
    </w:p>
    <w:p w14:paraId="2390D2E1" w14:textId="77777777" w:rsidR="00935D82" w:rsidRPr="00D01CF2" w:rsidRDefault="00935D82" w:rsidP="00935D82">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05F6BA3D" w14:textId="77777777" w:rsidR="00935D82" w:rsidRPr="00D01CF2" w:rsidRDefault="00935D82" w:rsidP="00935D82">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5D82" w:rsidRPr="00D01CF2" w14:paraId="642E74B4" w14:textId="77777777" w:rsidTr="00F54F74">
        <w:trPr>
          <w:jc w:val="center"/>
        </w:trPr>
        <w:tc>
          <w:tcPr>
            <w:tcW w:w="1561" w:type="dxa"/>
            <w:vMerge w:val="restart"/>
            <w:tcBorders>
              <w:top w:val="single" w:sz="4" w:space="0" w:color="auto"/>
              <w:left w:val="single" w:sz="4" w:space="0" w:color="auto"/>
              <w:right w:val="single" w:sz="4" w:space="0" w:color="auto"/>
            </w:tcBorders>
          </w:tcPr>
          <w:p w14:paraId="655367FC" w14:textId="77777777" w:rsidR="00935D82" w:rsidRPr="00D01CF2" w:rsidRDefault="00935D82"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BC926BB" w14:textId="77777777" w:rsidR="00935D82" w:rsidRPr="00D01CF2" w:rsidRDefault="00935D82"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7EDFBB42" w14:textId="77777777" w:rsidR="00935D82" w:rsidRPr="00D01CF2" w:rsidRDefault="00935D82"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81FBF52" w14:textId="77777777" w:rsidR="00935D82" w:rsidRPr="00D01CF2" w:rsidRDefault="00935D82"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4FB9FCE" w14:textId="77777777" w:rsidR="00935D82" w:rsidRPr="00D01CF2" w:rsidRDefault="00935D82" w:rsidP="00F54F74">
            <w:pPr>
              <w:pStyle w:val="TAH"/>
            </w:pPr>
            <w:r w:rsidRPr="00D01CF2">
              <w:t>IE Type</w:t>
            </w:r>
          </w:p>
        </w:tc>
      </w:tr>
      <w:tr w:rsidR="00935D82" w:rsidRPr="00D01CF2" w14:paraId="2C63AA75" w14:textId="77777777" w:rsidTr="00F54F74">
        <w:trPr>
          <w:jc w:val="center"/>
        </w:trPr>
        <w:tc>
          <w:tcPr>
            <w:tcW w:w="1561" w:type="dxa"/>
            <w:vMerge/>
            <w:tcBorders>
              <w:left w:val="single" w:sz="4" w:space="0" w:color="auto"/>
              <w:bottom w:val="single" w:sz="4" w:space="0" w:color="auto"/>
              <w:right w:val="single" w:sz="4" w:space="0" w:color="auto"/>
            </w:tcBorders>
          </w:tcPr>
          <w:p w14:paraId="6540198B" w14:textId="77777777" w:rsidR="00935D82" w:rsidRPr="00D01CF2" w:rsidRDefault="00935D82" w:rsidP="00F54F74">
            <w:pPr>
              <w:pStyle w:val="TAH"/>
            </w:pPr>
          </w:p>
        </w:tc>
        <w:tc>
          <w:tcPr>
            <w:tcW w:w="336" w:type="dxa"/>
            <w:vMerge/>
            <w:tcBorders>
              <w:left w:val="single" w:sz="4" w:space="0" w:color="auto"/>
              <w:bottom w:val="single" w:sz="4" w:space="0" w:color="auto"/>
              <w:right w:val="single" w:sz="4" w:space="0" w:color="auto"/>
            </w:tcBorders>
          </w:tcPr>
          <w:p w14:paraId="6720E8DF" w14:textId="77777777" w:rsidR="00935D82" w:rsidRPr="00D01CF2" w:rsidRDefault="00935D82" w:rsidP="00F54F74">
            <w:pPr>
              <w:pStyle w:val="TAH"/>
            </w:pPr>
          </w:p>
        </w:tc>
        <w:tc>
          <w:tcPr>
            <w:tcW w:w="4672" w:type="dxa"/>
            <w:vMerge/>
            <w:tcBorders>
              <w:left w:val="single" w:sz="4" w:space="0" w:color="auto"/>
              <w:bottom w:val="single" w:sz="4" w:space="0" w:color="auto"/>
              <w:right w:val="single" w:sz="4" w:space="0" w:color="auto"/>
            </w:tcBorders>
          </w:tcPr>
          <w:p w14:paraId="7492AB1E" w14:textId="77777777" w:rsidR="00935D82" w:rsidRPr="00D01CF2" w:rsidRDefault="00935D82"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39BBA49F" w14:textId="77777777" w:rsidR="00935D82" w:rsidRPr="00D01CF2" w:rsidRDefault="00935D82"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EA73203" w14:textId="77777777" w:rsidR="00935D82" w:rsidRPr="00D01CF2" w:rsidRDefault="00935D82"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369D85" w14:textId="77777777" w:rsidR="00935D82" w:rsidRPr="00D01CF2" w:rsidRDefault="00935D82"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45B7AF" w14:textId="77777777" w:rsidR="00935D82" w:rsidRPr="00D01CF2" w:rsidRDefault="00935D82"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A4692C" w14:textId="77777777" w:rsidR="00935D82" w:rsidRPr="00D01CF2" w:rsidRDefault="00935D82" w:rsidP="00F54F74">
            <w:pPr>
              <w:pStyle w:val="TAH"/>
            </w:pPr>
          </w:p>
        </w:tc>
      </w:tr>
      <w:tr w:rsidR="00935D82" w:rsidRPr="00D01CF2" w14:paraId="4390864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F0C72" w14:textId="77777777" w:rsidR="00935D82" w:rsidRPr="00D01CF2" w:rsidRDefault="00935D82"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8DD1EE5" w14:textId="77777777" w:rsidR="00935D82" w:rsidRPr="00D01CF2" w:rsidRDefault="00935D82"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5F71AD9" w14:textId="77777777" w:rsidR="00935D82" w:rsidRPr="00D01CF2" w:rsidRDefault="00935D82"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3CDC0A3"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6403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F3DB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31A391"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5CD627" w14:textId="77777777" w:rsidR="00935D82" w:rsidRPr="00D01CF2" w:rsidRDefault="00935D82" w:rsidP="00F54F74">
            <w:pPr>
              <w:pStyle w:val="TAC"/>
              <w:rPr>
                <w:lang w:val="sv-SE" w:eastAsia="zh-CN"/>
              </w:rPr>
            </w:pPr>
            <w:r w:rsidRPr="00D01CF2">
              <w:rPr>
                <w:lang w:val="sv-SE" w:eastAsia="zh-CN"/>
              </w:rPr>
              <w:t>Node ID</w:t>
            </w:r>
          </w:p>
        </w:tc>
      </w:tr>
      <w:tr w:rsidR="00935D82" w:rsidRPr="00D01CF2" w14:paraId="4BBC6ED9"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7B87FE" w14:textId="77777777" w:rsidR="00935D82" w:rsidRPr="00D01CF2" w:rsidRDefault="00935D82" w:rsidP="00F54F74">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01CD1F9" w14:textId="77777777" w:rsidR="00935D82" w:rsidRPr="00D01CF2" w:rsidRDefault="00935D82" w:rsidP="00F54F7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3CB007DD" w14:textId="77777777" w:rsidR="00935D82" w:rsidRPr="00D01CF2" w:rsidRDefault="00935D82" w:rsidP="00F54F74">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482A6AE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E54BE12"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0C86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8999BB" w14:textId="77777777" w:rsidR="00935D82" w:rsidRPr="00D01CF2" w:rsidRDefault="00935D82" w:rsidP="00F54F7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DB7FA3" w14:textId="77777777" w:rsidR="00935D82" w:rsidRPr="00D01CF2" w:rsidRDefault="00935D82" w:rsidP="00F54F74">
            <w:pPr>
              <w:pStyle w:val="TAC"/>
            </w:pPr>
            <w:r w:rsidRPr="00D01CF2">
              <w:t>Cause</w:t>
            </w:r>
          </w:p>
        </w:tc>
      </w:tr>
      <w:tr w:rsidR="00935D82" w:rsidRPr="00D01CF2" w14:paraId="36238BF0"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F5647C" w14:textId="77777777" w:rsidR="00935D82" w:rsidRPr="00D01CF2" w:rsidRDefault="00935D82" w:rsidP="00F54F74">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F1CA0D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44AD9" w14:textId="77777777" w:rsidR="00935D82" w:rsidRPr="00D01CF2" w:rsidRDefault="00935D82" w:rsidP="00F54F74">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4C85DB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C125FB"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ACD8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A6DA2" w14:textId="77777777" w:rsidR="00935D82" w:rsidRPr="00D01CF2" w:rsidRDefault="00935D82"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1CBA4B" w14:textId="77777777" w:rsidR="00935D82" w:rsidRPr="00D01CF2" w:rsidRDefault="00935D82" w:rsidP="00F54F74">
            <w:pPr>
              <w:pStyle w:val="TAC"/>
              <w:rPr>
                <w:lang w:val="sv-SE"/>
              </w:rPr>
            </w:pPr>
            <w:r w:rsidRPr="00D01CF2">
              <w:rPr>
                <w:szCs w:val="18"/>
                <w:lang w:val="de-DE"/>
              </w:rPr>
              <w:t>Offending IE</w:t>
            </w:r>
          </w:p>
        </w:tc>
      </w:tr>
      <w:tr w:rsidR="00935D82" w:rsidRPr="00D01CF2" w14:paraId="47613F7C"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BC54FA" w14:textId="77777777" w:rsidR="00935D82" w:rsidRPr="00D01CF2" w:rsidRDefault="00935D82" w:rsidP="00F54F74">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3014A5A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324DA28" w14:textId="77777777" w:rsidR="00935D82" w:rsidRPr="00D01CF2" w:rsidRDefault="00935D82" w:rsidP="00F54F74">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57D1F11E"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1BFBC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966F4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39131F"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9F7BE7" w14:textId="77777777" w:rsidR="00935D82" w:rsidRPr="00D01CF2" w:rsidRDefault="00935D82" w:rsidP="00F54F74">
            <w:pPr>
              <w:pStyle w:val="TAC"/>
            </w:pPr>
            <w:r w:rsidRPr="00D01CF2">
              <w:rPr>
                <w:lang w:val="sv-SE" w:eastAsia="zh-CN"/>
              </w:rPr>
              <w:t>F-SEID</w:t>
            </w:r>
          </w:p>
        </w:tc>
      </w:tr>
      <w:tr w:rsidR="00935D82" w:rsidRPr="00D01CF2" w14:paraId="6B8A91D4"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8CD478B" w14:textId="77777777" w:rsidR="00935D82" w:rsidRPr="00D01CF2" w:rsidRDefault="00935D82" w:rsidP="00F54F74">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763E94FB" w14:textId="77777777" w:rsidR="00935D82" w:rsidRPr="00D01CF2" w:rsidRDefault="00935D82" w:rsidP="00F54F74">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E65A31" w14:textId="77777777" w:rsidR="00935D82" w:rsidRDefault="00935D82" w:rsidP="00F54F74">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 </w:t>
            </w:r>
          </w:p>
          <w:p w14:paraId="751EF120" w14:textId="77777777" w:rsidR="00935D82" w:rsidRPr="00D01CF2" w:rsidRDefault="00935D82" w:rsidP="00F54F74">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3F1544F9" w14:textId="77777777" w:rsidR="00935D82" w:rsidRPr="00D01CF2" w:rsidRDefault="00935D82" w:rsidP="00F54F74">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3D11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79F20A"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765C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18CF66"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D94DCD" w14:textId="77777777" w:rsidR="00935D82" w:rsidRPr="00D01CF2" w:rsidRDefault="00935D82" w:rsidP="00F54F74">
            <w:pPr>
              <w:pStyle w:val="TAC"/>
            </w:pPr>
            <w:r w:rsidRPr="00D01CF2">
              <w:rPr>
                <w:lang w:val="en-US"/>
              </w:rPr>
              <w:t>Created PDR</w:t>
            </w:r>
          </w:p>
        </w:tc>
      </w:tr>
      <w:tr w:rsidR="00935D82" w:rsidRPr="00D01CF2" w14:paraId="5A4532B8"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09627C" w14:textId="77777777" w:rsidR="00935D82" w:rsidRPr="00D01CF2" w:rsidRDefault="00935D82" w:rsidP="00F54F74">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0913FB41"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9A95AC" w14:textId="77777777" w:rsidR="00935D82" w:rsidRPr="00D01CF2" w:rsidRDefault="00935D82" w:rsidP="00F54F74">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6B6CD600" w14:textId="77777777" w:rsidR="00935D82" w:rsidRPr="00D01CF2" w:rsidRDefault="00935D82" w:rsidP="00F54F74">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495ABB2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C9C804"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0B11E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BB8E16"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46A56E" w14:textId="77777777" w:rsidR="00935D82" w:rsidRPr="00D01CF2" w:rsidRDefault="00935D82" w:rsidP="00F54F74">
            <w:pPr>
              <w:pStyle w:val="TAC"/>
              <w:rPr>
                <w:lang w:val="en-US"/>
              </w:rPr>
            </w:pPr>
            <w:r w:rsidRPr="00D01CF2">
              <w:rPr>
                <w:lang w:val="en-US"/>
              </w:rPr>
              <w:t>Load Control Information</w:t>
            </w:r>
          </w:p>
        </w:tc>
      </w:tr>
      <w:tr w:rsidR="00935D82" w:rsidRPr="00D01CF2" w14:paraId="3038BE46"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B79ACE" w14:textId="77777777" w:rsidR="00935D82" w:rsidRPr="00D01CF2" w:rsidRDefault="00935D82" w:rsidP="00F54F74">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DBAA222"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BEACF43" w14:textId="77777777" w:rsidR="00935D82" w:rsidRPr="00D01CF2" w:rsidRDefault="00935D82" w:rsidP="00F54F74">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3A1E202C" w14:textId="77777777" w:rsidR="00935D82" w:rsidRPr="00D01CF2" w:rsidRDefault="00935D82" w:rsidP="00F54F74">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C501D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E558E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8F37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5DB189"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708F5E" w14:textId="77777777" w:rsidR="00935D82" w:rsidRPr="00D01CF2" w:rsidRDefault="00935D82" w:rsidP="00F54F74">
            <w:pPr>
              <w:pStyle w:val="TAC"/>
              <w:rPr>
                <w:lang w:val="en-US"/>
              </w:rPr>
            </w:pPr>
            <w:r w:rsidRPr="00D01CF2">
              <w:rPr>
                <w:lang w:val="en-US"/>
              </w:rPr>
              <w:t>Overload Control Information</w:t>
            </w:r>
          </w:p>
        </w:tc>
      </w:tr>
      <w:tr w:rsidR="00935D82" w:rsidRPr="00D01CF2" w14:paraId="4261871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E854F5" w14:textId="77777777" w:rsidR="00935D82" w:rsidRPr="00D01CF2" w:rsidRDefault="00935D82" w:rsidP="00F54F74">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6B0FE017"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14CF2F"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485D2F97"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9F794D0"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A14CB0C"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ABE833F"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39BDD357" w14:textId="77777777" w:rsidR="00935D82" w:rsidRPr="00D01CF2" w:rsidRDefault="00935D82" w:rsidP="00F54F74">
            <w:pPr>
              <w:pStyle w:val="TAC"/>
              <w:rPr>
                <w:lang w:val="en-US"/>
              </w:rPr>
            </w:pPr>
            <w:r w:rsidRPr="00D01CF2">
              <w:rPr>
                <w:lang w:val="en-US"/>
              </w:rPr>
              <w:t>FQ-CSID</w:t>
            </w:r>
          </w:p>
        </w:tc>
      </w:tr>
      <w:tr w:rsidR="00935D82" w:rsidRPr="00D01CF2" w14:paraId="5EB5ACF2"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87AEE8" w14:textId="77777777" w:rsidR="00935D82" w:rsidRPr="00D01CF2" w:rsidRDefault="00935D82" w:rsidP="00F54F74">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1A4DCD4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5C9E6B4"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DA4582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D715C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A666E"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E85138"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2180A138" w14:textId="77777777" w:rsidR="00935D82" w:rsidRPr="00D01CF2" w:rsidRDefault="00935D82" w:rsidP="00F54F74">
            <w:pPr>
              <w:pStyle w:val="TAC"/>
              <w:rPr>
                <w:lang w:val="en-US"/>
              </w:rPr>
            </w:pPr>
            <w:r w:rsidRPr="00D01CF2">
              <w:rPr>
                <w:lang w:val="en-US"/>
              </w:rPr>
              <w:t>FQ-CSID</w:t>
            </w:r>
          </w:p>
        </w:tc>
      </w:tr>
      <w:tr w:rsidR="00935D82" w:rsidRPr="00D01CF2" w14:paraId="1739805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B8A451" w14:textId="77777777" w:rsidR="00935D82" w:rsidRPr="00D01CF2" w:rsidRDefault="00935D82" w:rsidP="00F54F74">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1884A08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3101512" w14:textId="77777777" w:rsidR="00935D82" w:rsidRPr="00D01CF2" w:rsidRDefault="00935D82" w:rsidP="00F54F74">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0B0510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63852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F932B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1A893E"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0FDA60" w14:textId="77777777" w:rsidR="00935D82" w:rsidRPr="00D01CF2" w:rsidRDefault="00935D82" w:rsidP="00F54F74">
            <w:pPr>
              <w:pStyle w:val="TAC"/>
              <w:rPr>
                <w:lang w:val="en-US"/>
              </w:rPr>
            </w:pPr>
            <w:r w:rsidRPr="00D01CF2">
              <w:rPr>
                <w:lang w:val="en-US"/>
              </w:rPr>
              <w:t>Failed Rule ID</w:t>
            </w:r>
          </w:p>
        </w:tc>
      </w:tr>
      <w:tr w:rsidR="00935D82" w:rsidRPr="00D01CF2" w14:paraId="5F5A873B"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FCB5C4" w14:textId="77777777" w:rsidR="00935D82" w:rsidRPr="00D01CF2" w:rsidRDefault="00935D82" w:rsidP="00F54F74">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60D5C9DD" w14:textId="77777777" w:rsidR="00935D82" w:rsidRPr="00D01CF2" w:rsidRDefault="00935D82" w:rsidP="00F54F7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4ADFCD4" w14:textId="77777777" w:rsidR="00935D82" w:rsidRDefault="00935D82" w:rsidP="00F54F74">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21C906D1" w14:textId="77777777" w:rsidR="00935D82" w:rsidRPr="00D01CF2" w:rsidRDefault="00935D82" w:rsidP="00F54F7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38174370"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82EC69"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B4785A" w14:textId="77777777" w:rsidR="00935D82" w:rsidRPr="00D01CF2" w:rsidRDefault="00935D82" w:rsidP="00F54F74">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0279C015" w14:textId="77777777" w:rsidR="00935D82" w:rsidRPr="00D01CF2" w:rsidRDefault="00935D82" w:rsidP="00F54F74">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A9FA0" w14:textId="77777777" w:rsidR="00935D82" w:rsidRPr="00D01CF2" w:rsidRDefault="00935D82" w:rsidP="00F54F74">
            <w:pPr>
              <w:pStyle w:val="TAC"/>
              <w:rPr>
                <w:lang w:val="en-US"/>
              </w:rPr>
            </w:pPr>
            <w:r w:rsidRPr="00D01CF2">
              <w:t xml:space="preserve">Created Traffic </w:t>
            </w:r>
            <w:r w:rsidRPr="00D01CF2">
              <w:rPr>
                <w:lang w:val="en-US"/>
              </w:rPr>
              <w:t>Endpoint</w:t>
            </w:r>
          </w:p>
        </w:tc>
      </w:tr>
      <w:tr w:rsidR="00C32249" w:rsidRPr="00D01CF2" w14:paraId="08D7B52E" w14:textId="77777777" w:rsidTr="00F54F74">
        <w:trPr>
          <w:jc w:val="center"/>
          <w:ins w:id="282" w:author="Zhijun" w:date="2019-09-20T10:44:00Z"/>
        </w:trPr>
        <w:tc>
          <w:tcPr>
            <w:tcW w:w="1561" w:type="dxa"/>
            <w:tcBorders>
              <w:top w:val="single" w:sz="4" w:space="0" w:color="auto"/>
              <w:left w:val="single" w:sz="4" w:space="0" w:color="auto"/>
              <w:bottom w:val="single" w:sz="4" w:space="0" w:color="auto"/>
              <w:right w:val="single" w:sz="4" w:space="0" w:color="auto"/>
            </w:tcBorders>
            <w:vAlign w:val="center"/>
          </w:tcPr>
          <w:p w14:paraId="2F02C591" w14:textId="77777777" w:rsidR="00C32249" w:rsidRPr="00D01CF2" w:rsidRDefault="00C85FB3" w:rsidP="00BD3BB1">
            <w:pPr>
              <w:pStyle w:val="TAL"/>
              <w:rPr>
                <w:ins w:id="283" w:author="Zhijun" w:date="2019-09-20T10:44:00Z"/>
              </w:rPr>
            </w:pPr>
            <w:ins w:id="284" w:author="Zhijun" w:date="2019-09-20T10:44:00Z">
              <w:r>
                <w:t xml:space="preserve">ATSSS </w:t>
              </w:r>
            </w:ins>
            <w:ins w:id="285" w:author="Zhijun rev1" w:date="2019-10-09T17:55:00Z">
              <w:r w:rsidR="00BD3BB1">
                <w:rPr>
                  <w:rFonts w:hint="eastAsia"/>
                  <w:lang w:eastAsia="zh-CN"/>
                </w:rPr>
                <w:t>Control</w:t>
              </w:r>
            </w:ins>
            <w:ins w:id="286" w:author="Zhijun" w:date="2019-09-20T14:28:00Z">
              <w:r>
                <w:t xml:space="preserve"> </w:t>
              </w:r>
            </w:ins>
            <w:ins w:id="287" w:author="Zhijun" w:date="2019-09-20T14:23:00Z">
              <w:r>
                <w:t>Parameter</w:t>
              </w:r>
            </w:ins>
            <w:ins w:id="288" w:author="Zhijun" w:date="2019-09-20T14:28:00Z">
              <w:r>
                <w:t>s</w:t>
              </w:r>
            </w:ins>
          </w:p>
        </w:tc>
        <w:tc>
          <w:tcPr>
            <w:tcW w:w="336" w:type="dxa"/>
            <w:tcBorders>
              <w:top w:val="single" w:sz="4" w:space="0" w:color="auto"/>
              <w:left w:val="single" w:sz="4" w:space="0" w:color="auto"/>
              <w:bottom w:val="single" w:sz="4" w:space="0" w:color="auto"/>
              <w:right w:val="single" w:sz="4" w:space="0" w:color="auto"/>
            </w:tcBorders>
          </w:tcPr>
          <w:p w14:paraId="18620B11" w14:textId="4D64CDC7" w:rsidR="00C32249" w:rsidRPr="00D01CF2" w:rsidRDefault="005822F5" w:rsidP="00F54F74">
            <w:pPr>
              <w:pStyle w:val="TAL"/>
              <w:jc w:val="center"/>
              <w:rPr>
                <w:ins w:id="289" w:author="Zhijun" w:date="2019-09-20T10:44:00Z"/>
                <w:szCs w:val="18"/>
                <w:lang w:val="de-DE"/>
              </w:rPr>
            </w:pPr>
            <w:ins w:id="290" w:author="Zhijun rev2" w:date="2019-10-10T21:32: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044F5848" w14:textId="0BA0BD4F" w:rsidR="00C32249" w:rsidRDefault="00C32249" w:rsidP="00C30E0F">
            <w:pPr>
              <w:pStyle w:val="TAL"/>
              <w:rPr>
                <w:ins w:id="291" w:author="Bruno Landais - rev4" w:date="2019-10-10T13:48:00Z"/>
                <w:szCs w:val="18"/>
                <w:lang w:val="en-US" w:eastAsia="zh-CN"/>
              </w:rPr>
            </w:pPr>
            <w:ins w:id="292" w:author="Zhijun" w:date="2019-09-20T10:44:00Z">
              <w:r>
                <w:rPr>
                  <w:szCs w:val="18"/>
                  <w:lang w:val="en-US" w:eastAsia="zh-CN"/>
                </w:rPr>
                <w:t xml:space="preserve">This IE shall be present if </w:t>
              </w:r>
            </w:ins>
            <w:ins w:id="293" w:author="Zhijun" w:date="2019-09-20T10:58:00Z">
              <w:r w:rsidR="00E53BE1">
                <w:rPr>
                  <w:rFonts w:hint="eastAsia"/>
                  <w:szCs w:val="18"/>
                  <w:lang w:val="en-US" w:eastAsia="zh-CN"/>
                </w:rPr>
                <w:t xml:space="preserve">ATSSS functionality is </w:t>
              </w:r>
            </w:ins>
            <w:ins w:id="294" w:author="Zhijun" w:date="2019-09-20T11:08:00Z">
              <w:r w:rsidR="00642D43">
                <w:rPr>
                  <w:rFonts w:hint="eastAsia"/>
                  <w:szCs w:val="18"/>
                  <w:lang w:val="en-US" w:eastAsia="zh-CN"/>
                </w:rPr>
                <w:t>required</w:t>
              </w:r>
            </w:ins>
            <w:ins w:id="295" w:author="Zhijun" w:date="2019-09-20T10:44:00Z">
              <w:r>
                <w:rPr>
                  <w:szCs w:val="18"/>
                  <w:lang w:val="en-US" w:eastAsia="zh-CN"/>
                </w:rPr>
                <w:t xml:space="preserve"> </w:t>
              </w:r>
            </w:ins>
            <w:ins w:id="296" w:author="Zhijun" w:date="2019-09-20T10:55:00Z">
              <w:r w:rsidR="002B2F72">
                <w:rPr>
                  <w:rFonts w:hint="eastAsia"/>
                  <w:szCs w:val="18"/>
                  <w:lang w:val="en-US" w:eastAsia="zh-CN"/>
                </w:rPr>
                <w:t xml:space="preserve">in the </w:t>
              </w:r>
            </w:ins>
            <w:ins w:id="297" w:author="Zhijun" w:date="2019-09-20T11:08:00Z">
              <w:r w:rsidR="00642D43">
                <w:rPr>
                  <w:rFonts w:hint="eastAsia"/>
                  <w:szCs w:val="18"/>
                  <w:lang w:val="en-US" w:eastAsia="zh-CN"/>
                </w:rPr>
                <w:t>r</w:t>
              </w:r>
            </w:ins>
            <w:ins w:id="298" w:author="Zhijun" w:date="2019-09-20T10:55:00Z">
              <w:r w:rsidR="002B2F72">
                <w:rPr>
                  <w:rFonts w:hint="eastAsia"/>
                  <w:szCs w:val="18"/>
                  <w:lang w:val="en-US" w:eastAsia="zh-CN"/>
                </w:rPr>
                <w:t>equest message</w:t>
              </w:r>
            </w:ins>
            <w:ins w:id="299" w:author="Zhijun rev1" w:date="2019-10-09T17:50:00Z">
              <w:r w:rsidR="00C85FB3">
                <w:rPr>
                  <w:rFonts w:hint="eastAsia"/>
                  <w:szCs w:val="18"/>
                  <w:lang w:val="en-US" w:eastAsia="zh-CN"/>
                </w:rPr>
                <w:t xml:space="preserve"> and the UPF allocates the resources and parameters corresponding to the required ATSSS functionality</w:t>
              </w:r>
            </w:ins>
            <w:ins w:id="300" w:author="Zhijun" w:date="2019-09-20T10:55:00Z">
              <w:r w:rsidR="002B2F72">
                <w:rPr>
                  <w:rFonts w:hint="eastAsia"/>
                  <w:szCs w:val="18"/>
                  <w:lang w:val="en-US" w:eastAsia="zh-CN"/>
                </w:rPr>
                <w:t>.</w:t>
              </w:r>
            </w:ins>
          </w:p>
          <w:p w14:paraId="72FA721C" w14:textId="77777777" w:rsidR="00677040" w:rsidRDefault="00677040" w:rsidP="00C30E0F">
            <w:pPr>
              <w:pStyle w:val="TAL"/>
              <w:rPr>
                <w:ins w:id="301" w:author="Zhijun" w:date="2019-09-20T10:44:00Z"/>
                <w:szCs w:val="18"/>
                <w:lang w:val="en-US" w:eastAsia="zh-CN"/>
              </w:rPr>
            </w:pPr>
            <w:ins w:id="302" w:author="Bruno Landais - rev4" w:date="2019-10-10T13:48:00Z">
              <w:r w:rsidRPr="0011093D">
                <w:t>See Table 7.5.3.</w:t>
              </w:r>
            </w:ins>
            <w:ins w:id="303" w:author="Bruno Landais - rev4" w:date="2019-10-10T13:49:00Z">
              <w:r w:rsidRPr="00EF6ED1">
                <w:rPr>
                  <w:highlight w:val="yellow"/>
                  <w:lang w:val="de-DE"/>
                </w:rPr>
                <w:t>x</w:t>
              </w:r>
            </w:ins>
            <w:ins w:id="304" w:author="Bruno Landais - rev4" w:date="2019-10-10T13:48:00Z">
              <w:r w:rsidRPr="0011093D">
                <w:rPr>
                  <w:lang w:val="de-DE"/>
                </w:rPr>
                <w:t>-1</w:t>
              </w:r>
              <w:r w:rsidRPr="0011093D">
                <w:t>.</w:t>
              </w:r>
            </w:ins>
          </w:p>
        </w:tc>
        <w:tc>
          <w:tcPr>
            <w:tcW w:w="370" w:type="dxa"/>
            <w:tcBorders>
              <w:top w:val="single" w:sz="4" w:space="0" w:color="auto"/>
              <w:left w:val="single" w:sz="4" w:space="0" w:color="auto"/>
              <w:bottom w:val="single" w:sz="4" w:space="0" w:color="auto"/>
              <w:right w:val="single" w:sz="4" w:space="0" w:color="auto"/>
            </w:tcBorders>
          </w:tcPr>
          <w:p w14:paraId="0CF87F9B" w14:textId="77777777" w:rsidR="00C32249" w:rsidRPr="00D01CF2" w:rsidRDefault="00344EF5" w:rsidP="00F54F74">
            <w:pPr>
              <w:pStyle w:val="TAC"/>
              <w:rPr>
                <w:ins w:id="305" w:author="Zhijun" w:date="2019-09-20T10:44:00Z"/>
                <w:lang w:val="sv-SE" w:eastAsia="zh-CN"/>
              </w:rPr>
            </w:pPr>
            <w:ins w:id="306"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4441249" w14:textId="77777777" w:rsidR="00C32249" w:rsidRPr="00D01CF2" w:rsidRDefault="00344EF5" w:rsidP="00F54F74">
            <w:pPr>
              <w:pStyle w:val="TAC"/>
              <w:rPr>
                <w:ins w:id="307" w:author="Zhijun" w:date="2019-09-20T10:44:00Z"/>
                <w:lang w:val="sv-SE" w:eastAsia="zh-CN"/>
              </w:rPr>
            </w:pPr>
            <w:ins w:id="308"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27E3E1B" w14:textId="77777777" w:rsidR="00C32249" w:rsidRPr="00D01CF2" w:rsidRDefault="00344EF5" w:rsidP="00F54F74">
            <w:pPr>
              <w:pStyle w:val="TAC"/>
              <w:rPr>
                <w:ins w:id="309" w:author="Zhijun" w:date="2019-09-20T10:44:00Z"/>
                <w:lang w:val="sv-SE" w:eastAsia="zh-CN"/>
              </w:rPr>
            </w:pPr>
            <w:ins w:id="310"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0216581" w14:textId="77777777" w:rsidR="00C32249" w:rsidRPr="00D01CF2" w:rsidRDefault="00344EF5" w:rsidP="00F54F74">
            <w:pPr>
              <w:pStyle w:val="TAC"/>
              <w:rPr>
                <w:ins w:id="311" w:author="Zhijun" w:date="2019-09-20T10:44:00Z"/>
                <w:lang w:val="en-US" w:eastAsia="zh-CN"/>
              </w:rPr>
            </w:pPr>
            <w:ins w:id="312" w:author="Zhijun" w:date="2019-09-20T10:55: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3FDB96" w14:textId="77777777" w:rsidR="00C32249" w:rsidRPr="00D01CF2" w:rsidRDefault="00C32249" w:rsidP="00BD3BB1">
            <w:pPr>
              <w:pStyle w:val="TAC"/>
              <w:rPr>
                <w:ins w:id="313" w:author="Zhijun" w:date="2019-09-20T10:44:00Z"/>
              </w:rPr>
            </w:pPr>
            <w:ins w:id="314" w:author="Zhijun" w:date="2019-09-20T10:44:00Z">
              <w:r>
                <w:t xml:space="preserve">ATSSS </w:t>
              </w:r>
            </w:ins>
            <w:ins w:id="315" w:author="Zhijun rev1" w:date="2019-10-09T17:55:00Z">
              <w:r w:rsidR="00BD3BB1">
                <w:rPr>
                  <w:rFonts w:hint="eastAsia"/>
                  <w:lang w:eastAsia="zh-CN"/>
                </w:rPr>
                <w:t>Control</w:t>
              </w:r>
            </w:ins>
            <w:ins w:id="316" w:author="Zhijun" w:date="2019-09-20T14:28:00Z">
              <w:r w:rsidR="00534644">
                <w:t xml:space="preserve"> </w:t>
              </w:r>
            </w:ins>
            <w:ins w:id="317" w:author="Zhijun" w:date="2019-09-20T14:23:00Z">
              <w:r w:rsidR="00C9577F">
                <w:t>Parameter</w:t>
              </w:r>
            </w:ins>
            <w:ins w:id="318" w:author="Zhijun" w:date="2019-09-20T14:28:00Z">
              <w:r w:rsidR="00534644">
                <w:t>s</w:t>
              </w:r>
            </w:ins>
          </w:p>
        </w:tc>
      </w:tr>
    </w:tbl>
    <w:p w14:paraId="564E5537" w14:textId="77777777" w:rsidR="00935D82" w:rsidRDefault="00935D82" w:rsidP="00935D82">
      <w:pPr>
        <w:rPr>
          <w:lang w:eastAsia="zh-CN"/>
        </w:rPr>
      </w:pPr>
    </w:p>
    <w:p w14:paraId="1627FEF7" w14:textId="77777777" w:rsidR="00534AD6" w:rsidRDefault="00534AD6" w:rsidP="00534AD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76D175C" w14:textId="77777777" w:rsidR="0052485A" w:rsidRPr="00D01CF2" w:rsidRDefault="0052485A" w:rsidP="0052485A">
      <w:pPr>
        <w:pStyle w:val="4"/>
        <w:rPr>
          <w:ins w:id="319" w:author="Zhijun" w:date="2019-09-20T11:00:00Z"/>
          <w:rFonts w:cs="Arial"/>
          <w:bCs/>
        </w:rPr>
      </w:pPr>
      <w:ins w:id="320" w:author="Zhijun" w:date="2019-09-20T11:00:00Z">
        <w:r w:rsidRPr="00D01CF2">
          <w:t>7.5.3</w:t>
        </w:r>
        <w:proofErr w:type="gramStart"/>
        <w:r w:rsidRPr="00D01CF2">
          <w:t>.</w:t>
        </w:r>
      </w:ins>
      <w:ins w:id="321" w:author="Zhijun" w:date="2019-09-20T14:17:00Z">
        <w:r w:rsidR="00F64567">
          <w:rPr>
            <w:lang w:eastAsia="zh-CN"/>
          </w:rPr>
          <w:t>x</w:t>
        </w:r>
      </w:ins>
      <w:proofErr w:type="gramEnd"/>
      <w:ins w:id="322" w:author="Zhijun" w:date="2019-09-20T11:00:00Z">
        <w:r w:rsidRPr="00D01CF2">
          <w:tab/>
        </w:r>
      </w:ins>
      <w:ins w:id="323" w:author="Zhijun rev1" w:date="2019-10-09T18:04:00Z">
        <w:r w:rsidR="001A0E70">
          <w:rPr>
            <w:rFonts w:hint="eastAsia"/>
            <w:lang w:eastAsia="zh-CN"/>
          </w:rPr>
          <w:t>ATSSS Control Parameters</w:t>
        </w:r>
      </w:ins>
      <w:ins w:id="324" w:author="Zhijun" w:date="2019-09-20T11:00:00Z">
        <w:r w:rsidRPr="00D01CF2">
          <w:t xml:space="preserve"> IE within </w:t>
        </w:r>
      </w:ins>
      <w:ins w:id="325" w:author="Zhijun" w:date="2019-09-20T11:01:00Z">
        <w:r w:rsidR="009C6C48">
          <w:rPr>
            <w:rFonts w:hint="eastAsia"/>
            <w:lang w:eastAsia="zh-CN"/>
          </w:rPr>
          <w:t>PFCP</w:t>
        </w:r>
      </w:ins>
      <w:ins w:id="326" w:author="Zhijun" w:date="2019-09-20T11:00:00Z">
        <w:r w:rsidRPr="00D01CF2">
          <w:t xml:space="preserve"> Session Establishment Response</w:t>
        </w:r>
      </w:ins>
    </w:p>
    <w:p w14:paraId="4F25DECA" w14:textId="77777777" w:rsidR="0052485A" w:rsidRPr="00D01CF2" w:rsidRDefault="0052485A" w:rsidP="0052485A">
      <w:pPr>
        <w:rPr>
          <w:ins w:id="327" w:author="Zhijun" w:date="2019-09-20T11:00:00Z"/>
        </w:rPr>
      </w:pPr>
      <w:ins w:id="328" w:author="Zhijun" w:date="2019-09-20T11:00:00Z">
        <w:r w:rsidRPr="00D01CF2">
          <w:t xml:space="preserve">The </w:t>
        </w:r>
      </w:ins>
      <w:ins w:id="329" w:author="Zhijun rev1" w:date="2019-10-09T18:05:00Z">
        <w:r w:rsidR="001A0E70">
          <w:rPr>
            <w:rFonts w:hint="eastAsia"/>
            <w:lang w:eastAsia="zh-CN"/>
          </w:rPr>
          <w:t>ATSSS Control Parameters</w:t>
        </w:r>
      </w:ins>
      <w:ins w:id="330" w:author="Zhijun" w:date="2019-09-20T11:00: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ins>
      <w:ins w:id="331" w:author="Zhijun rev1" w:date="2019-10-08T23:57:00Z">
        <w:r w:rsidR="00610628" w:rsidRPr="00610628">
          <w:rPr>
            <w:highlight w:val="yellow"/>
            <w:lang w:eastAsia="zh-CN"/>
          </w:rPr>
          <w:t>x</w:t>
        </w:r>
      </w:ins>
      <w:ins w:id="332" w:author="Zhijun" w:date="2019-09-20T11:00:00Z">
        <w:r w:rsidRPr="00D01CF2">
          <w:t>-1</w:t>
        </w:r>
        <w:r w:rsidRPr="00D01CF2">
          <w:rPr>
            <w:lang w:eastAsia="ja-JP"/>
          </w:rPr>
          <w:t>.</w:t>
        </w:r>
      </w:ins>
    </w:p>
    <w:p w14:paraId="7AE0D853" w14:textId="77777777" w:rsidR="0052485A" w:rsidRPr="00D01CF2" w:rsidRDefault="0052485A" w:rsidP="0052485A">
      <w:pPr>
        <w:pStyle w:val="TH"/>
        <w:rPr>
          <w:ins w:id="333" w:author="Zhijun" w:date="2019-09-20T11:00:00Z"/>
        </w:rPr>
      </w:pPr>
      <w:ins w:id="334" w:author="Zhijun" w:date="2019-09-20T11:00:00Z">
        <w:r w:rsidRPr="00D01CF2">
          <w:lastRenderedPageBreak/>
          <w:t>Table 7.5.3.</w:t>
        </w:r>
      </w:ins>
      <w:ins w:id="335" w:author="Zhijun rev1" w:date="2019-10-08T23:56:00Z">
        <w:r w:rsidR="00610628" w:rsidRPr="00610628">
          <w:rPr>
            <w:highlight w:val="yellow"/>
          </w:rPr>
          <w:t>x</w:t>
        </w:r>
      </w:ins>
      <w:ins w:id="336" w:author="Zhijun" w:date="2019-09-20T11:00:00Z">
        <w:r w:rsidRPr="00D01CF2">
          <w:t xml:space="preserve">-1: </w:t>
        </w:r>
      </w:ins>
      <w:ins w:id="337" w:author="Zhijun rev1" w:date="2019-10-09T18:04:00Z">
        <w:r w:rsidR="001A0E70">
          <w:rPr>
            <w:rFonts w:hint="eastAsia"/>
            <w:lang w:eastAsia="zh-CN"/>
          </w:rPr>
          <w:t>ATSSS Control Parameters</w:t>
        </w:r>
      </w:ins>
      <w:ins w:id="338" w:author="Zhijun" w:date="2019-09-20T11:00:00Z">
        <w:r w:rsidRPr="00D01CF2">
          <w:rPr>
            <w:lang w:val="en-US"/>
          </w:rPr>
          <w:t xml:space="preserve"> IE</w:t>
        </w:r>
        <w:r w:rsidRPr="00D01CF2">
          <w:t xml:space="preserve"> within </w:t>
        </w:r>
      </w:ins>
      <w:ins w:id="339" w:author="Zhijun" w:date="2019-09-20T11:03:00Z">
        <w:r w:rsidR="005C2E7B">
          <w:rPr>
            <w:rFonts w:hint="eastAsia"/>
            <w:lang w:eastAsia="zh-CN"/>
          </w:rPr>
          <w:t>PFCP</w:t>
        </w:r>
      </w:ins>
      <w:ins w:id="340" w:author="Zhijun" w:date="2019-09-20T11:00:00Z">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485A" w:rsidRPr="00D01CF2" w14:paraId="054C3239" w14:textId="77777777" w:rsidTr="00F54F74">
        <w:trPr>
          <w:jc w:val="center"/>
          <w:ins w:id="341" w:author="Zhijun" w:date="2019-09-20T11:00:00Z"/>
        </w:trPr>
        <w:tc>
          <w:tcPr>
            <w:tcW w:w="1561" w:type="dxa"/>
            <w:tcBorders>
              <w:top w:val="single" w:sz="4" w:space="0" w:color="auto"/>
              <w:left w:val="single" w:sz="4" w:space="0" w:color="auto"/>
              <w:right w:val="single" w:sz="4" w:space="0" w:color="auto"/>
            </w:tcBorders>
            <w:shd w:val="clear" w:color="auto" w:fill="D9D9D9"/>
          </w:tcPr>
          <w:p w14:paraId="1ED7EC67" w14:textId="77777777" w:rsidR="0052485A" w:rsidRPr="00D01CF2" w:rsidRDefault="0052485A" w:rsidP="00F54F74">
            <w:pPr>
              <w:pStyle w:val="TAL"/>
              <w:rPr>
                <w:ins w:id="342" w:author="Zhijun" w:date="2019-09-20T11:00:00Z"/>
              </w:rPr>
            </w:pPr>
            <w:ins w:id="343" w:author="Zhijun" w:date="2019-09-20T11: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C94F5D2" w14:textId="77777777" w:rsidR="0052485A" w:rsidRPr="00D01CF2" w:rsidRDefault="0052485A" w:rsidP="00F54F74">
            <w:pPr>
              <w:pStyle w:val="TAH"/>
              <w:rPr>
                <w:ins w:id="344" w:author="Zhijun" w:date="2019-09-20T11:00: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9A7614A" w14:textId="77777777" w:rsidR="0052485A" w:rsidRPr="00D01CF2" w:rsidRDefault="00134F55" w:rsidP="00325793">
            <w:pPr>
              <w:pStyle w:val="TAC"/>
              <w:rPr>
                <w:ins w:id="345" w:author="Zhijun" w:date="2019-09-20T11:00:00Z"/>
              </w:rPr>
            </w:pPr>
            <w:ins w:id="346" w:author="Zhijun rev1" w:date="2019-10-09T18:04:00Z">
              <w:r>
                <w:rPr>
                  <w:rFonts w:hint="eastAsia"/>
                  <w:lang w:val="en-US" w:eastAsia="zh-CN"/>
                </w:rPr>
                <w:t>ATSSS Control Parameters</w:t>
              </w:r>
            </w:ins>
            <w:ins w:id="347" w:author="Zhijun" w:date="2019-09-20T11:00:00Z">
              <w:r w:rsidR="0052485A" w:rsidRPr="00D01CF2">
                <w:rPr>
                  <w:lang w:val="en-US"/>
                </w:rPr>
                <w:t xml:space="preserve"> IE Type = </w:t>
              </w:r>
            </w:ins>
            <w:ins w:id="348" w:author="Zhijun" w:date="2019-09-20T14:38:00Z">
              <w:r w:rsidR="00B56265" w:rsidRPr="00B56265">
                <w:rPr>
                  <w:rFonts w:hint="eastAsia"/>
                  <w:highlight w:val="cyan"/>
                  <w:lang w:val="en-US" w:eastAsia="zh-CN"/>
                </w:rPr>
                <w:t>1</w:t>
              </w:r>
            </w:ins>
            <w:ins w:id="349" w:author="Zhijun rev1" w:date="2019-10-09T18:05:00Z">
              <w:r w:rsidR="00325793">
                <w:rPr>
                  <w:rFonts w:hint="eastAsia"/>
                  <w:highlight w:val="cyan"/>
                  <w:lang w:val="en-US" w:eastAsia="zh-CN"/>
                </w:rPr>
                <w:t>x2</w:t>
              </w:r>
            </w:ins>
            <w:ins w:id="350" w:author="Zhijun" w:date="2019-09-20T11:00:00Z">
              <w:r w:rsidR="0052485A" w:rsidRPr="00D01CF2">
                <w:rPr>
                  <w:lang w:val="en-US"/>
                </w:rPr>
                <w:t xml:space="preserve"> (decimal)</w:t>
              </w:r>
            </w:ins>
          </w:p>
        </w:tc>
      </w:tr>
      <w:tr w:rsidR="0052485A" w:rsidRPr="00D01CF2" w14:paraId="133D8BE0" w14:textId="77777777" w:rsidTr="00F54F74">
        <w:trPr>
          <w:jc w:val="center"/>
          <w:ins w:id="351" w:author="Zhijun" w:date="2019-09-20T11:00:00Z"/>
        </w:trPr>
        <w:tc>
          <w:tcPr>
            <w:tcW w:w="1561" w:type="dxa"/>
            <w:tcBorders>
              <w:top w:val="single" w:sz="4" w:space="0" w:color="auto"/>
              <w:left w:val="single" w:sz="4" w:space="0" w:color="auto"/>
              <w:right w:val="single" w:sz="4" w:space="0" w:color="auto"/>
            </w:tcBorders>
            <w:shd w:val="clear" w:color="auto" w:fill="D9D9D9"/>
          </w:tcPr>
          <w:p w14:paraId="572F5C1E" w14:textId="77777777" w:rsidR="0052485A" w:rsidRPr="00D01CF2" w:rsidRDefault="0052485A" w:rsidP="00F54F74">
            <w:pPr>
              <w:pStyle w:val="TAL"/>
              <w:rPr>
                <w:ins w:id="352" w:author="Zhijun" w:date="2019-09-20T11:00:00Z"/>
              </w:rPr>
            </w:pPr>
            <w:ins w:id="353" w:author="Zhijun" w:date="2019-09-20T11:00:00Z">
              <w:r w:rsidRPr="00D01CF2">
                <w:t>Octets 3 and 4</w:t>
              </w:r>
            </w:ins>
          </w:p>
        </w:tc>
        <w:tc>
          <w:tcPr>
            <w:tcW w:w="336" w:type="dxa"/>
            <w:tcBorders>
              <w:top w:val="single" w:sz="4" w:space="0" w:color="auto"/>
              <w:left w:val="single" w:sz="4" w:space="0" w:color="auto"/>
              <w:right w:val="nil"/>
            </w:tcBorders>
            <w:shd w:val="clear" w:color="auto" w:fill="D9D9D9"/>
          </w:tcPr>
          <w:p w14:paraId="4EEDD991" w14:textId="77777777" w:rsidR="0052485A" w:rsidRPr="00D01CF2" w:rsidRDefault="0052485A" w:rsidP="00F54F74">
            <w:pPr>
              <w:pStyle w:val="TAH"/>
              <w:rPr>
                <w:ins w:id="354" w:author="Zhijun" w:date="2019-09-20T11:00:00Z"/>
              </w:rPr>
            </w:pPr>
          </w:p>
        </w:tc>
        <w:tc>
          <w:tcPr>
            <w:tcW w:w="7557" w:type="dxa"/>
            <w:gridSpan w:val="6"/>
            <w:tcBorders>
              <w:top w:val="single" w:sz="4" w:space="0" w:color="auto"/>
              <w:left w:val="nil"/>
              <w:right w:val="single" w:sz="4" w:space="0" w:color="auto"/>
            </w:tcBorders>
            <w:shd w:val="clear" w:color="auto" w:fill="D9D9D9"/>
          </w:tcPr>
          <w:p w14:paraId="15C07462" w14:textId="77777777" w:rsidR="0052485A" w:rsidRPr="00D01CF2" w:rsidRDefault="0052485A" w:rsidP="00F54F74">
            <w:pPr>
              <w:pStyle w:val="TAC"/>
              <w:rPr>
                <w:ins w:id="355" w:author="Zhijun" w:date="2019-09-20T11:00:00Z"/>
              </w:rPr>
            </w:pPr>
            <w:ins w:id="356" w:author="Zhijun" w:date="2019-09-20T11:00:00Z">
              <w:r w:rsidRPr="00D01CF2">
                <w:t>Length = n</w:t>
              </w:r>
            </w:ins>
          </w:p>
        </w:tc>
      </w:tr>
      <w:tr w:rsidR="0052485A" w:rsidRPr="00D01CF2" w14:paraId="6D298315" w14:textId="77777777" w:rsidTr="00F54F74">
        <w:trPr>
          <w:jc w:val="center"/>
          <w:ins w:id="357" w:author="Zhijun" w:date="2019-09-20T11:00:00Z"/>
        </w:trPr>
        <w:tc>
          <w:tcPr>
            <w:tcW w:w="1561" w:type="dxa"/>
            <w:vMerge w:val="restart"/>
            <w:tcBorders>
              <w:top w:val="single" w:sz="4" w:space="0" w:color="auto"/>
              <w:left w:val="single" w:sz="4" w:space="0" w:color="auto"/>
              <w:right w:val="single" w:sz="4" w:space="0" w:color="auto"/>
            </w:tcBorders>
          </w:tcPr>
          <w:p w14:paraId="3B2BD3A9" w14:textId="77777777" w:rsidR="0052485A" w:rsidRPr="00D01CF2" w:rsidRDefault="0052485A" w:rsidP="00F54F74">
            <w:pPr>
              <w:pStyle w:val="TAH"/>
              <w:rPr>
                <w:ins w:id="358" w:author="Zhijun" w:date="2019-09-20T11:00:00Z"/>
              </w:rPr>
            </w:pPr>
            <w:ins w:id="359" w:author="Zhijun" w:date="2019-09-20T11:00:00Z">
              <w:r w:rsidRPr="00D01CF2">
                <w:t>Information elements</w:t>
              </w:r>
            </w:ins>
          </w:p>
        </w:tc>
        <w:tc>
          <w:tcPr>
            <w:tcW w:w="336" w:type="dxa"/>
            <w:vMerge w:val="restart"/>
            <w:tcBorders>
              <w:top w:val="single" w:sz="4" w:space="0" w:color="auto"/>
              <w:left w:val="single" w:sz="4" w:space="0" w:color="auto"/>
              <w:right w:val="single" w:sz="4" w:space="0" w:color="auto"/>
            </w:tcBorders>
          </w:tcPr>
          <w:p w14:paraId="1B63D895" w14:textId="77777777" w:rsidR="0052485A" w:rsidRPr="00D01CF2" w:rsidRDefault="0052485A" w:rsidP="00F54F74">
            <w:pPr>
              <w:pStyle w:val="TAH"/>
              <w:rPr>
                <w:ins w:id="360" w:author="Zhijun" w:date="2019-09-20T11:00:00Z"/>
              </w:rPr>
            </w:pPr>
            <w:ins w:id="361" w:author="Zhijun" w:date="2019-09-20T11:00:00Z">
              <w:r w:rsidRPr="00D01CF2">
                <w:t>P</w:t>
              </w:r>
            </w:ins>
          </w:p>
        </w:tc>
        <w:tc>
          <w:tcPr>
            <w:tcW w:w="4672" w:type="dxa"/>
            <w:vMerge w:val="restart"/>
            <w:tcBorders>
              <w:top w:val="single" w:sz="4" w:space="0" w:color="auto"/>
              <w:left w:val="single" w:sz="4" w:space="0" w:color="auto"/>
              <w:right w:val="single" w:sz="4" w:space="0" w:color="auto"/>
            </w:tcBorders>
          </w:tcPr>
          <w:p w14:paraId="60788BF7" w14:textId="77777777" w:rsidR="0052485A" w:rsidRPr="00D01CF2" w:rsidRDefault="0052485A" w:rsidP="00F54F74">
            <w:pPr>
              <w:pStyle w:val="TAH"/>
              <w:rPr>
                <w:ins w:id="362" w:author="Zhijun" w:date="2019-09-20T11:00:00Z"/>
              </w:rPr>
            </w:pPr>
            <w:ins w:id="363" w:author="Zhijun" w:date="2019-09-20T11:00:00Z">
              <w:r w:rsidRPr="00D01CF2">
                <w:t>Condition / Comment</w:t>
              </w:r>
            </w:ins>
          </w:p>
        </w:tc>
        <w:tc>
          <w:tcPr>
            <w:tcW w:w="1480" w:type="dxa"/>
            <w:gridSpan w:val="4"/>
            <w:tcBorders>
              <w:top w:val="single" w:sz="4" w:space="0" w:color="auto"/>
              <w:left w:val="single" w:sz="4" w:space="0" w:color="auto"/>
              <w:right w:val="single" w:sz="4" w:space="0" w:color="auto"/>
            </w:tcBorders>
          </w:tcPr>
          <w:p w14:paraId="0B9E79A5" w14:textId="77777777" w:rsidR="0052485A" w:rsidRPr="00D01CF2" w:rsidRDefault="0052485A" w:rsidP="00F54F74">
            <w:pPr>
              <w:pStyle w:val="TAH"/>
              <w:rPr>
                <w:ins w:id="364" w:author="Zhijun" w:date="2019-09-20T11:00:00Z"/>
              </w:rPr>
            </w:pPr>
            <w:ins w:id="365" w:author="Zhijun" w:date="2019-09-20T11:00:00Z">
              <w:r w:rsidRPr="00D01CF2">
                <w:t>Appl.</w:t>
              </w:r>
            </w:ins>
          </w:p>
        </w:tc>
        <w:tc>
          <w:tcPr>
            <w:tcW w:w="1405" w:type="dxa"/>
            <w:vMerge w:val="restart"/>
            <w:tcBorders>
              <w:top w:val="single" w:sz="4" w:space="0" w:color="auto"/>
              <w:left w:val="single" w:sz="4" w:space="0" w:color="auto"/>
              <w:right w:val="single" w:sz="4" w:space="0" w:color="auto"/>
            </w:tcBorders>
          </w:tcPr>
          <w:p w14:paraId="59AD6C88" w14:textId="77777777" w:rsidR="0052485A" w:rsidRPr="00D01CF2" w:rsidRDefault="0052485A" w:rsidP="00F54F74">
            <w:pPr>
              <w:pStyle w:val="TAH"/>
              <w:rPr>
                <w:ins w:id="366" w:author="Zhijun" w:date="2019-09-20T11:00:00Z"/>
              </w:rPr>
            </w:pPr>
            <w:ins w:id="367" w:author="Zhijun" w:date="2019-09-20T11:00:00Z">
              <w:r w:rsidRPr="00D01CF2">
                <w:t>IE Type</w:t>
              </w:r>
            </w:ins>
          </w:p>
        </w:tc>
      </w:tr>
      <w:tr w:rsidR="0052485A" w:rsidRPr="00D01CF2" w14:paraId="1BDBCD05" w14:textId="77777777" w:rsidTr="00F54F74">
        <w:trPr>
          <w:jc w:val="center"/>
          <w:ins w:id="368" w:author="Zhijun" w:date="2019-09-20T11:00:00Z"/>
        </w:trPr>
        <w:tc>
          <w:tcPr>
            <w:tcW w:w="1561" w:type="dxa"/>
            <w:vMerge/>
            <w:tcBorders>
              <w:left w:val="single" w:sz="4" w:space="0" w:color="auto"/>
              <w:bottom w:val="single" w:sz="4" w:space="0" w:color="auto"/>
              <w:right w:val="single" w:sz="4" w:space="0" w:color="auto"/>
            </w:tcBorders>
          </w:tcPr>
          <w:p w14:paraId="6C96A91F" w14:textId="77777777" w:rsidR="0052485A" w:rsidRPr="00D01CF2" w:rsidRDefault="0052485A" w:rsidP="00F54F74">
            <w:pPr>
              <w:pStyle w:val="TAH"/>
              <w:rPr>
                <w:ins w:id="369" w:author="Zhijun" w:date="2019-09-20T11:00:00Z"/>
              </w:rPr>
            </w:pPr>
          </w:p>
        </w:tc>
        <w:tc>
          <w:tcPr>
            <w:tcW w:w="336" w:type="dxa"/>
            <w:vMerge/>
            <w:tcBorders>
              <w:left w:val="single" w:sz="4" w:space="0" w:color="auto"/>
              <w:bottom w:val="single" w:sz="4" w:space="0" w:color="auto"/>
              <w:right w:val="single" w:sz="4" w:space="0" w:color="auto"/>
            </w:tcBorders>
          </w:tcPr>
          <w:p w14:paraId="6AE30B10" w14:textId="77777777" w:rsidR="0052485A" w:rsidRPr="00D01CF2" w:rsidRDefault="0052485A" w:rsidP="00F54F74">
            <w:pPr>
              <w:pStyle w:val="TAH"/>
              <w:rPr>
                <w:ins w:id="370" w:author="Zhijun" w:date="2019-09-20T11:00:00Z"/>
              </w:rPr>
            </w:pPr>
          </w:p>
        </w:tc>
        <w:tc>
          <w:tcPr>
            <w:tcW w:w="4672" w:type="dxa"/>
            <w:vMerge/>
            <w:tcBorders>
              <w:left w:val="single" w:sz="4" w:space="0" w:color="auto"/>
              <w:bottom w:val="single" w:sz="4" w:space="0" w:color="auto"/>
              <w:right w:val="single" w:sz="4" w:space="0" w:color="auto"/>
            </w:tcBorders>
          </w:tcPr>
          <w:p w14:paraId="232C47F2" w14:textId="77777777" w:rsidR="0052485A" w:rsidRPr="00D01CF2" w:rsidRDefault="0052485A" w:rsidP="00F54F74">
            <w:pPr>
              <w:pStyle w:val="TAH"/>
              <w:rPr>
                <w:ins w:id="371" w:author="Zhijun" w:date="2019-09-20T11:00:00Z"/>
              </w:rPr>
            </w:pPr>
          </w:p>
        </w:tc>
        <w:tc>
          <w:tcPr>
            <w:tcW w:w="370" w:type="dxa"/>
            <w:tcBorders>
              <w:top w:val="single" w:sz="4" w:space="0" w:color="auto"/>
              <w:left w:val="single" w:sz="4" w:space="0" w:color="auto"/>
              <w:bottom w:val="single" w:sz="4" w:space="0" w:color="auto"/>
              <w:right w:val="single" w:sz="4" w:space="0" w:color="auto"/>
            </w:tcBorders>
          </w:tcPr>
          <w:p w14:paraId="74D0CE60" w14:textId="77777777" w:rsidR="0052485A" w:rsidRPr="00D01CF2" w:rsidRDefault="0052485A" w:rsidP="00F54F74">
            <w:pPr>
              <w:pStyle w:val="TAH"/>
              <w:rPr>
                <w:ins w:id="372" w:author="Zhijun" w:date="2019-09-20T11:00:00Z"/>
              </w:rPr>
            </w:pPr>
            <w:proofErr w:type="spellStart"/>
            <w:ins w:id="373" w:author="Zhijun" w:date="2019-09-20T11: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8A3350" w14:textId="77777777" w:rsidR="0052485A" w:rsidRPr="00D01CF2" w:rsidRDefault="0052485A" w:rsidP="00F54F74">
            <w:pPr>
              <w:pStyle w:val="TAH"/>
              <w:rPr>
                <w:ins w:id="374" w:author="Zhijun" w:date="2019-09-20T11:00:00Z"/>
              </w:rPr>
            </w:pPr>
            <w:proofErr w:type="spellStart"/>
            <w:ins w:id="375" w:author="Zhijun" w:date="2019-09-20T11: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DF300C" w14:textId="77777777" w:rsidR="0052485A" w:rsidRPr="00D01CF2" w:rsidRDefault="0052485A" w:rsidP="00F54F74">
            <w:pPr>
              <w:pStyle w:val="TAH"/>
              <w:rPr>
                <w:ins w:id="376" w:author="Zhijun" w:date="2019-09-20T11:00:00Z"/>
              </w:rPr>
            </w:pPr>
            <w:proofErr w:type="spellStart"/>
            <w:ins w:id="377" w:author="Zhijun" w:date="2019-09-20T11: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E4307BD" w14:textId="77777777" w:rsidR="0052485A" w:rsidRPr="00D01CF2" w:rsidRDefault="0052485A" w:rsidP="00F54F74">
            <w:pPr>
              <w:pStyle w:val="TAH"/>
              <w:rPr>
                <w:ins w:id="378" w:author="Zhijun" w:date="2019-09-20T11:00:00Z"/>
              </w:rPr>
            </w:pPr>
            <w:ins w:id="379" w:author="Zhijun" w:date="2019-09-20T11:00:00Z">
              <w:r w:rsidRPr="00D01CF2">
                <w:rPr>
                  <w:lang w:val="de-DE"/>
                </w:rPr>
                <w:t>N4</w:t>
              </w:r>
            </w:ins>
          </w:p>
        </w:tc>
        <w:tc>
          <w:tcPr>
            <w:tcW w:w="1405" w:type="dxa"/>
            <w:vMerge/>
            <w:tcBorders>
              <w:left w:val="single" w:sz="4" w:space="0" w:color="auto"/>
              <w:bottom w:val="single" w:sz="4" w:space="0" w:color="auto"/>
              <w:right w:val="single" w:sz="4" w:space="0" w:color="auto"/>
            </w:tcBorders>
          </w:tcPr>
          <w:p w14:paraId="5C8CAD28" w14:textId="77777777" w:rsidR="0052485A" w:rsidRPr="00D01CF2" w:rsidRDefault="0052485A" w:rsidP="00F54F74">
            <w:pPr>
              <w:pStyle w:val="TAH"/>
              <w:rPr>
                <w:ins w:id="380" w:author="Zhijun" w:date="2019-09-20T11:00:00Z"/>
              </w:rPr>
            </w:pPr>
          </w:p>
        </w:tc>
      </w:tr>
      <w:tr w:rsidR="0052485A" w:rsidRPr="00D01CF2" w14:paraId="22BC0928" w14:textId="77777777" w:rsidTr="00F54F74">
        <w:trPr>
          <w:jc w:val="center"/>
          <w:ins w:id="381" w:author="Zhijun" w:date="2019-09-20T11:00:00Z"/>
        </w:trPr>
        <w:tc>
          <w:tcPr>
            <w:tcW w:w="1561" w:type="dxa"/>
            <w:tcBorders>
              <w:top w:val="single" w:sz="4" w:space="0" w:color="auto"/>
              <w:left w:val="single" w:sz="4" w:space="0" w:color="auto"/>
              <w:bottom w:val="single" w:sz="4" w:space="0" w:color="auto"/>
              <w:right w:val="single" w:sz="4" w:space="0" w:color="auto"/>
            </w:tcBorders>
            <w:vAlign w:val="center"/>
          </w:tcPr>
          <w:p w14:paraId="5A550B76" w14:textId="77777777" w:rsidR="0052485A" w:rsidRPr="00D01CF2" w:rsidRDefault="00906B6E" w:rsidP="00F54F74">
            <w:pPr>
              <w:pStyle w:val="TAL"/>
              <w:rPr>
                <w:ins w:id="382" w:author="Zhijun" w:date="2019-09-20T11:00:00Z"/>
                <w:lang w:eastAsia="zh-CN"/>
              </w:rPr>
            </w:pPr>
            <w:ins w:id="383" w:author="Zhijun rev1" w:date="2019-10-08T23:32:00Z">
              <w:r>
                <w:rPr>
                  <w:lang w:val="en-US" w:eastAsia="zh-CN"/>
                </w:rPr>
                <w:t>MPTCP Parameters</w:t>
              </w:r>
            </w:ins>
          </w:p>
        </w:tc>
        <w:tc>
          <w:tcPr>
            <w:tcW w:w="336" w:type="dxa"/>
            <w:tcBorders>
              <w:top w:val="single" w:sz="4" w:space="0" w:color="auto"/>
              <w:left w:val="single" w:sz="4" w:space="0" w:color="auto"/>
              <w:bottom w:val="single" w:sz="4" w:space="0" w:color="auto"/>
              <w:right w:val="single" w:sz="4" w:space="0" w:color="auto"/>
            </w:tcBorders>
          </w:tcPr>
          <w:p w14:paraId="0BA5951F" w14:textId="77777777" w:rsidR="0052485A" w:rsidRPr="00D01CF2" w:rsidRDefault="00564AC8" w:rsidP="00F54F74">
            <w:pPr>
              <w:pStyle w:val="TAL"/>
              <w:jc w:val="center"/>
              <w:rPr>
                <w:ins w:id="384" w:author="Zhijun" w:date="2019-09-20T11:00:00Z"/>
                <w:lang w:eastAsia="zh-CN"/>
              </w:rPr>
            </w:pPr>
            <w:ins w:id="385" w:author="Zhijun" w:date="2019-09-20T11:02: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06F95E6F" w14:textId="60DF7004" w:rsidR="009F56DB" w:rsidRPr="00D01CF2" w:rsidRDefault="00E555B9" w:rsidP="00CF6888">
            <w:pPr>
              <w:pStyle w:val="TAL"/>
              <w:rPr>
                <w:ins w:id="386" w:author="Zhijun" w:date="2019-09-20T11:00:00Z"/>
              </w:rPr>
            </w:pPr>
            <w:ins w:id="387" w:author="Zhijun" w:date="2019-09-20T16:10:00Z">
              <w:r>
                <w:rPr>
                  <w:szCs w:val="18"/>
                  <w:lang w:val="en-US" w:eastAsia="zh-CN"/>
                </w:rPr>
                <w:t xml:space="preserve">This IE shall be present if </w:t>
              </w:r>
            </w:ins>
            <w:ins w:id="388" w:author="Frank 2019 Oct Rev2" w:date="2019-10-10T14:13:00Z">
              <w:r w:rsidR="007654D8">
                <w:rPr>
                  <w:szCs w:val="18"/>
                  <w:lang w:val="en-US" w:eastAsia="zh-CN"/>
                </w:rPr>
                <w:t xml:space="preserve">the </w:t>
              </w:r>
            </w:ins>
            <w:ins w:id="389" w:author="CT4#95, Zhijun" w:date="2019-10-31T08:51:00Z">
              <w:r w:rsidR="00CA1383">
                <w:rPr>
                  <w:rFonts w:hint="eastAsia"/>
                  <w:szCs w:val="18"/>
                  <w:lang w:val="en-US" w:eastAsia="zh-CN"/>
                </w:rPr>
                <w:t>TCI</w:t>
              </w:r>
            </w:ins>
            <w:ins w:id="390" w:author="Frank 2019 Oct Rev2" w:date="2019-10-10T14:13:00Z">
              <w:r w:rsidR="007654D8">
                <w:rPr>
                  <w:szCs w:val="18"/>
                  <w:lang w:val="en-US" w:eastAsia="zh-CN"/>
                </w:rPr>
                <w:t xml:space="preserve"> </w:t>
              </w:r>
            </w:ins>
            <w:ins w:id="391" w:author="Bruno Landais - CT4#95" w:date="2019-10-31T09:01:00Z">
              <w:r w:rsidR="006163DC">
                <w:rPr>
                  <w:szCs w:val="18"/>
                  <w:lang w:val="en-US" w:eastAsia="zh-CN"/>
                </w:rPr>
                <w:t xml:space="preserve">flag </w:t>
              </w:r>
            </w:ins>
            <w:ins w:id="392" w:author="Frank 2019 Oct Rev2" w:date="2019-10-10T14:13:00Z">
              <w:r w:rsidR="007654D8">
                <w:rPr>
                  <w:szCs w:val="18"/>
                  <w:lang w:val="en-US" w:eastAsia="zh-CN"/>
                </w:rPr>
                <w:t xml:space="preserve">in the </w:t>
              </w:r>
            </w:ins>
            <w:ins w:id="393" w:author="Frank 2019 Oct Rev2" w:date="2019-10-10T14:15:00Z">
              <w:r w:rsidR="007654D8">
                <w:rPr>
                  <w:rFonts w:hint="eastAsia"/>
                  <w:lang w:eastAsia="zh-CN"/>
                </w:rPr>
                <w:t>MPTCP Control Information</w:t>
              </w:r>
              <w:r w:rsidR="007654D8">
                <w:rPr>
                  <w:rFonts w:hint="eastAsia"/>
                  <w:szCs w:val="18"/>
                  <w:lang w:val="en-US" w:eastAsia="zh-CN"/>
                </w:rPr>
                <w:t xml:space="preserve"> </w:t>
              </w:r>
              <w:r w:rsidR="007654D8">
                <w:rPr>
                  <w:szCs w:val="18"/>
                  <w:lang w:val="en-US" w:eastAsia="zh-CN"/>
                </w:rPr>
                <w:t>IE</w:t>
              </w:r>
            </w:ins>
            <w:ins w:id="394" w:author="Zhijun" w:date="2019-09-20T16:11:00Z">
              <w:r w:rsidR="00915E96">
                <w:rPr>
                  <w:szCs w:val="18"/>
                  <w:lang w:val="en-US" w:eastAsia="zh-CN"/>
                </w:rPr>
                <w:t xml:space="preserve"> is set</w:t>
              </w:r>
            </w:ins>
            <w:ins w:id="395" w:author="Frank 2019 Oct Rev2" w:date="2019-10-10T14:15:00Z">
              <w:r w:rsidR="007654D8">
                <w:rPr>
                  <w:szCs w:val="18"/>
                  <w:lang w:val="en-US" w:eastAsia="zh-CN"/>
                </w:rPr>
                <w:t xml:space="preserve"> to "1"</w:t>
              </w:r>
            </w:ins>
            <w:ins w:id="396" w:author="Zhijun" w:date="2019-09-20T16:11:00Z">
              <w:r w:rsidR="00915E96">
                <w:rPr>
                  <w:szCs w:val="18"/>
                  <w:lang w:val="en-US" w:eastAsia="zh-CN"/>
                </w:rPr>
                <w:t xml:space="preserve"> in the Request message</w:t>
              </w:r>
            </w:ins>
            <w:ins w:id="397" w:author="Bruno Landais - CT4#95" w:date="2019-10-31T09:04:00Z">
              <w:r w:rsidR="006163DC">
                <w:rPr>
                  <w:szCs w:val="18"/>
                  <w:lang w:val="en-US" w:eastAsia="zh-CN"/>
                </w:rPr>
                <w:t xml:space="preserve"> and the UPF allocated resources for MPTCP</w:t>
              </w:r>
            </w:ins>
            <w:ins w:id="398" w:author="Zhijun" w:date="2019-09-20T16:10:00Z">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7A88385" w14:textId="77777777" w:rsidR="0052485A" w:rsidRPr="00D01CF2" w:rsidRDefault="00A3230C" w:rsidP="00F54F74">
            <w:pPr>
              <w:pStyle w:val="TAC"/>
              <w:rPr>
                <w:ins w:id="399" w:author="Zhijun" w:date="2019-09-20T11:00:00Z"/>
                <w:lang w:eastAsia="zh-CN"/>
              </w:rPr>
            </w:pPr>
            <w:ins w:id="400"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CA4BD4" w14:textId="77777777" w:rsidR="0052485A" w:rsidRPr="00D01CF2" w:rsidRDefault="00A3230C" w:rsidP="00F54F74">
            <w:pPr>
              <w:pStyle w:val="TAC"/>
              <w:rPr>
                <w:ins w:id="401" w:author="Zhijun" w:date="2019-09-20T11:00:00Z"/>
                <w:lang w:eastAsia="zh-CN"/>
              </w:rPr>
            </w:pPr>
            <w:ins w:id="402"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9CBB492" w14:textId="77777777" w:rsidR="0052485A" w:rsidRPr="00D01CF2" w:rsidRDefault="0052485A" w:rsidP="00F54F74">
            <w:pPr>
              <w:pStyle w:val="TAC"/>
              <w:rPr>
                <w:ins w:id="403" w:author="Zhijun" w:date="2019-09-20T11:00:00Z"/>
              </w:rPr>
            </w:pPr>
            <w:ins w:id="404" w:author="Zhijun" w:date="2019-09-20T11:00: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6DB137D" w14:textId="77777777" w:rsidR="0052485A" w:rsidRPr="00D01CF2" w:rsidRDefault="0052485A" w:rsidP="00F54F74">
            <w:pPr>
              <w:pStyle w:val="TAC"/>
              <w:rPr>
                <w:ins w:id="405" w:author="Zhijun" w:date="2019-09-20T11:00:00Z"/>
                <w:lang w:val="de-DE"/>
              </w:rPr>
            </w:pPr>
            <w:ins w:id="406" w:author="Zhijun" w:date="2019-09-20T11: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878312" w14:textId="77777777" w:rsidR="0052485A" w:rsidRPr="00D01CF2" w:rsidRDefault="00906B6E" w:rsidP="00F54F74">
            <w:pPr>
              <w:pStyle w:val="TAC"/>
              <w:rPr>
                <w:ins w:id="407" w:author="Zhijun" w:date="2019-09-20T11:00:00Z"/>
                <w:lang w:eastAsia="zh-CN"/>
              </w:rPr>
            </w:pPr>
            <w:ins w:id="408" w:author="Zhijun rev1" w:date="2019-10-08T23:33:00Z">
              <w:r>
                <w:rPr>
                  <w:lang w:val="en-US" w:eastAsia="zh-CN"/>
                </w:rPr>
                <w:t>MPTCP Parameters</w:t>
              </w:r>
            </w:ins>
          </w:p>
        </w:tc>
      </w:tr>
      <w:tr w:rsidR="00E24D4D" w:rsidRPr="00D01CF2" w14:paraId="7966A4A4" w14:textId="77777777" w:rsidTr="00F54F74">
        <w:trPr>
          <w:jc w:val="center"/>
          <w:ins w:id="409" w:author="Zhijun" w:date="2019-09-20T11:00:00Z"/>
        </w:trPr>
        <w:tc>
          <w:tcPr>
            <w:tcW w:w="1561" w:type="dxa"/>
            <w:tcBorders>
              <w:top w:val="single" w:sz="4" w:space="0" w:color="auto"/>
              <w:left w:val="single" w:sz="4" w:space="0" w:color="auto"/>
              <w:bottom w:val="single" w:sz="4" w:space="0" w:color="auto"/>
              <w:right w:val="single" w:sz="4" w:space="0" w:color="auto"/>
            </w:tcBorders>
          </w:tcPr>
          <w:p w14:paraId="22B7FF2D" w14:textId="76D93499" w:rsidR="00E24D4D" w:rsidRPr="00DE4FB8" w:rsidRDefault="00201787" w:rsidP="00F54F74">
            <w:pPr>
              <w:pStyle w:val="TAL"/>
              <w:rPr>
                <w:ins w:id="410" w:author="Zhijun" w:date="2019-09-20T11:00:00Z"/>
                <w:lang w:eastAsia="zh-CN"/>
              </w:rPr>
            </w:pPr>
            <w:ins w:id="411" w:author="Zhijun rev1" w:date="2019-10-09T17:57:00Z">
              <w:r>
                <w:rPr>
                  <w:rFonts w:hint="eastAsia"/>
                  <w:lang w:eastAsia="zh-CN"/>
                </w:rPr>
                <w:t>ATSSS</w:t>
              </w:r>
            </w:ins>
            <w:ins w:id="412" w:author="Zhijun rev1" w:date="2019-10-09T17:58:00Z">
              <w:r>
                <w:rPr>
                  <w:rFonts w:hint="eastAsia"/>
                  <w:lang w:eastAsia="zh-CN"/>
                </w:rPr>
                <w:t>-LL</w:t>
              </w:r>
            </w:ins>
            <w:ins w:id="413" w:author="Zhijun rev1" w:date="2019-10-08T23:33:00Z">
              <w:r w:rsidR="00906B6E">
                <w:rPr>
                  <w:lang w:eastAsia="zh-CN"/>
                </w:rPr>
                <w:t xml:space="preserve"> Parameters</w:t>
              </w:r>
            </w:ins>
          </w:p>
        </w:tc>
        <w:tc>
          <w:tcPr>
            <w:tcW w:w="336" w:type="dxa"/>
            <w:tcBorders>
              <w:top w:val="single" w:sz="4" w:space="0" w:color="auto"/>
              <w:left w:val="single" w:sz="4" w:space="0" w:color="auto"/>
              <w:bottom w:val="single" w:sz="4" w:space="0" w:color="auto"/>
              <w:right w:val="single" w:sz="4" w:space="0" w:color="auto"/>
            </w:tcBorders>
          </w:tcPr>
          <w:p w14:paraId="07C52B4E" w14:textId="77777777" w:rsidR="00E24D4D" w:rsidRDefault="00E24D4D" w:rsidP="00F54F74">
            <w:pPr>
              <w:pStyle w:val="TAL"/>
              <w:jc w:val="center"/>
              <w:rPr>
                <w:ins w:id="414" w:author="Zhijun" w:date="2019-09-20T11:00:00Z"/>
                <w:lang w:val="sv-SE"/>
              </w:rPr>
            </w:pPr>
            <w:ins w:id="415" w:author="Zhijun" w:date="2019-09-20T11:05: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14:paraId="321B0D87" w14:textId="32BE9CA9" w:rsidR="00A60997" w:rsidRDefault="00915E96" w:rsidP="00B91E25">
            <w:pPr>
              <w:pStyle w:val="TAL"/>
              <w:rPr>
                <w:ins w:id="416" w:author="Zhijun" w:date="2019-09-20T11:00:00Z"/>
                <w:szCs w:val="18"/>
              </w:rPr>
            </w:pPr>
            <w:ins w:id="417" w:author="Zhijun" w:date="2019-09-20T16:11:00Z">
              <w:r>
                <w:rPr>
                  <w:szCs w:val="18"/>
                  <w:lang w:val="en-US" w:eastAsia="zh-CN"/>
                </w:rPr>
                <w:t xml:space="preserve">This IE shall be present if </w:t>
              </w:r>
            </w:ins>
            <w:ins w:id="418" w:author="Frank 2019 Oct Rev2" w:date="2019-10-10T14:17:00Z">
              <w:r w:rsidR="003806EB">
                <w:rPr>
                  <w:szCs w:val="18"/>
                  <w:lang w:val="en-US" w:eastAsia="zh-CN"/>
                </w:rPr>
                <w:t xml:space="preserve">the LLI </w:t>
              </w:r>
            </w:ins>
            <w:ins w:id="419" w:author="Bruno Landais - CT4#95" w:date="2019-10-31T09:01:00Z">
              <w:r w:rsidR="006163DC">
                <w:rPr>
                  <w:szCs w:val="18"/>
                  <w:lang w:val="en-US" w:eastAsia="zh-CN"/>
                </w:rPr>
                <w:t>f</w:t>
              </w:r>
            </w:ins>
            <w:ins w:id="420" w:author="Bruno Landais - CT4#95" w:date="2019-10-31T09:02:00Z">
              <w:r w:rsidR="006163DC">
                <w:rPr>
                  <w:szCs w:val="18"/>
                  <w:lang w:val="en-US" w:eastAsia="zh-CN"/>
                </w:rPr>
                <w:t xml:space="preserve">lag </w:t>
              </w:r>
            </w:ins>
            <w:ins w:id="421" w:author="Frank 2019 Oct Rev2" w:date="2019-10-10T14:17:00Z">
              <w:r w:rsidR="003806EB">
                <w:rPr>
                  <w:szCs w:val="18"/>
                  <w:lang w:val="en-US" w:eastAsia="zh-CN"/>
                </w:rPr>
                <w:t xml:space="preserve">in </w:t>
              </w:r>
              <w:r w:rsidR="003806EB">
                <w:rPr>
                  <w:rFonts w:hint="eastAsia"/>
                  <w:lang w:eastAsia="zh-CN"/>
                </w:rPr>
                <w:t>ATSSS-LL Control Information</w:t>
              </w:r>
              <w:r w:rsidR="003806EB">
                <w:rPr>
                  <w:rFonts w:hint="eastAsia"/>
                  <w:szCs w:val="18"/>
                  <w:lang w:val="en-US" w:eastAsia="zh-CN"/>
                </w:rPr>
                <w:t xml:space="preserve"> </w:t>
              </w:r>
              <w:r w:rsidR="003806EB">
                <w:rPr>
                  <w:szCs w:val="18"/>
                  <w:lang w:val="en-US" w:eastAsia="zh-CN"/>
                </w:rPr>
                <w:t>IE is set to "1"</w:t>
              </w:r>
            </w:ins>
            <w:ins w:id="422" w:author="Bruno Landais - CT4#95" w:date="2019-10-31T09:04:00Z">
              <w:r w:rsidR="006163DC">
                <w:rPr>
                  <w:szCs w:val="18"/>
                  <w:lang w:val="en-US" w:eastAsia="zh-CN"/>
                </w:rPr>
                <w:t xml:space="preserve"> </w:t>
              </w:r>
            </w:ins>
            <w:ins w:id="423" w:author="CT4#95, Zhijun" w:date="2019-10-31T18:59:00Z">
              <w:r w:rsidR="00B91E25">
                <w:rPr>
                  <w:szCs w:val="18"/>
                  <w:lang w:val="en-US" w:eastAsia="zh-CN"/>
                </w:rPr>
                <w:t xml:space="preserve">in the Request message </w:t>
              </w:r>
            </w:ins>
            <w:ins w:id="424" w:author="Bruno Landais - CT4#95" w:date="2019-10-31T09:04:00Z">
              <w:r w:rsidR="006163DC">
                <w:rPr>
                  <w:szCs w:val="18"/>
                  <w:lang w:val="en-US" w:eastAsia="zh-CN"/>
                </w:rPr>
                <w:t>and the UPF allocated resources for ATSSS-LL</w:t>
              </w:r>
            </w:ins>
            <w:ins w:id="425" w:author="Bruno Landais - CT4#95" w:date="2019-10-31T09:03:00Z">
              <w:r w:rsidR="006163DC">
                <w:rPr>
                  <w:szCs w:val="18"/>
                  <w:lang w:val="en-US" w:eastAsia="zh-CN"/>
                </w:rPr>
                <w:t>.</w:t>
              </w:r>
            </w:ins>
            <w:ins w:id="426" w:author="CT4#95, Zhijun" w:date="2019-10-31T08:51:00Z">
              <w:r w:rsidR="00BE2A7F">
                <w:rPr>
                  <w:rFonts w:hint="eastAsia"/>
                  <w:szCs w:val="18"/>
                  <w:lang w:val="en-US"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52E2C4BD" w14:textId="77777777" w:rsidR="00E24D4D" w:rsidRDefault="00E24D4D" w:rsidP="00F54F74">
            <w:pPr>
              <w:pStyle w:val="TAC"/>
              <w:rPr>
                <w:ins w:id="427" w:author="Zhijun" w:date="2019-09-20T11:00:00Z"/>
              </w:rPr>
            </w:pPr>
            <w:ins w:id="428"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0A2788D" w14:textId="77777777" w:rsidR="00E24D4D" w:rsidRDefault="00E24D4D" w:rsidP="00F54F74">
            <w:pPr>
              <w:pStyle w:val="TAC"/>
              <w:rPr>
                <w:ins w:id="429" w:author="Zhijun" w:date="2019-09-20T11:00:00Z"/>
              </w:rPr>
            </w:pPr>
            <w:ins w:id="430"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3F796A8" w14:textId="77777777" w:rsidR="00E24D4D" w:rsidRDefault="00E24D4D" w:rsidP="00F54F74">
            <w:pPr>
              <w:pStyle w:val="TAC"/>
              <w:rPr>
                <w:ins w:id="431" w:author="Zhijun" w:date="2019-09-20T11:00:00Z"/>
              </w:rPr>
            </w:pPr>
            <w:ins w:id="432" w:author="Zhijun" w:date="2019-09-20T11:05: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C5B9846" w14:textId="77777777" w:rsidR="00E24D4D" w:rsidRDefault="00E24D4D" w:rsidP="00F54F74">
            <w:pPr>
              <w:pStyle w:val="TAC"/>
              <w:rPr>
                <w:ins w:id="433" w:author="Zhijun" w:date="2019-09-20T11:00:00Z"/>
                <w:lang w:val="de-DE"/>
              </w:rPr>
            </w:pPr>
            <w:ins w:id="434" w:author="Zhijun" w:date="2019-09-20T11:0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0EDAF30" w14:textId="77777777" w:rsidR="00E24D4D" w:rsidRPr="00DE4FB8" w:rsidRDefault="00201787" w:rsidP="00F54F74">
            <w:pPr>
              <w:pStyle w:val="TAC"/>
              <w:rPr>
                <w:ins w:id="435" w:author="Zhijun" w:date="2019-09-20T11:00:00Z"/>
              </w:rPr>
            </w:pPr>
            <w:ins w:id="436" w:author="Zhijun rev1" w:date="2019-10-09T17:58:00Z">
              <w:r>
                <w:rPr>
                  <w:rFonts w:hint="eastAsia"/>
                  <w:lang w:eastAsia="zh-CN"/>
                </w:rPr>
                <w:t>ATSSS-LL</w:t>
              </w:r>
            </w:ins>
            <w:ins w:id="437" w:author="Zhijun rev1" w:date="2019-10-08T23:33:00Z">
              <w:r w:rsidR="00906B6E">
                <w:rPr>
                  <w:lang w:eastAsia="zh-CN"/>
                </w:rPr>
                <w:t xml:space="preserve"> Parameters</w:t>
              </w:r>
            </w:ins>
          </w:p>
        </w:tc>
      </w:tr>
      <w:tr w:rsidR="006163DC" w:rsidRPr="00D01CF2" w14:paraId="0577D952" w14:textId="77777777" w:rsidTr="00F54F74">
        <w:trPr>
          <w:jc w:val="center"/>
          <w:ins w:id="438" w:author="Bruno Landais - CT4#95" w:date="2019-10-31T09:02:00Z"/>
        </w:trPr>
        <w:tc>
          <w:tcPr>
            <w:tcW w:w="1561" w:type="dxa"/>
            <w:tcBorders>
              <w:top w:val="single" w:sz="4" w:space="0" w:color="auto"/>
              <w:left w:val="single" w:sz="4" w:space="0" w:color="auto"/>
              <w:bottom w:val="single" w:sz="4" w:space="0" w:color="auto"/>
              <w:right w:val="single" w:sz="4" w:space="0" w:color="auto"/>
            </w:tcBorders>
          </w:tcPr>
          <w:p w14:paraId="72E82C14" w14:textId="0AA2F83E" w:rsidR="006163DC" w:rsidRDefault="006163DC" w:rsidP="006163DC">
            <w:pPr>
              <w:pStyle w:val="TAL"/>
              <w:rPr>
                <w:ins w:id="439" w:author="Bruno Landais - CT4#95" w:date="2019-10-31T09:02:00Z"/>
                <w:lang w:eastAsia="zh-CN"/>
              </w:rPr>
            </w:pPr>
            <w:ins w:id="440" w:author="Bruno Landais - CT4#95" w:date="2019-10-31T09:02:00Z">
              <w:r>
                <w:rPr>
                  <w:lang w:eastAsia="zh-CN"/>
                </w:rPr>
                <w:t xml:space="preserve">PMF </w:t>
              </w:r>
            </w:ins>
            <w:ins w:id="441" w:author="Bruno Landais - CT4#95" w:date="2019-10-31T09:03:00Z">
              <w:r>
                <w:rPr>
                  <w:lang w:eastAsia="zh-CN"/>
                </w:rPr>
                <w:t>Parameters</w:t>
              </w:r>
            </w:ins>
          </w:p>
        </w:tc>
        <w:tc>
          <w:tcPr>
            <w:tcW w:w="336" w:type="dxa"/>
            <w:tcBorders>
              <w:top w:val="single" w:sz="4" w:space="0" w:color="auto"/>
              <w:left w:val="single" w:sz="4" w:space="0" w:color="auto"/>
              <w:bottom w:val="single" w:sz="4" w:space="0" w:color="auto"/>
              <w:right w:val="single" w:sz="4" w:space="0" w:color="auto"/>
            </w:tcBorders>
          </w:tcPr>
          <w:p w14:paraId="4FEFE211" w14:textId="76DFC629" w:rsidR="006163DC" w:rsidRPr="00D01CF2" w:rsidRDefault="006163DC" w:rsidP="006163DC">
            <w:pPr>
              <w:pStyle w:val="TAL"/>
              <w:jc w:val="center"/>
              <w:rPr>
                <w:ins w:id="442" w:author="Bruno Landais - CT4#95" w:date="2019-10-31T09:02:00Z"/>
                <w:lang w:val="sv-SE"/>
              </w:rPr>
            </w:pPr>
            <w:ins w:id="443" w:author="Bruno Landais - CT4#95" w:date="2019-10-31T09:03: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14:paraId="40C0881B" w14:textId="2A7E8BEE" w:rsidR="006163DC" w:rsidRDefault="006163DC" w:rsidP="006163DC">
            <w:pPr>
              <w:pStyle w:val="TAL"/>
              <w:rPr>
                <w:ins w:id="444" w:author="Bruno Landais - CT4#95" w:date="2019-10-31T09:02:00Z"/>
                <w:szCs w:val="18"/>
                <w:lang w:val="en-US" w:eastAsia="zh-CN"/>
              </w:rPr>
            </w:pPr>
            <w:ins w:id="445" w:author="Bruno Landais - CT4#95" w:date="2019-10-31T09:03:00Z">
              <w:r>
                <w:rPr>
                  <w:szCs w:val="18"/>
                  <w:lang w:val="en-US" w:eastAsia="zh-CN"/>
                </w:rPr>
                <w:t xml:space="preserve">This IE shall be present if the </w:t>
              </w:r>
              <w:r w:rsidRPr="00B91E25">
                <w:rPr>
                  <w:rFonts w:hint="eastAsia"/>
                  <w:szCs w:val="18"/>
                  <w:lang w:val="en-US" w:eastAsia="zh-CN"/>
                </w:rPr>
                <w:t>PMFI</w:t>
              </w:r>
              <w:r w:rsidRPr="00B91E25">
                <w:rPr>
                  <w:szCs w:val="18"/>
                  <w:lang w:val="en-US" w:eastAsia="zh-CN"/>
                </w:rPr>
                <w:t xml:space="preserve"> flag</w:t>
              </w:r>
              <w:r w:rsidRPr="00B91E25">
                <w:rPr>
                  <w:rFonts w:hint="eastAsia"/>
                  <w:szCs w:val="18"/>
                  <w:lang w:val="en-US" w:eastAsia="zh-CN"/>
                </w:rPr>
                <w:t xml:space="preserve"> in </w:t>
              </w:r>
              <w:r w:rsidRPr="00B91E25">
                <w:rPr>
                  <w:szCs w:val="18"/>
                  <w:lang w:val="en-US" w:eastAsia="zh-CN"/>
                </w:rPr>
                <w:t xml:space="preserve">the </w:t>
              </w:r>
              <w:r w:rsidRPr="00B91E25">
                <w:rPr>
                  <w:rFonts w:hint="eastAsia"/>
                  <w:szCs w:val="18"/>
                  <w:lang w:val="en-US" w:eastAsia="zh-CN"/>
                </w:rPr>
                <w:t xml:space="preserve">PFM Control Information IE is set to </w:t>
              </w:r>
              <w:r w:rsidRPr="00B91E25">
                <w:rPr>
                  <w:szCs w:val="18"/>
                  <w:lang w:val="en-US" w:eastAsia="zh-CN"/>
                </w:rPr>
                <w:t>"1"</w:t>
              </w:r>
              <w:r>
                <w:rPr>
                  <w:szCs w:val="18"/>
                  <w:lang w:val="en-US" w:eastAsia="zh-CN"/>
                </w:rPr>
                <w:t xml:space="preserve"> in the Request message</w:t>
              </w:r>
            </w:ins>
            <w:ins w:id="446" w:author="Bruno Landais - CT4#95" w:date="2019-10-31T09:04:00Z">
              <w:r>
                <w:rPr>
                  <w:szCs w:val="18"/>
                  <w:lang w:val="en-US" w:eastAsia="zh-CN"/>
                </w:rPr>
                <w:t xml:space="preserve"> and the UPF allocated resources for</w:t>
              </w:r>
            </w:ins>
            <w:ins w:id="447" w:author="Bruno Landais - CT4#95" w:date="2019-10-31T09:05:00Z">
              <w:r>
                <w:rPr>
                  <w:szCs w:val="18"/>
                  <w:lang w:val="en-US" w:eastAsia="zh-CN"/>
                </w:rPr>
                <w:t xml:space="preserve"> PMF</w:t>
              </w:r>
            </w:ins>
            <w:ins w:id="448" w:author="Bruno Landais - CT4#95" w:date="2019-10-31T09:03:00Z">
              <w:r>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5325D29" w14:textId="0D74B70E" w:rsidR="006163DC" w:rsidRDefault="006163DC" w:rsidP="006163DC">
            <w:pPr>
              <w:pStyle w:val="TAC"/>
              <w:rPr>
                <w:ins w:id="449" w:author="Bruno Landais - CT4#95" w:date="2019-10-31T09:02:00Z"/>
                <w:lang w:eastAsia="zh-CN"/>
              </w:rPr>
            </w:pPr>
            <w:ins w:id="450" w:author="Bruno Landais - CT4#95" w:date="2019-10-31T09: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82CB034" w14:textId="519F5BB8" w:rsidR="006163DC" w:rsidRDefault="006163DC" w:rsidP="006163DC">
            <w:pPr>
              <w:pStyle w:val="TAC"/>
              <w:rPr>
                <w:ins w:id="451" w:author="Bruno Landais - CT4#95" w:date="2019-10-31T09:02:00Z"/>
                <w:lang w:eastAsia="zh-CN"/>
              </w:rPr>
            </w:pPr>
            <w:ins w:id="452" w:author="Bruno Landais - CT4#95" w:date="2019-10-31T09: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570B194" w14:textId="698E8532" w:rsidR="006163DC" w:rsidRPr="00D01CF2" w:rsidRDefault="006163DC" w:rsidP="006163DC">
            <w:pPr>
              <w:pStyle w:val="TAC"/>
              <w:rPr>
                <w:ins w:id="453" w:author="Bruno Landais - CT4#95" w:date="2019-10-31T09:02:00Z"/>
              </w:rPr>
            </w:pPr>
            <w:ins w:id="454" w:author="Bruno Landais - CT4#95" w:date="2019-10-31T09:03: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F5949D1" w14:textId="1B98C9D3" w:rsidR="006163DC" w:rsidRPr="00D01CF2" w:rsidRDefault="006163DC" w:rsidP="006163DC">
            <w:pPr>
              <w:pStyle w:val="TAC"/>
              <w:rPr>
                <w:ins w:id="455" w:author="Bruno Landais - CT4#95" w:date="2019-10-31T09:02:00Z"/>
                <w:lang w:val="de-DE"/>
              </w:rPr>
            </w:pPr>
            <w:ins w:id="456" w:author="Bruno Landais - CT4#95" w:date="2019-10-31T09: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F71A29B" w14:textId="7D54C0BC" w:rsidR="006163DC" w:rsidRDefault="00685B1F" w:rsidP="006163DC">
            <w:pPr>
              <w:pStyle w:val="TAC"/>
              <w:rPr>
                <w:ins w:id="457" w:author="Bruno Landais - CT4#95" w:date="2019-10-31T09:02:00Z"/>
                <w:lang w:eastAsia="zh-CN"/>
              </w:rPr>
            </w:pPr>
            <w:ins w:id="458" w:author="Bruno Landais - CT4#95" w:date="2019-10-31T09:21:00Z">
              <w:r>
                <w:rPr>
                  <w:lang w:eastAsia="zh-CN"/>
                </w:rPr>
                <w:t>PMF</w:t>
              </w:r>
            </w:ins>
            <w:ins w:id="459" w:author="Bruno Landais - CT4#95" w:date="2019-10-31T09:03:00Z">
              <w:r w:rsidR="006163DC">
                <w:rPr>
                  <w:lang w:eastAsia="zh-CN"/>
                </w:rPr>
                <w:t xml:space="preserve"> Parameters</w:t>
              </w:r>
            </w:ins>
          </w:p>
        </w:tc>
      </w:tr>
    </w:tbl>
    <w:p w14:paraId="71C73078" w14:textId="77777777" w:rsidR="0052485A" w:rsidRDefault="0052485A" w:rsidP="00935D82">
      <w:pPr>
        <w:rPr>
          <w:ins w:id="460" w:author="Zhijun rev1" w:date="2019-10-09T17:51:00Z"/>
          <w:lang w:eastAsia="zh-CN"/>
        </w:rPr>
      </w:pPr>
    </w:p>
    <w:p w14:paraId="019B6668" w14:textId="77777777" w:rsidR="0010374F" w:rsidRPr="00D01CF2" w:rsidRDefault="0010374F" w:rsidP="0010374F">
      <w:pPr>
        <w:rPr>
          <w:ins w:id="461" w:author="Zhijun rev1" w:date="2019-10-09T17:51:00Z"/>
        </w:rPr>
      </w:pPr>
      <w:ins w:id="462" w:author="Zhijun rev1" w:date="2019-10-09T17:51:00Z">
        <w:r w:rsidRPr="00D01CF2">
          <w:t xml:space="preserve">The </w:t>
        </w:r>
        <w:r>
          <w:rPr>
            <w:rFonts w:hint="eastAsia"/>
            <w:lang w:val="en-US" w:eastAsia="zh-CN"/>
          </w:rPr>
          <w:t>MPTCP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14:paraId="41B44C2B" w14:textId="77777777" w:rsidR="0010374F" w:rsidRPr="00D01CF2" w:rsidRDefault="0010374F" w:rsidP="0010374F">
      <w:pPr>
        <w:pStyle w:val="TH"/>
        <w:rPr>
          <w:ins w:id="463" w:author="Zhijun rev1" w:date="2019-10-09T17:51:00Z"/>
        </w:rPr>
      </w:pPr>
      <w:ins w:id="464" w:author="Zhijun rev1" w:date="2019-10-09T17:51:00Z">
        <w:r w:rsidRPr="00D01CF2">
          <w:t>Table 7.5.3.</w:t>
        </w:r>
        <w:r w:rsidRPr="00610628">
          <w:rPr>
            <w:highlight w:val="yellow"/>
          </w:rPr>
          <w:t>x</w:t>
        </w:r>
        <w:r w:rsidRPr="00D01CF2">
          <w:t>-</w:t>
        </w:r>
        <w:r>
          <w:rPr>
            <w:rFonts w:hint="eastAsia"/>
            <w:lang w:eastAsia="zh-CN"/>
          </w:rPr>
          <w:t>2</w:t>
        </w:r>
        <w:r w:rsidRPr="00D01CF2">
          <w:t xml:space="preserve">: </w:t>
        </w:r>
      </w:ins>
      <w:ins w:id="465" w:author="Zhijun rev1" w:date="2019-10-09T17:52:00Z">
        <w:r>
          <w:rPr>
            <w:rFonts w:hint="eastAsia"/>
            <w:lang w:val="en-US" w:eastAsia="zh-CN"/>
          </w:rPr>
          <w:t>MPTCP</w:t>
        </w:r>
      </w:ins>
      <w:ins w:id="466" w:author="Zhijun rev1" w:date="2019-10-09T17:51: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0374F" w:rsidRPr="00D01CF2" w14:paraId="2003E03E" w14:textId="77777777" w:rsidTr="00C13D80">
        <w:trPr>
          <w:jc w:val="center"/>
          <w:ins w:id="467"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3CDAE3CA" w14:textId="77777777" w:rsidR="0010374F" w:rsidRPr="00D01CF2" w:rsidRDefault="0010374F" w:rsidP="00C13D80">
            <w:pPr>
              <w:pStyle w:val="TAL"/>
              <w:rPr>
                <w:ins w:id="468" w:author="Zhijun rev1" w:date="2019-10-09T17:51:00Z"/>
              </w:rPr>
            </w:pPr>
            <w:ins w:id="469" w:author="Zhijun rev1" w:date="2019-10-09T17:51: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4619D57" w14:textId="77777777" w:rsidR="0010374F" w:rsidRPr="00D01CF2" w:rsidRDefault="0010374F" w:rsidP="00C13D80">
            <w:pPr>
              <w:pStyle w:val="TAH"/>
              <w:rPr>
                <w:ins w:id="470" w:author="Zhijun rev1" w:date="2019-10-09T17:51: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FDDEE18" w14:textId="2DA83459" w:rsidR="0010374F" w:rsidRPr="00D01CF2" w:rsidRDefault="0032106C" w:rsidP="00487BF1">
            <w:pPr>
              <w:pStyle w:val="TAC"/>
              <w:rPr>
                <w:ins w:id="471" w:author="Zhijun rev1" w:date="2019-10-09T17:51:00Z"/>
              </w:rPr>
            </w:pPr>
            <w:ins w:id="472" w:author="Zhijun rev1" w:date="2019-10-09T18:06:00Z">
              <w:r>
                <w:rPr>
                  <w:rFonts w:hint="eastAsia"/>
                  <w:lang w:val="en-US" w:eastAsia="zh-CN"/>
                </w:rPr>
                <w:t>MPTCP Parameters</w:t>
              </w:r>
            </w:ins>
            <w:ins w:id="473" w:author="Zhijun rev1" w:date="2019-10-09T17:51:00Z">
              <w:r w:rsidR="0010374F">
                <w:rPr>
                  <w:rFonts w:hint="eastAsia"/>
                  <w:lang w:val="en-US" w:eastAsia="zh-CN"/>
                </w:rPr>
                <w:t xml:space="preserve"> </w:t>
              </w:r>
              <w:r w:rsidR="0010374F" w:rsidRPr="00D01CF2">
                <w:rPr>
                  <w:lang w:val="en-US"/>
                </w:rPr>
                <w:t xml:space="preserve">IE Type = </w:t>
              </w:r>
              <w:r w:rsidR="0010374F" w:rsidRPr="00B56265">
                <w:rPr>
                  <w:rFonts w:hint="eastAsia"/>
                  <w:highlight w:val="cyan"/>
                  <w:lang w:val="en-US" w:eastAsia="zh-CN"/>
                </w:rPr>
                <w:t>1</w:t>
              </w:r>
            </w:ins>
            <w:ins w:id="474" w:author="Zhijun rev1" w:date="2019-10-09T18:13:00Z">
              <w:r w:rsidR="006C5B7B">
                <w:rPr>
                  <w:rFonts w:hint="eastAsia"/>
                  <w:highlight w:val="cyan"/>
                  <w:lang w:val="en-US" w:eastAsia="zh-CN"/>
                </w:rPr>
                <w:t>x</w:t>
              </w:r>
            </w:ins>
            <w:ins w:id="475" w:author="CT4#95, Zhijun" w:date="2019-10-31T19:10:00Z">
              <w:r w:rsidR="00487BF1">
                <w:rPr>
                  <w:highlight w:val="cyan"/>
                  <w:lang w:val="en-US" w:eastAsia="zh-CN"/>
                </w:rPr>
                <w:t>6</w:t>
              </w:r>
            </w:ins>
            <w:ins w:id="476" w:author="Zhijun rev1" w:date="2019-10-09T17:51:00Z">
              <w:r w:rsidR="0010374F" w:rsidRPr="00D01CF2">
                <w:rPr>
                  <w:lang w:val="en-US"/>
                </w:rPr>
                <w:t xml:space="preserve"> (decimal)</w:t>
              </w:r>
            </w:ins>
          </w:p>
        </w:tc>
      </w:tr>
      <w:tr w:rsidR="0010374F" w:rsidRPr="00D01CF2" w14:paraId="37B9527C" w14:textId="77777777" w:rsidTr="00C13D80">
        <w:trPr>
          <w:jc w:val="center"/>
          <w:ins w:id="477"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4FBE75FA" w14:textId="77777777" w:rsidR="0010374F" w:rsidRPr="00D01CF2" w:rsidRDefault="0010374F" w:rsidP="00C13D80">
            <w:pPr>
              <w:pStyle w:val="TAL"/>
              <w:rPr>
                <w:ins w:id="478" w:author="Zhijun rev1" w:date="2019-10-09T17:51:00Z"/>
              </w:rPr>
            </w:pPr>
            <w:ins w:id="479" w:author="Zhijun rev1" w:date="2019-10-09T17:51:00Z">
              <w:r w:rsidRPr="00D01CF2">
                <w:t>Octets 3 and 4</w:t>
              </w:r>
            </w:ins>
          </w:p>
        </w:tc>
        <w:tc>
          <w:tcPr>
            <w:tcW w:w="336" w:type="dxa"/>
            <w:tcBorders>
              <w:top w:val="single" w:sz="4" w:space="0" w:color="auto"/>
              <w:left w:val="single" w:sz="4" w:space="0" w:color="auto"/>
              <w:right w:val="nil"/>
            </w:tcBorders>
            <w:shd w:val="clear" w:color="auto" w:fill="D9D9D9"/>
          </w:tcPr>
          <w:p w14:paraId="58C0CE49" w14:textId="77777777" w:rsidR="0010374F" w:rsidRPr="00D01CF2" w:rsidRDefault="0010374F" w:rsidP="00C13D80">
            <w:pPr>
              <w:pStyle w:val="TAH"/>
              <w:rPr>
                <w:ins w:id="480" w:author="Zhijun rev1" w:date="2019-10-09T17:51:00Z"/>
              </w:rPr>
            </w:pPr>
          </w:p>
        </w:tc>
        <w:tc>
          <w:tcPr>
            <w:tcW w:w="7557" w:type="dxa"/>
            <w:gridSpan w:val="6"/>
            <w:tcBorders>
              <w:top w:val="single" w:sz="4" w:space="0" w:color="auto"/>
              <w:left w:val="nil"/>
              <w:right w:val="single" w:sz="4" w:space="0" w:color="auto"/>
            </w:tcBorders>
            <w:shd w:val="clear" w:color="auto" w:fill="D9D9D9"/>
          </w:tcPr>
          <w:p w14:paraId="77B6B7E2" w14:textId="77777777" w:rsidR="0010374F" w:rsidRPr="00D01CF2" w:rsidRDefault="0010374F" w:rsidP="00C13D80">
            <w:pPr>
              <w:pStyle w:val="TAC"/>
              <w:rPr>
                <w:ins w:id="481" w:author="Zhijun rev1" w:date="2019-10-09T17:51:00Z"/>
              </w:rPr>
            </w:pPr>
            <w:ins w:id="482" w:author="Zhijun rev1" w:date="2019-10-09T17:51:00Z">
              <w:r w:rsidRPr="00D01CF2">
                <w:t>Length = n</w:t>
              </w:r>
            </w:ins>
          </w:p>
        </w:tc>
      </w:tr>
      <w:tr w:rsidR="0010374F" w:rsidRPr="00D01CF2" w14:paraId="02A1D2E3" w14:textId="77777777" w:rsidTr="00C13D80">
        <w:trPr>
          <w:jc w:val="center"/>
          <w:ins w:id="483" w:author="Zhijun rev1" w:date="2019-10-09T17:51:00Z"/>
        </w:trPr>
        <w:tc>
          <w:tcPr>
            <w:tcW w:w="1561" w:type="dxa"/>
            <w:vMerge w:val="restart"/>
            <w:tcBorders>
              <w:top w:val="single" w:sz="4" w:space="0" w:color="auto"/>
              <w:left w:val="single" w:sz="4" w:space="0" w:color="auto"/>
              <w:right w:val="single" w:sz="4" w:space="0" w:color="auto"/>
            </w:tcBorders>
          </w:tcPr>
          <w:p w14:paraId="5B9E42C6" w14:textId="77777777" w:rsidR="0010374F" w:rsidRPr="00D01CF2" w:rsidRDefault="0010374F" w:rsidP="00C13D80">
            <w:pPr>
              <w:pStyle w:val="TAH"/>
              <w:rPr>
                <w:ins w:id="484" w:author="Zhijun rev1" w:date="2019-10-09T17:51:00Z"/>
              </w:rPr>
            </w:pPr>
            <w:ins w:id="485" w:author="Zhijun rev1" w:date="2019-10-09T17:51:00Z">
              <w:r w:rsidRPr="00D01CF2">
                <w:t>Information elements</w:t>
              </w:r>
            </w:ins>
          </w:p>
        </w:tc>
        <w:tc>
          <w:tcPr>
            <w:tcW w:w="336" w:type="dxa"/>
            <w:vMerge w:val="restart"/>
            <w:tcBorders>
              <w:top w:val="single" w:sz="4" w:space="0" w:color="auto"/>
              <w:left w:val="single" w:sz="4" w:space="0" w:color="auto"/>
              <w:right w:val="single" w:sz="4" w:space="0" w:color="auto"/>
            </w:tcBorders>
          </w:tcPr>
          <w:p w14:paraId="61749D10" w14:textId="77777777" w:rsidR="0010374F" w:rsidRPr="00D01CF2" w:rsidRDefault="0010374F" w:rsidP="00C13D80">
            <w:pPr>
              <w:pStyle w:val="TAH"/>
              <w:rPr>
                <w:ins w:id="486" w:author="Zhijun rev1" w:date="2019-10-09T17:51:00Z"/>
              </w:rPr>
            </w:pPr>
            <w:ins w:id="487" w:author="Zhijun rev1" w:date="2019-10-09T17:51:00Z">
              <w:r w:rsidRPr="00D01CF2">
                <w:t>P</w:t>
              </w:r>
            </w:ins>
          </w:p>
        </w:tc>
        <w:tc>
          <w:tcPr>
            <w:tcW w:w="4672" w:type="dxa"/>
            <w:vMerge w:val="restart"/>
            <w:tcBorders>
              <w:top w:val="single" w:sz="4" w:space="0" w:color="auto"/>
              <w:left w:val="single" w:sz="4" w:space="0" w:color="auto"/>
              <w:right w:val="single" w:sz="4" w:space="0" w:color="auto"/>
            </w:tcBorders>
          </w:tcPr>
          <w:p w14:paraId="51BA67AC" w14:textId="77777777" w:rsidR="0010374F" w:rsidRPr="00D01CF2" w:rsidRDefault="0010374F" w:rsidP="00C13D80">
            <w:pPr>
              <w:pStyle w:val="TAH"/>
              <w:rPr>
                <w:ins w:id="488" w:author="Zhijun rev1" w:date="2019-10-09T17:51:00Z"/>
              </w:rPr>
            </w:pPr>
            <w:ins w:id="489" w:author="Zhijun rev1" w:date="2019-10-09T17:51:00Z">
              <w:r w:rsidRPr="00D01CF2">
                <w:t>Condition / Comment</w:t>
              </w:r>
            </w:ins>
          </w:p>
        </w:tc>
        <w:tc>
          <w:tcPr>
            <w:tcW w:w="1480" w:type="dxa"/>
            <w:gridSpan w:val="4"/>
            <w:tcBorders>
              <w:top w:val="single" w:sz="4" w:space="0" w:color="auto"/>
              <w:left w:val="single" w:sz="4" w:space="0" w:color="auto"/>
              <w:right w:val="single" w:sz="4" w:space="0" w:color="auto"/>
            </w:tcBorders>
          </w:tcPr>
          <w:p w14:paraId="77280ACC" w14:textId="77777777" w:rsidR="0010374F" w:rsidRPr="00D01CF2" w:rsidRDefault="0010374F" w:rsidP="00C13D80">
            <w:pPr>
              <w:pStyle w:val="TAH"/>
              <w:rPr>
                <w:ins w:id="490" w:author="Zhijun rev1" w:date="2019-10-09T17:51:00Z"/>
              </w:rPr>
            </w:pPr>
            <w:ins w:id="491" w:author="Zhijun rev1" w:date="2019-10-09T17:51:00Z">
              <w:r w:rsidRPr="00D01CF2">
                <w:t>Appl.</w:t>
              </w:r>
            </w:ins>
          </w:p>
        </w:tc>
        <w:tc>
          <w:tcPr>
            <w:tcW w:w="1405" w:type="dxa"/>
            <w:vMerge w:val="restart"/>
            <w:tcBorders>
              <w:top w:val="single" w:sz="4" w:space="0" w:color="auto"/>
              <w:left w:val="single" w:sz="4" w:space="0" w:color="auto"/>
              <w:right w:val="single" w:sz="4" w:space="0" w:color="auto"/>
            </w:tcBorders>
          </w:tcPr>
          <w:p w14:paraId="563321BA" w14:textId="77777777" w:rsidR="0010374F" w:rsidRPr="00D01CF2" w:rsidRDefault="0010374F" w:rsidP="00C13D80">
            <w:pPr>
              <w:pStyle w:val="TAH"/>
              <w:rPr>
                <w:ins w:id="492" w:author="Zhijun rev1" w:date="2019-10-09T17:51:00Z"/>
              </w:rPr>
            </w:pPr>
            <w:ins w:id="493" w:author="Zhijun rev1" w:date="2019-10-09T17:51:00Z">
              <w:r w:rsidRPr="00D01CF2">
                <w:t>IE Type</w:t>
              </w:r>
            </w:ins>
          </w:p>
        </w:tc>
      </w:tr>
      <w:tr w:rsidR="0010374F" w:rsidRPr="00D01CF2" w14:paraId="55CBB205" w14:textId="77777777" w:rsidTr="00C13D80">
        <w:trPr>
          <w:jc w:val="center"/>
          <w:ins w:id="494" w:author="Zhijun rev1" w:date="2019-10-09T17:51:00Z"/>
        </w:trPr>
        <w:tc>
          <w:tcPr>
            <w:tcW w:w="1561" w:type="dxa"/>
            <w:vMerge/>
            <w:tcBorders>
              <w:left w:val="single" w:sz="4" w:space="0" w:color="auto"/>
              <w:bottom w:val="single" w:sz="4" w:space="0" w:color="auto"/>
              <w:right w:val="single" w:sz="4" w:space="0" w:color="auto"/>
            </w:tcBorders>
          </w:tcPr>
          <w:p w14:paraId="1523FAAD" w14:textId="77777777" w:rsidR="0010374F" w:rsidRPr="00D01CF2" w:rsidRDefault="0010374F" w:rsidP="00C13D80">
            <w:pPr>
              <w:pStyle w:val="TAH"/>
              <w:rPr>
                <w:ins w:id="495" w:author="Zhijun rev1" w:date="2019-10-09T17:51:00Z"/>
              </w:rPr>
            </w:pPr>
          </w:p>
        </w:tc>
        <w:tc>
          <w:tcPr>
            <w:tcW w:w="336" w:type="dxa"/>
            <w:vMerge/>
            <w:tcBorders>
              <w:left w:val="single" w:sz="4" w:space="0" w:color="auto"/>
              <w:bottom w:val="single" w:sz="4" w:space="0" w:color="auto"/>
              <w:right w:val="single" w:sz="4" w:space="0" w:color="auto"/>
            </w:tcBorders>
          </w:tcPr>
          <w:p w14:paraId="205478C6" w14:textId="77777777" w:rsidR="0010374F" w:rsidRPr="00D01CF2" w:rsidRDefault="0010374F" w:rsidP="00C13D80">
            <w:pPr>
              <w:pStyle w:val="TAH"/>
              <w:rPr>
                <w:ins w:id="496" w:author="Zhijun rev1" w:date="2019-10-09T17:51:00Z"/>
              </w:rPr>
            </w:pPr>
          </w:p>
        </w:tc>
        <w:tc>
          <w:tcPr>
            <w:tcW w:w="4672" w:type="dxa"/>
            <w:vMerge/>
            <w:tcBorders>
              <w:left w:val="single" w:sz="4" w:space="0" w:color="auto"/>
              <w:bottom w:val="single" w:sz="4" w:space="0" w:color="auto"/>
              <w:right w:val="single" w:sz="4" w:space="0" w:color="auto"/>
            </w:tcBorders>
          </w:tcPr>
          <w:p w14:paraId="63A9F7B4" w14:textId="77777777" w:rsidR="0010374F" w:rsidRPr="00D01CF2" w:rsidRDefault="0010374F" w:rsidP="00C13D80">
            <w:pPr>
              <w:pStyle w:val="TAH"/>
              <w:rPr>
                <w:ins w:id="497" w:author="Zhijun rev1" w:date="2019-10-09T17:51:00Z"/>
              </w:rPr>
            </w:pPr>
          </w:p>
        </w:tc>
        <w:tc>
          <w:tcPr>
            <w:tcW w:w="370" w:type="dxa"/>
            <w:tcBorders>
              <w:top w:val="single" w:sz="4" w:space="0" w:color="auto"/>
              <w:left w:val="single" w:sz="4" w:space="0" w:color="auto"/>
              <w:bottom w:val="single" w:sz="4" w:space="0" w:color="auto"/>
              <w:right w:val="single" w:sz="4" w:space="0" w:color="auto"/>
            </w:tcBorders>
          </w:tcPr>
          <w:p w14:paraId="0A90A1F0" w14:textId="77777777" w:rsidR="0010374F" w:rsidRPr="00D01CF2" w:rsidRDefault="0010374F" w:rsidP="00C13D80">
            <w:pPr>
              <w:pStyle w:val="TAH"/>
              <w:rPr>
                <w:ins w:id="498" w:author="Zhijun rev1" w:date="2019-10-09T17:51:00Z"/>
              </w:rPr>
            </w:pPr>
            <w:proofErr w:type="spellStart"/>
            <w:ins w:id="499" w:author="Zhijun rev1" w:date="2019-10-09T17:51: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A13D17" w14:textId="77777777" w:rsidR="0010374F" w:rsidRPr="00D01CF2" w:rsidRDefault="0010374F" w:rsidP="00C13D80">
            <w:pPr>
              <w:pStyle w:val="TAH"/>
              <w:rPr>
                <w:ins w:id="500" w:author="Zhijun rev1" w:date="2019-10-09T17:51:00Z"/>
              </w:rPr>
            </w:pPr>
            <w:proofErr w:type="spellStart"/>
            <w:ins w:id="501" w:author="Zhijun rev1" w:date="2019-10-09T17:51: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B19171" w14:textId="77777777" w:rsidR="0010374F" w:rsidRPr="00D01CF2" w:rsidRDefault="0010374F" w:rsidP="00C13D80">
            <w:pPr>
              <w:pStyle w:val="TAH"/>
              <w:rPr>
                <w:ins w:id="502" w:author="Zhijun rev1" w:date="2019-10-09T17:51:00Z"/>
              </w:rPr>
            </w:pPr>
            <w:proofErr w:type="spellStart"/>
            <w:ins w:id="503" w:author="Zhijun rev1" w:date="2019-10-09T17:51: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258014" w14:textId="77777777" w:rsidR="0010374F" w:rsidRPr="00D01CF2" w:rsidRDefault="0010374F" w:rsidP="00C13D80">
            <w:pPr>
              <w:pStyle w:val="TAH"/>
              <w:rPr>
                <w:ins w:id="504" w:author="Zhijun rev1" w:date="2019-10-09T17:51:00Z"/>
              </w:rPr>
            </w:pPr>
            <w:ins w:id="505" w:author="Zhijun rev1" w:date="2019-10-09T17:51:00Z">
              <w:r w:rsidRPr="00D01CF2">
                <w:rPr>
                  <w:lang w:val="de-DE"/>
                </w:rPr>
                <w:t>N4</w:t>
              </w:r>
            </w:ins>
          </w:p>
        </w:tc>
        <w:tc>
          <w:tcPr>
            <w:tcW w:w="1405" w:type="dxa"/>
            <w:vMerge/>
            <w:tcBorders>
              <w:left w:val="single" w:sz="4" w:space="0" w:color="auto"/>
              <w:bottom w:val="single" w:sz="4" w:space="0" w:color="auto"/>
              <w:right w:val="single" w:sz="4" w:space="0" w:color="auto"/>
            </w:tcBorders>
          </w:tcPr>
          <w:p w14:paraId="25AF6BEA" w14:textId="77777777" w:rsidR="0010374F" w:rsidRPr="00D01CF2" w:rsidRDefault="0010374F" w:rsidP="00C13D80">
            <w:pPr>
              <w:pStyle w:val="TAH"/>
              <w:rPr>
                <w:ins w:id="506" w:author="Zhijun rev1" w:date="2019-10-09T17:51:00Z"/>
              </w:rPr>
            </w:pPr>
          </w:p>
        </w:tc>
      </w:tr>
      <w:tr w:rsidR="0010374F" w:rsidRPr="00D01CF2" w14:paraId="1C967121" w14:textId="77777777" w:rsidTr="00C13D80">
        <w:trPr>
          <w:jc w:val="center"/>
          <w:ins w:id="507" w:author="Zhijun rev1" w:date="2019-10-09T17:51:00Z"/>
        </w:trPr>
        <w:tc>
          <w:tcPr>
            <w:tcW w:w="1561" w:type="dxa"/>
            <w:tcBorders>
              <w:top w:val="single" w:sz="4" w:space="0" w:color="auto"/>
              <w:left w:val="single" w:sz="4" w:space="0" w:color="auto"/>
              <w:bottom w:val="single" w:sz="4" w:space="0" w:color="auto"/>
              <w:right w:val="single" w:sz="4" w:space="0" w:color="auto"/>
            </w:tcBorders>
            <w:vAlign w:val="center"/>
          </w:tcPr>
          <w:p w14:paraId="027944A2" w14:textId="77777777" w:rsidR="0010374F" w:rsidRPr="00D01CF2" w:rsidRDefault="0010374F" w:rsidP="0010374F">
            <w:pPr>
              <w:pStyle w:val="TAL"/>
              <w:rPr>
                <w:ins w:id="508" w:author="Zhijun rev1" w:date="2019-10-09T17:51:00Z"/>
                <w:lang w:eastAsia="zh-CN"/>
              </w:rPr>
            </w:pPr>
            <w:ins w:id="509" w:author="Zhijun rev1" w:date="2019-10-09T17:51:00Z">
              <w:r>
                <w:rPr>
                  <w:lang w:val="en-US" w:eastAsia="zh-CN"/>
                </w:rPr>
                <w:t xml:space="preserve">MPTCP </w:t>
              </w:r>
            </w:ins>
            <w:ins w:id="510" w:author="Zhijun rev1" w:date="2019-10-09T17:53:00Z">
              <w:r>
                <w:rPr>
                  <w:rFonts w:hint="eastAsia"/>
                  <w:lang w:val="en-US" w:eastAsia="zh-CN"/>
                </w:rPr>
                <w:t>Address</w:t>
              </w:r>
            </w:ins>
            <w:ins w:id="511" w:author="Zhijun rev1" w:date="2019-10-09T18:13:00Z">
              <w:r w:rsidR="006C5B7B">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14AB407" w14:textId="1B2E5205" w:rsidR="0010374F" w:rsidRPr="00D01CF2" w:rsidRDefault="007F438E" w:rsidP="00C13D80">
            <w:pPr>
              <w:pStyle w:val="TAL"/>
              <w:jc w:val="center"/>
              <w:rPr>
                <w:ins w:id="512" w:author="Zhijun rev1" w:date="2019-10-09T17:51:00Z"/>
                <w:lang w:eastAsia="zh-CN"/>
              </w:rPr>
            </w:pPr>
            <w:ins w:id="513" w:author="Zhijun rev2" w:date="2019-10-10T21:06: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29E9145D" w14:textId="5F429448" w:rsidR="009F56DB" w:rsidRPr="009F56DB" w:rsidRDefault="0096225A" w:rsidP="00C13D80">
            <w:pPr>
              <w:pStyle w:val="TAL"/>
              <w:rPr>
                <w:ins w:id="514" w:author="Zhijun rev1" w:date="2019-10-09T17:51:00Z"/>
                <w:szCs w:val="18"/>
                <w:lang w:val="en-US" w:eastAsia="zh-CN"/>
              </w:rPr>
            </w:pPr>
            <w:ins w:id="515" w:author="Zhijun rev2" w:date="2019-10-10T21:08:00Z">
              <w:r>
                <w:rPr>
                  <w:szCs w:val="18"/>
                  <w:lang w:val="en-US" w:eastAsia="zh-CN"/>
                </w:rPr>
                <w:t>This IE shall carry the information of allocated MPTCP address.</w:t>
              </w:r>
            </w:ins>
          </w:p>
        </w:tc>
        <w:tc>
          <w:tcPr>
            <w:tcW w:w="370" w:type="dxa"/>
            <w:tcBorders>
              <w:top w:val="single" w:sz="4" w:space="0" w:color="auto"/>
              <w:left w:val="single" w:sz="4" w:space="0" w:color="auto"/>
              <w:bottom w:val="single" w:sz="4" w:space="0" w:color="auto"/>
              <w:right w:val="single" w:sz="4" w:space="0" w:color="auto"/>
            </w:tcBorders>
          </w:tcPr>
          <w:p w14:paraId="6DBEF783" w14:textId="77777777" w:rsidR="0010374F" w:rsidRPr="00D01CF2" w:rsidRDefault="0010374F" w:rsidP="00C13D80">
            <w:pPr>
              <w:pStyle w:val="TAC"/>
              <w:rPr>
                <w:ins w:id="516" w:author="Zhijun rev1" w:date="2019-10-09T17:51:00Z"/>
                <w:lang w:eastAsia="zh-CN"/>
              </w:rPr>
            </w:pPr>
            <w:ins w:id="517"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22A5171" w14:textId="77777777" w:rsidR="0010374F" w:rsidRPr="00D01CF2" w:rsidRDefault="0010374F" w:rsidP="00C13D80">
            <w:pPr>
              <w:pStyle w:val="TAC"/>
              <w:rPr>
                <w:ins w:id="518" w:author="Zhijun rev1" w:date="2019-10-09T17:51:00Z"/>
                <w:lang w:eastAsia="zh-CN"/>
              </w:rPr>
            </w:pPr>
            <w:ins w:id="519"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832D0C" w14:textId="77777777" w:rsidR="0010374F" w:rsidRPr="00D01CF2" w:rsidRDefault="0010374F" w:rsidP="00C13D80">
            <w:pPr>
              <w:pStyle w:val="TAC"/>
              <w:rPr>
                <w:ins w:id="520" w:author="Zhijun rev1" w:date="2019-10-09T17:51:00Z"/>
              </w:rPr>
            </w:pPr>
            <w:ins w:id="521" w:author="Zhijun rev1" w:date="2019-10-09T17:51: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0F640CC4" w14:textId="77777777" w:rsidR="0010374F" w:rsidRPr="00D01CF2" w:rsidRDefault="0010374F" w:rsidP="00C13D80">
            <w:pPr>
              <w:pStyle w:val="TAC"/>
              <w:rPr>
                <w:ins w:id="522" w:author="Zhijun rev1" w:date="2019-10-09T17:51:00Z"/>
                <w:lang w:val="de-DE"/>
              </w:rPr>
            </w:pPr>
            <w:ins w:id="523" w:author="Zhijun rev1" w:date="2019-10-09T17: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C4A61CB" w14:textId="77777777" w:rsidR="0010374F" w:rsidRPr="00D01CF2" w:rsidRDefault="0010374F" w:rsidP="0010374F">
            <w:pPr>
              <w:pStyle w:val="TAC"/>
              <w:rPr>
                <w:ins w:id="524" w:author="Zhijun rev1" w:date="2019-10-09T17:51:00Z"/>
                <w:lang w:eastAsia="zh-CN"/>
              </w:rPr>
            </w:pPr>
            <w:ins w:id="525" w:author="Zhijun rev1" w:date="2019-10-09T17:51:00Z">
              <w:r>
                <w:rPr>
                  <w:lang w:val="en-US" w:eastAsia="zh-CN"/>
                </w:rPr>
                <w:t xml:space="preserve">MPTCP </w:t>
              </w:r>
            </w:ins>
            <w:ins w:id="526" w:author="Zhijun rev1" w:date="2019-10-09T17:54:00Z">
              <w:r>
                <w:rPr>
                  <w:rFonts w:hint="eastAsia"/>
                  <w:lang w:val="en-US" w:eastAsia="zh-CN"/>
                </w:rPr>
                <w:t>Address</w:t>
              </w:r>
            </w:ins>
            <w:ins w:id="527" w:author="Zhijun rev1" w:date="2019-10-09T18:13:00Z">
              <w:r w:rsidR="006C5B7B">
                <w:rPr>
                  <w:rFonts w:hint="eastAsia"/>
                  <w:lang w:val="en-US" w:eastAsia="zh-CN"/>
                </w:rPr>
                <w:t xml:space="preserve"> Information</w:t>
              </w:r>
            </w:ins>
          </w:p>
        </w:tc>
      </w:tr>
      <w:tr w:rsidR="0010374F" w:rsidRPr="00D01CF2" w14:paraId="510A0D26" w14:textId="77777777" w:rsidTr="00C13D80">
        <w:trPr>
          <w:jc w:val="center"/>
          <w:ins w:id="528" w:author="Zhijun rev1" w:date="2019-10-09T17:51:00Z"/>
        </w:trPr>
        <w:tc>
          <w:tcPr>
            <w:tcW w:w="1561" w:type="dxa"/>
            <w:tcBorders>
              <w:top w:val="single" w:sz="4" w:space="0" w:color="auto"/>
              <w:left w:val="single" w:sz="4" w:space="0" w:color="auto"/>
              <w:bottom w:val="single" w:sz="4" w:space="0" w:color="auto"/>
              <w:right w:val="single" w:sz="4" w:space="0" w:color="auto"/>
            </w:tcBorders>
          </w:tcPr>
          <w:p w14:paraId="527EC44C" w14:textId="77777777" w:rsidR="0010374F" w:rsidRDefault="0010374F" w:rsidP="00C13D80">
            <w:pPr>
              <w:pStyle w:val="TAL"/>
              <w:rPr>
                <w:ins w:id="529" w:author="Zhijun rev1" w:date="2019-10-09T17:51:00Z"/>
                <w:lang w:eastAsia="zh-CN"/>
              </w:rPr>
            </w:pPr>
            <w:ins w:id="530" w:author="Zhijun rev1" w:date="2019-10-09T17:51:00Z">
              <w:r>
                <w:rPr>
                  <w:lang w:eastAsia="zh-CN"/>
                </w:rPr>
                <w:t xml:space="preserve">UE </w:t>
              </w:r>
              <w:r>
                <w:rPr>
                  <w:rFonts w:hint="eastAsia"/>
                  <w:lang w:eastAsia="zh-CN"/>
                </w:rPr>
                <w:t>Link-Specific IP Address</w:t>
              </w:r>
            </w:ins>
          </w:p>
        </w:tc>
        <w:tc>
          <w:tcPr>
            <w:tcW w:w="336" w:type="dxa"/>
            <w:tcBorders>
              <w:top w:val="single" w:sz="4" w:space="0" w:color="auto"/>
              <w:left w:val="single" w:sz="4" w:space="0" w:color="auto"/>
              <w:bottom w:val="single" w:sz="4" w:space="0" w:color="auto"/>
              <w:right w:val="single" w:sz="4" w:space="0" w:color="auto"/>
            </w:tcBorders>
          </w:tcPr>
          <w:p w14:paraId="643D721F" w14:textId="5040EC09" w:rsidR="0010374F" w:rsidRPr="00D01CF2" w:rsidRDefault="006163DC" w:rsidP="00C13D80">
            <w:pPr>
              <w:pStyle w:val="TAL"/>
              <w:jc w:val="center"/>
              <w:rPr>
                <w:ins w:id="531" w:author="Zhijun rev1" w:date="2019-10-09T17:51:00Z"/>
                <w:lang w:val="sv-SE" w:eastAsia="zh-CN"/>
              </w:rPr>
            </w:pPr>
            <w:ins w:id="532" w:author="Bruno Landais - CT4#95" w:date="2019-10-31T09:05:00Z">
              <w:r w:rsidRPr="00CC43CC">
                <w:rPr>
                  <w:lang w:val="sv-SE" w:eastAsia="zh-CN"/>
                </w:rPr>
                <w:t>M</w:t>
              </w:r>
            </w:ins>
          </w:p>
        </w:tc>
        <w:tc>
          <w:tcPr>
            <w:tcW w:w="4672" w:type="dxa"/>
            <w:tcBorders>
              <w:top w:val="single" w:sz="4" w:space="0" w:color="auto"/>
              <w:left w:val="single" w:sz="4" w:space="0" w:color="auto"/>
              <w:bottom w:val="single" w:sz="4" w:space="0" w:color="auto"/>
              <w:right w:val="single" w:sz="4" w:space="0" w:color="auto"/>
            </w:tcBorders>
          </w:tcPr>
          <w:p w14:paraId="244FF94A" w14:textId="0F2C206B" w:rsidR="0010374F" w:rsidRDefault="006163DC" w:rsidP="0096225A">
            <w:pPr>
              <w:pStyle w:val="TAL"/>
              <w:rPr>
                <w:ins w:id="533" w:author="Zhijun rev1" w:date="2019-10-09T17:51:00Z"/>
                <w:szCs w:val="18"/>
              </w:rPr>
            </w:pPr>
            <w:ins w:id="534" w:author="Bruno Landais - CT4#95" w:date="2019-10-31T09:05:00Z">
              <w:r>
                <w:rPr>
                  <w:szCs w:val="18"/>
                  <w:lang w:val="en-US" w:eastAsia="zh-CN"/>
                </w:rPr>
                <w:t>T</w:t>
              </w:r>
            </w:ins>
            <w:ins w:id="535" w:author="Zhijun rev2" w:date="2019-10-10T21:08:00Z">
              <w:r w:rsidR="0096225A">
                <w:rPr>
                  <w:szCs w:val="18"/>
                  <w:lang w:val="en-US" w:eastAsia="zh-CN"/>
                </w:rPr>
                <w:t>his IE shall carry the information of allocated UE link-specific IP address for MPTCP.</w:t>
              </w:r>
            </w:ins>
          </w:p>
        </w:tc>
        <w:tc>
          <w:tcPr>
            <w:tcW w:w="370" w:type="dxa"/>
            <w:tcBorders>
              <w:top w:val="single" w:sz="4" w:space="0" w:color="auto"/>
              <w:left w:val="single" w:sz="4" w:space="0" w:color="auto"/>
              <w:bottom w:val="single" w:sz="4" w:space="0" w:color="auto"/>
              <w:right w:val="single" w:sz="4" w:space="0" w:color="auto"/>
            </w:tcBorders>
          </w:tcPr>
          <w:p w14:paraId="2B1B402F" w14:textId="77777777" w:rsidR="0010374F" w:rsidRPr="00E20597" w:rsidRDefault="0010374F" w:rsidP="00C13D80">
            <w:pPr>
              <w:pStyle w:val="TAC"/>
              <w:rPr>
                <w:ins w:id="536" w:author="Zhijun rev1" w:date="2019-10-09T17:51:00Z"/>
                <w:lang w:val="en-US" w:eastAsia="zh-CN"/>
              </w:rPr>
            </w:pPr>
            <w:ins w:id="537"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F7A1CAC" w14:textId="77777777" w:rsidR="0010374F" w:rsidRPr="00E20597" w:rsidRDefault="0010374F" w:rsidP="00C13D80">
            <w:pPr>
              <w:pStyle w:val="TAC"/>
              <w:rPr>
                <w:ins w:id="538" w:author="Zhijun rev1" w:date="2019-10-09T17:51:00Z"/>
                <w:lang w:val="en-US" w:eastAsia="zh-CN"/>
              </w:rPr>
            </w:pPr>
            <w:ins w:id="539"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AAAC4E8" w14:textId="77777777" w:rsidR="0010374F" w:rsidRPr="00D01CF2" w:rsidRDefault="0010374F" w:rsidP="00C13D80">
            <w:pPr>
              <w:pStyle w:val="TAC"/>
              <w:rPr>
                <w:ins w:id="540" w:author="Zhijun rev1" w:date="2019-10-09T17:51:00Z"/>
              </w:rPr>
            </w:pPr>
            <w:ins w:id="541" w:author="Zhijun rev1" w:date="2019-10-09T17:51:00Z">
              <w:r>
                <w:t>-</w:t>
              </w:r>
            </w:ins>
          </w:p>
        </w:tc>
        <w:tc>
          <w:tcPr>
            <w:tcW w:w="370" w:type="dxa"/>
            <w:tcBorders>
              <w:top w:val="single" w:sz="4" w:space="0" w:color="auto"/>
              <w:left w:val="single" w:sz="4" w:space="0" w:color="auto"/>
              <w:bottom w:val="single" w:sz="4" w:space="0" w:color="auto"/>
              <w:right w:val="single" w:sz="4" w:space="0" w:color="auto"/>
            </w:tcBorders>
          </w:tcPr>
          <w:p w14:paraId="2450CAA1" w14:textId="77777777" w:rsidR="0010374F" w:rsidRPr="00D01CF2" w:rsidRDefault="0010374F" w:rsidP="00C13D80">
            <w:pPr>
              <w:pStyle w:val="TAC"/>
              <w:rPr>
                <w:ins w:id="542" w:author="Zhijun rev1" w:date="2019-10-09T17:51:00Z"/>
                <w:lang w:val="de-DE"/>
              </w:rPr>
            </w:pPr>
            <w:ins w:id="543" w:author="Zhijun rev1" w:date="2019-10-09T17:5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7A4DDE" w14:textId="77777777" w:rsidR="0010374F" w:rsidRDefault="0010374F" w:rsidP="00C13D80">
            <w:pPr>
              <w:pStyle w:val="TAC"/>
              <w:rPr>
                <w:ins w:id="544" w:author="Zhijun rev1" w:date="2019-10-09T17:51:00Z"/>
                <w:lang w:eastAsia="zh-CN"/>
              </w:rPr>
            </w:pPr>
            <w:ins w:id="545" w:author="Zhijun rev1" w:date="2019-10-09T17:51:00Z">
              <w:r>
                <w:rPr>
                  <w:lang w:eastAsia="zh-CN"/>
                </w:rPr>
                <w:t xml:space="preserve">UE </w:t>
              </w:r>
              <w:r>
                <w:rPr>
                  <w:rFonts w:hint="eastAsia"/>
                  <w:lang w:eastAsia="zh-CN"/>
                </w:rPr>
                <w:t>Link-Specific IP Address</w:t>
              </w:r>
            </w:ins>
          </w:p>
        </w:tc>
      </w:tr>
    </w:tbl>
    <w:p w14:paraId="09A739EF" w14:textId="77777777" w:rsidR="0010374F" w:rsidRPr="00D01CF2" w:rsidRDefault="0010374F" w:rsidP="0010374F">
      <w:pPr>
        <w:rPr>
          <w:ins w:id="546" w:author="Zhijun rev1" w:date="2019-10-09T17:51:00Z"/>
          <w:lang w:eastAsia="zh-CN"/>
        </w:rPr>
      </w:pPr>
    </w:p>
    <w:p w14:paraId="6F66321B" w14:textId="14261BDE" w:rsidR="00134F55" w:rsidRPr="00D01CF2" w:rsidRDefault="00134F55" w:rsidP="00134F55">
      <w:pPr>
        <w:rPr>
          <w:ins w:id="547" w:author="Zhijun rev1" w:date="2019-10-09T18:03:00Z"/>
        </w:rPr>
      </w:pPr>
      <w:ins w:id="548" w:author="Zhijun rev1" w:date="2019-10-09T18:03:00Z">
        <w:r w:rsidRPr="00D01CF2">
          <w:t xml:space="preserve">The </w:t>
        </w:r>
        <w:r>
          <w:rPr>
            <w:rFonts w:hint="eastAsia"/>
            <w:lang w:val="en-US" w:eastAsia="zh-CN"/>
          </w:rPr>
          <w:t>ATSSS-LL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ins>
      <w:ins w:id="549" w:author="CT4#95, Zhijun" w:date="2019-10-31T19:11:00Z">
        <w:r w:rsidR="004F33A0">
          <w:rPr>
            <w:lang w:eastAsia="zh-CN"/>
          </w:rPr>
          <w:t>3</w:t>
        </w:r>
      </w:ins>
      <w:ins w:id="550" w:author="Zhijun rev1" w:date="2019-10-09T18:03:00Z">
        <w:r w:rsidRPr="00D01CF2">
          <w:rPr>
            <w:lang w:eastAsia="ja-JP"/>
          </w:rPr>
          <w:t>.</w:t>
        </w:r>
      </w:ins>
    </w:p>
    <w:p w14:paraId="3E9D1D0F" w14:textId="77777777" w:rsidR="00134F55" w:rsidRPr="00D01CF2" w:rsidRDefault="00134F55" w:rsidP="00134F55">
      <w:pPr>
        <w:pStyle w:val="TH"/>
        <w:rPr>
          <w:ins w:id="551" w:author="Zhijun rev1" w:date="2019-10-09T18:03:00Z"/>
        </w:rPr>
      </w:pPr>
      <w:ins w:id="552" w:author="Zhijun rev1" w:date="2019-10-09T18:03:00Z">
        <w:r w:rsidRPr="00D01CF2">
          <w:t>Table 7.5.3.</w:t>
        </w:r>
        <w:r w:rsidRPr="00610628">
          <w:rPr>
            <w:highlight w:val="yellow"/>
          </w:rPr>
          <w:t>x</w:t>
        </w:r>
        <w:r w:rsidRPr="00D01CF2">
          <w:t>-</w:t>
        </w:r>
      </w:ins>
      <w:ins w:id="553" w:author="Zhijun rev1" w:date="2019-10-09T18:04:00Z">
        <w:r>
          <w:rPr>
            <w:rFonts w:hint="eastAsia"/>
            <w:lang w:eastAsia="zh-CN"/>
          </w:rPr>
          <w:t>3</w:t>
        </w:r>
      </w:ins>
      <w:ins w:id="554" w:author="Zhijun rev1" w:date="2019-10-09T18:03:00Z">
        <w:r w:rsidRPr="00D01CF2">
          <w:t xml:space="preserve">: </w:t>
        </w:r>
      </w:ins>
      <w:ins w:id="555" w:author="Zhijun rev1" w:date="2019-10-09T18:04:00Z">
        <w:r>
          <w:rPr>
            <w:rFonts w:hint="eastAsia"/>
            <w:lang w:eastAsia="zh-CN"/>
          </w:rPr>
          <w:t>ATSSS-LL</w:t>
        </w:r>
      </w:ins>
      <w:ins w:id="556" w:author="Zhijun rev1" w:date="2019-10-09T18:03: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34F55" w:rsidRPr="00D01CF2" w14:paraId="70A916C0" w14:textId="77777777" w:rsidTr="00C13D80">
        <w:trPr>
          <w:jc w:val="center"/>
          <w:ins w:id="557"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C70ADFB" w14:textId="77777777" w:rsidR="00134F55" w:rsidRPr="00D01CF2" w:rsidRDefault="00134F55" w:rsidP="00C13D80">
            <w:pPr>
              <w:pStyle w:val="TAL"/>
              <w:rPr>
                <w:ins w:id="558" w:author="Zhijun rev1" w:date="2019-10-09T18:03:00Z"/>
              </w:rPr>
            </w:pPr>
            <w:ins w:id="559" w:author="Zhijun rev1" w:date="2019-10-09T18:0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9CF2E60" w14:textId="77777777" w:rsidR="00134F55" w:rsidRPr="00D01CF2" w:rsidRDefault="00134F55" w:rsidP="00C13D80">
            <w:pPr>
              <w:pStyle w:val="TAH"/>
              <w:rPr>
                <w:ins w:id="560" w:author="Zhijun rev1" w:date="2019-10-09T18:0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C3321EC" w14:textId="7E9694FA" w:rsidR="00134F55" w:rsidRPr="00D01CF2" w:rsidRDefault="00134F55" w:rsidP="00487BF1">
            <w:pPr>
              <w:pStyle w:val="TAC"/>
              <w:rPr>
                <w:ins w:id="561" w:author="Zhijun rev1" w:date="2019-10-09T18:03:00Z"/>
              </w:rPr>
            </w:pPr>
            <w:ins w:id="562" w:author="Zhijun rev1" w:date="2019-10-09T18:03:00Z">
              <w:r>
                <w:rPr>
                  <w:rFonts w:hint="eastAsia"/>
                  <w:lang w:val="en-US" w:eastAsia="zh-CN"/>
                </w:rPr>
                <w:t>ATSSS</w:t>
              </w:r>
            </w:ins>
            <w:ins w:id="563" w:author="Zhijun rev1" w:date="2019-10-09T18:16:00Z">
              <w:r w:rsidR="0027529F">
                <w:rPr>
                  <w:rFonts w:hint="eastAsia"/>
                  <w:lang w:val="en-US" w:eastAsia="zh-CN"/>
                </w:rPr>
                <w:t>-LL</w:t>
              </w:r>
            </w:ins>
            <w:ins w:id="564" w:author="Zhijun rev1" w:date="2019-10-09T18:03:00Z">
              <w:r>
                <w:rPr>
                  <w:rFonts w:hint="eastAsia"/>
                  <w:lang w:val="en-US" w:eastAsia="zh-CN"/>
                </w:rPr>
                <w:t xml:space="preserve"> Parameters</w:t>
              </w:r>
              <w:r w:rsidRPr="00D01CF2">
                <w:rPr>
                  <w:lang w:val="en-US"/>
                </w:rPr>
                <w:t xml:space="preserve"> IE Type = </w:t>
              </w:r>
              <w:r w:rsidRPr="00B56265">
                <w:rPr>
                  <w:rFonts w:hint="eastAsia"/>
                  <w:highlight w:val="cyan"/>
                  <w:lang w:val="en-US" w:eastAsia="zh-CN"/>
                </w:rPr>
                <w:t>1</w:t>
              </w:r>
            </w:ins>
            <w:ins w:id="565" w:author="Zhijun rev1" w:date="2019-10-09T18:14:00Z">
              <w:r w:rsidR="00EC73DA">
                <w:rPr>
                  <w:rFonts w:hint="eastAsia"/>
                  <w:highlight w:val="cyan"/>
                  <w:lang w:val="en-US" w:eastAsia="zh-CN"/>
                </w:rPr>
                <w:t>x</w:t>
              </w:r>
            </w:ins>
            <w:ins w:id="566" w:author="CT4#95, Zhijun" w:date="2019-10-31T19:10:00Z">
              <w:r w:rsidR="00487BF1">
                <w:rPr>
                  <w:highlight w:val="cyan"/>
                  <w:lang w:val="en-US" w:eastAsia="zh-CN"/>
                </w:rPr>
                <w:t>7</w:t>
              </w:r>
            </w:ins>
            <w:ins w:id="567" w:author="Zhijun rev1" w:date="2019-10-09T18:03:00Z">
              <w:r w:rsidRPr="00D01CF2">
                <w:rPr>
                  <w:lang w:val="en-US"/>
                </w:rPr>
                <w:t xml:space="preserve"> (decimal)</w:t>
              </w:r>
            </w:ins>
          </w:p>
        </w:tc>
      </w:tr>
      <w:tr w:rsidR="00134F55" w:rsidRPr="00D01CF2" w14:paraId="04708ADA" w14:textId="77777777" w:rsidTr="00C13D80">
        <w:trPr>
          <w:jc w:val="center"/>
          <w:ins w:id="568"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1DAB08C" w14:textId="77777777" w:rsidR="00134F55" w:rsidRPr="00D01CF2" w:rsidRDefault="00134F55" w:rsidP="00C13D80">
            <w:pPr>
              <w:pStyle w:val="TAL"/>
              <w:rPr>
                <w:ins w:id="569" w:author="Zhijun rev1" w:date="2019-10-09T18:03:00Z"/>
              </w:rPr>
            </w:pPr>
            <w:ins w:id="570" w:author="Zhijun rev1" w:date="2019-10-09T18:03:00Z">
              <w:r w:rsidRPr="00D01CF2">
                <w:t>Octets 3 and 4</w:t>
              </w:r>
            </w:ins>
          </w:p>
        </w:tc>
        <w:tc>
          <w:tcPr>
            <w:tcW w:w="336" w:type="dxa"/>
            <w:tcBorders>
              <w:top w:val="single" w:sz="4" w:space="0" w:color="auto"/>
              <w:left w:val="single" w:sz="4" w:space="0" w:color="auto"/>
              <w:right w:val="nil"/>
            </w:tcBorders>
            <w:shd w:val="clear" w:color="auto" w:fill="D9D9D9"/>
          </w:tcPr>
          <w:p w14:paraId="5DB3BACE" w14:textId="77777777" w:rsidR="00134F55" w:rsidRPr="00D01CF2" w:rsidRDefault="00134F55" w:rsidP="00C13D80">
            <w:pPr>
              <w:pStyle w:val="TAH"/>
              <w:rPr>
                <w:ins w:id="571" w:author="Zhijun rev1" w:date="2019-10-09T18:03:00Z"/>
              </w:rPr>
            </w:pPr>
          </w:p>
        </w:tc>
        <w:tc>
          <w:tcPr>
            <w:tcW w:w="7557" w:type="dxa"/>
            <w:gridSpan w:val="6"/>
            <w:tcBorders>
              <w:top w:val="single" w:sz="4" w:space="0" w:color="auto"/>
              <w:left w:val="nil"/>
              <w:right w:val="single" w:sz="4" w:space="0" w:color="auto"/>
            </w:tcBorders>
            <w:shd w:val="clear" w:color="auto" w:fill="D9D9D9"/>
          </w:tcPr>
          <w:p w14:paraId="531269C5" w14:textId="77777777" w:rsidR="00134F55" w:rsidRPr="00D01CF2" w:rsidRDefault="00134F55" w:rsidP="00C13D80">
            <w:pPr>
              <w:pStyle w:val="TAC"/>
              <w:rPr>
                <w:ins w:id="572" w:author="Zhijun rev1" w:date="2019-10-09T18:03:00Z"/>
              </w:rPr>
            </w:pPr>
            <w:ins w:id="573" w:author="Zhijun rev1" w:date="2019-10-09T18:03:00Z">
              <w:r w:rsidRPr="00D01CF2">
                <w:t>Length = n</w:t>
              </w:r>
            </w:ins>
          </w:p>
        </w:tc>
      </w:tr>
      <w:tr w:rsidR="00134F55" w:rsidRPr="00D01CF2" w14:paraId="0CB713A2" w14:textId="77777777" w:rsidTr="00C13D80">
        <w:trPr>
          <w:jc w:val="center"/>
          <w:ins w:id="574" w:author="Zhijun rev1" w:date="2019-10-09T18:03:00Z"/>
        </w:trPr>
        <w:tc>
          <w:tcPr>
            <w:tcW w:w="1561" w:type="dxa"/>
            <w:vMerge w:val="restart"/>
            <w:tcBorders>
              <w:top w:val="single" w:sz="4" w:space="0" w:color="auto"/>
              <w:left w:val="single" w:sz="4" w:space="0" w:color="auto"/>
              <w:right w:val="single" w:sz="4" w:space="0" w:color="auto"/>
            </w:tcBorders>
          </w:tcPr>
          <w:p w14:paraId="6C8B9054" w14:textId="77777777" w:rsidR="00134F55" w:rsidRPr="00D01CF2" w:rsidRDefault="00134F55" w:rsidP="00C13D80">
            <w:pPr>
              <w:pStyle w:val="TAH"/>
              <w:rPr>
                <w:ins w:id="575" w:author="Zhijun rev1" w:date="2019-10-09T18:03:00Z"/>
              </w:rPr>
            </w:pPr>
            <w:ins w:id="576" w:author="Zhijun rev1" w:date="2019-10-09T18:03:00Z">
              <w:r w:rsidRPr="00D01CF2">
                <w:t>Information elements</w:t>
              </w:r>
            </w:ins>
          </w:p>
        </w:tc>
        <w:tc>
          <w:tcPr>
            <w:tcW w:w="336" w:type="dxa"/>
            <w:vMerge w:val="restart"/>
            <w:tcBorders>
              <w:top w:val="single" w:sz="4" w:space="0" w:color="auto"/>
              <w:left w:val="single" w:sz="4" w:space="0" w:color="auto"/>
              <w:right w:val="single" w:sz="4" w:space="0" w:color="auto"/>
            </w:tcBorders>
          </w:tcPr>
          <w:p w14:paraId="412CDD21" w14:textId="77777777" w:rsidR="00134F55" w:rsidRPr="00D01CF2" w:rsidRDefault="00134F55" w:rsidP="00C13D80">
            <w:pPr>
              <w:pStyle w:val="TAH"/>
              <w:rPr>
                <w:ins w:id="577" w:author="Zhijun rev1" w:date="2019-10-09T18:03:00Z"/>
              </w:rPr>
            </w:pPr>
            <w:ins w:id="578" w:author="Zhijun rev1" w:date="2019-10-09T18:03:00Z">
              <w:r w:rsidRPr="00D01CF2">
                <w:t>P</w:t>
              </w:r>
            </w:ins>
          </w:p>
        </w:tc>
        <w:tc>
          <w:tcPr>
            <w:tcW w:w="4672" w:type="dxa"/>
            <w:vMerge w:val="restart"/>
            <w:tcBorders>
              <w:top w:val="single" w:sz="4" w:space="0" w:color="auto"/>
              <w:left w:val="single" w:sz="4" w:space="0" w:color="auto"/>
              <w:right w:val="single" w:sz="4" w:space="0" w:color="auto"/>
            </w:tcBorders>
          </w:tcPr>
          <w:p w14:paraId="712C0324" w14:textId="77777777" w:rsidR="00134F55" w:rsidRPr="00D01CF2" w:rsidRDefault="00134F55" w:rsidP="00C13D80">
            <w:pPr>
              <w:pStyle w:val="TAH"/>
              <w:rPr>
                <w:ins w:id="579" w:author="Zhijun rev1" w:date="2019-10-09T18:03:00Z"/>
              </w:rPr>
            </w:pPr>
            <w:ins w:id="580" w:author="Zhijun rev1" w:date="2019-10-09T18:03:00Z">
              <w:r w:rsidRPr="00D01CF2">
                <w:t>Condition / Comment</w:t>
              </w:r>
            </w:ins>
          </w:p>
        </w:tc>
        <w:tc>
          <w:tcPr>
            <w:tcW w:w="1480" w:type="dxa"/>
            <w:gridSpan w:val="4"/>
            <w:tcBorders>
              <w:top w:val="single" w:sz="4" w:space="0" w:color="auto"/>
              <w:left w:val="single" w:sz="4" w:space="0" w:color="auto"/>
              <w:right w:val="single" w:sz="4" w:space="0" w:color="auto"/>
            </w:tcBorders>
          </w:tcPr>
          <w:p w14:paraId="40817935" w14:textId="77777777" w:rsidR="00134F55" w:rsidRPr="00D01CF2" w:rsidRDefault="00134F55" w:rsidP="00C13D80">
            <w:pPr>
              <w:pStyle w:val="TAH"/>
              <w:rPr>
                <w:ins w:id="581" w:author="Zhijun rev1" w:date="2019-10-09T18:03:00Z"/>
              </w:rPr>
            </w:pPr>
            <w:ins w:id="582" w:author="Zhijun rev1" w:date="2019-10-09T18:03:00Z">
              <w:r w:rsidRPr="00D01CF2">
                <w:t>Appl.</w:t>
              </w:r>
            </w:ins>
          </w:p>
        </w:tc>
        <w:tc>
          <w:tcPr>
            <w:tcW w:w="1405" w:type="dxa"/>
            <w:vMerge w:val="restart"/>
            <w:tcBorders>
              <w:top w:val="single" w:sz="4" w:space="0" w:color="auto"/>
              <w:left w:val="single" w:sz="4" w:space="0" w:color="auto"/>
              <w:right w:val="single" w:sz="4" w:space="0" w:color="auto"/>
            </w:tcBorders>
          </w:tcPr>
          <w:p w14:paraId="4213CD48" w14:textId="77777777" w:rsidR="00134F55" w:rsidRPr="00D01CF2" w:rsidRDefault="00134F55" w:rsidP="00C13D80">
            <w:pPr>
              <w:pStyle w:val="TAH"/>
              <w:rPr>
                <w:ins w:id="583" w:author="Zhijun rev1" w:date="2019-10-09T18:03:00Z"/>
              </w:rPr>
            </w:pPr>
            <w:ins w:id="584" w:author="Zhijun rev1" w:date="2019-10-09T18:03:00Z">
              <w:r w:rsidRPr="00D01CF2">
                <w:t>IE Type</w:t>
              </w:r>
            </w:ins>
          </w:p>
        </w:tc>
      </w:tr>
      <w:tr w:rsidR="00134F55" w:rsidRPr="00D01CF2" w14:paraId="62ED5DF6" w14:textId="77777777" w:rsidTr="00C13D80">
        <w:trPr>
          <w:jc w:val="center"/>
          <w:ins w:id="585" w:author="Zhijun rev1" w:date="2019-10-09T18:03:00Z"/>
        </w:trPr>
        <w:tc>
          <w:tcPr>
            <w:tcW w:w="1561" w:type="dxa"/>
            <w:vMerge/>
            <w:tcBorders>
              <w:left w:val="single" w:sz="4" w:space="0" w:color="auto"/>
              <w:bottom w:val="single" w:sz="4" w:space="0" w:color="auto"/>
              <w:right w:val="single" w:sz="4" w:space="0" w:color="auto"/>
            </w:tcBorders>
          </w:tcPr>
          <w:p w14:paraId="6678E479" w14:textId="77777777" w:rsidR="00134F55" w:rsidRPr="00D01CF2" w:rsidRDefault="00134F55" w:rsidP="00C13D80">
            <w:pPr>
              <w:pStyle w:val="TAH"/>
              <w:rPr>
                <w:ins w:id="586" w:author="Zhijun rev1" w:date="2019-10-09T18:03:00Z"/>
              </w:rPr>
            </w:pPr>
          </w:p>
        </w:tc>
        <w:tc>
          <w:tcPr>
            <w:tcW w:w="336" w:type="dxa"/>
            <w:vMerge/>
            <w:tcBorders>
              <w:left w:val="single" w:sz="4" w:space="0" w:color="auto"/>
              <w:bottom w:val="single" w:sz="4" w:space="0" w:color="auto"/>
              <w:right w:val="single" w:sz="4" w:space="0" w:color="auto"/>
            </w:tcBorders>
          </w:tcPr>
          <w:p w14:paraId="46E1DFC1" w14:textId="77777777" w:rsidR="00134F55" w:rsidRPr="00D01CF2" w:rsidRDefault="00134F55" w:rsidP="00C13D80">
            <w:pPr>
              <w:pStyle w:val="TAH"/>
              <w:rPr>
                <w:ins w:id="587" w:author="Zhijun rev1" w:date="2019-10-09T18:03:00Z"/>
              </w:rPr>
            </w:pPr>
          </w:p>
        </w:tc>
        <w:tc>
          <w:tcPr>
            <w:tcW w:w="4672" w:type="dxa"/>
            <w:vMerge/>
            <w:tcBorders>
              <w:left w:val="single" w:sz="4" w:space="0" w:color="auto"/>
              <w:bottom w:val="single" w:sz="4" w:space="0" w:color="auto"/>
              <w:right w:val="single" w:sz="4" w:space="0" w:color="auto"/>
            </w:tcBorders>
          </w:tcPr>
          <w:p w14:paraId="6251DB3C" w14:textId="77777777" w:rsidR="00134F55" w:rsidRPr="00D01CF2" w:rsidRDefault="00134F55" w:rsidP="00C13D80">
            <w:pPr>
              <w:pStyle w:val="TAH"/>
              <w:rPr>
                <w:ins w:id="588" w:author="Zhijun rev1" w:date="2019-10-09T18:03:00Z"/>
              </w:rPr>
            </w:pPr>
          </w:p>
        </w:tc>
        <w:tc>
          <w:tcPr>
            <w:tcW w:w="370" w:type="dxa"/>
            <w:tcBorders>
              <w:top w:val="single" w:sz="4" w:space="0" w:color="auto"/>
              <w:left w:val="single" w:sz="4" w:space="0" w:color="auto"/>
              <w:bottom w:val="single" w:sz="4" w:space="0" w:color="auto"/>
              <w:right w:val="single" w:sz="4" w:space="0" w:color="auto"/>
            </w:tcBorders>
          </w:tcPr>
          <w:p w14:paraId="79546AC1" w14:textId="77777777" w:rsidR="00134F55" w:rsidRPr="00D01CF2" w:rsidRDefault="00134F55" w:rsidP="00C13D80">
            <w:pPr>
              <w:pStyle w:val="TAH"/>
              <w:rPr>
                <w:ins w:id="589" w:author="Zhijun rev1" w:date="2019-10-09T18:03:00Z"/>
              </w:rPr>
            </w:pPr>
            <w:proofErr w:type="spellStart"/>
            <w:ins w:id="590" w:author="Zhijun rev1" w:date="2019-10-09T18:0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369065C6" w14:textId="77777777" w:rsidR="00134F55" w:rsidRPr="00D01CF2" w:rsidRDefault="00134F55" w:rsidP="00C13D80">
            <w:pPr>
              <w:pStyle w:val="TAH"/>
              <w:rPr>
                <w:ins w:id="591" w:author="Zhijun rev1" w:date="2019-10-09T18:03:00Z"/>
              </w:rPr>
            </w:pPr>
            <w:proofErr w:type="spellStart"/>
            <w:ins w:id="592" w:author="Zhijun rev1" w:date="2019-10-09T18:0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9D39EA" w14:textId="77777777" w:rsidR="00134F55" w:rsidRPr="00D01CF2" w:rsidRDefault="00134F55" w:rsidP="00C13D80">
            <w:pPr>
              <w:pStyle w:val="TAH"/>
              <w:rPr>
                <w:ins w:id="593" w:author="Zhijun rev1" w:date="2019-10-09T18:03:00Z"/>
              </w:rPr>
            </w:pPr>
            <w:proofErr w:type="spellStart"/>
            <w:ins w:id="594" w:author="Zhijun rev1" w:date="2019-10-09T18:0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6C3AFCF" w14:textId="77777777" w:rsidR="00134F55" w:rsidRPr="00D01CF2" w:rsidRDefault="00134F55" w:rsidP="00C13D80">
            <w:pPr>
              <w:pStyle w:val="TAH"/>
              <w:rPr>
                <w:ins w:id="595" w:author="Zhijun rev1" w:date="2019-10-09T18:03:00Z"/>
              </w:rPr>
            </w:pPr>
            <w:ins w:id="596" w:author="Zhijun rev1" w:date="2019-10-09T18:03:00Z">
              <w:r w:rsidRPr="00D01CF2">
                <w:rPr>
                  <w:lang w:val="de-DE"/>
                </w:rPr>
                <w:t>N4</w:t>
              </w:r>
            </w:ins>
          </w:p>
        </w:tc>
        <w:tc>
          <w:tcPr>
            <w:tcW w:w="1405" w:type="dxa"/>
            <w:vMerge/>
            <w:tcBorders>
              <w:left w:val="single" w:sz="4" w:space="0" w:color="auto"/>
              <w:bottom w:val="single" w:sz="4" w:space="0" w:color="auto"/>
              <w:right w:val="single" w:sz="4" w:space="0" w:color="auto"/>
            </w:tcBorders>
          </w:tcPr>
          <w:p w14:paraId="6C3C5DF5" w14:textId="77777777" w:rsidR="00134F55" w:rsidRPr="00D01CF2" w:rsidRDefault="00134F55" w:rsidP="00C13D80">
            <w:pPr>
              <w:pStyle w:val="TAH"/>
              <w:rPr>
                <w:ins w:id="597" w:author="Zhijun rev1" w:date="2019-10-09T18:03:00Z"/>
              </w:rPr>
            </w:pPr>
          </w:p>
        </w:tc>
      </w:tr>
      <w:tr w:rsidR="00134F55" w:rsidRPr="00D01CF2" w14:paraId="24990CC3" w14:textId="77777777" w:rsidTr="00C13D80">
        <w:trPr>
          <w:jc w:val="center"/>
          <w:ins w:id="598" w:author="Zhijun rev1" w:date="2019-10-09T18:03:00Z"/>
        </w:trPr>
        <w:tc>
          <w:tcPr>
            <w:tcW w:w="1561" w:type="dxa"/>
            <w:tcBorders>
              <w:top w:val="single" w:sz="4" w:space="0" w:color="auto"/>
              <w:left w:val="single" w:sz="4" w:space="0" w:color="auto"/>
              <w:bottom w:val="single" w:sz="4" w:space="0" w:color="auto"/>
              <w:right w:val="single" w:sz="4" w:space="0" w:color="auto"/>
            </w:tcBorders>
            <w:vAlign w:val="center"/>
          </w:tcPr>
          <w:p w14:paraId="473A9E2D" w14:textId="61388486" w:rsidR="00134F55" w:rsidRPr="00D01CF2" w:rsidRDefault="005D1ADE" w:rsidP="00C13D80">
            <w:pPr>
              <w:pStyle w:val="TAL"/>
              <w:rPr>
                <w:ins w:id="599" w:author="Zhijun rev1" w:date="2019-10-09T18:03:00Z"/>
                <w:lang w:eastAsia="zh-CN"/>
              </w:rPr>
            </w:pPr>
            <w:ins w:id="600" w:author="Bruno Landais - CT4#95" w:date="2019-10-31T09:07:00Z">
              <w:r>
                <w:rPr>
                  <w:lang w:val="en-US" w:eastAsia="zh-CN"/>
                </w:rPr>
                <w:t>ATSSS-LL</w:t>
              </w:r>
            </w:ins>
            <w:ins w:id="601" w:author="Zhijun rev1" w:date="2019-10-09T18:14:00Z">
              <w:r w:rsidR="00EC73DA">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2ED30F32" w14:textId="563DB22E" w:rsidR="00134F55" w:rsidRPr="00D01CF2" w:rsidRDefault="005D1ADE" w:rsidP="00C13D80">
            <w:pPr>
              <w:pStyle w:val="TAL"/>
              <w:jc w:val="center"/>
              <w:rPr>
                <w:ins w:id="602" w:author="Zhijun rev1" w:date="2019-10-09T18:03:00Z"/>
                <w:lang w:eastAsia="zh-CN"/>
              </w:rPr>
            </w:pPr>
            <w:ins w:id="603" w:author="Bruno Landais - CT4#95" w:date="2019-10-31T09:07: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71FACBC0" w14:textId="2CD2F7A7" w:rsidR="00134F55" w:rsidRPr="009F56DB" w:rsidRDefault="005D1ADE" w:rsidP="0064470C">
            <w:pPr>
              <w:pStyle w:val="TAL"/>
              <w:rPr>
                <w:ins w:id="604" w:author="Zhijun rev1" w:date="2019-10-09T18:03:00Z"/>
                <w:szCs w:val="18"/>
                <w:lang w:val="en-US" w:eastAsia="zh-CN"/>
              </w:rPr>
            </w:pPr>
            <w:ins w:id="605" w:author="Bruno Landais - CT4#95" w:date="2019-10-31T09:08:00Z">
              <w:r>
                <w:rPr>
                  <w:szCs w:val="18"/>
                  <w:lang w:val="en-US" w:eastAsia="zh-CN"/>
                </w:rPr>
                <w:t>This IE shall indicate that resources have been allocated to the ATSSS functionality</w:t>
              </w:r>
            </w:ins>
            <w:ins w:id="606" w:author="Zhijun rev2" w:date="2019-10-10T21:11:00Z">
              <w:r w:rsidR="0096225A">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D6775BE" w14:textId="77777777" w:rsidR="00134F55" w:rsidRPr="00D01CF2" w:rsidRDefault="00134F55" w:rsidP="00C13D80">
            <w:pPr>
              <w:pStyle w:val="TAC"/>
              <w:rPr>
                <w:ins w:id="607" w:author="Zhijun rev1" w:date="2019-10-09T18:03:00Z"/>
                <w:lang w:eastAsia="zh-CN"/>
              </w:rPr>
            </w:pPr>
            <w:ins w:id="608"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51CD091" w14:textId="77777777" w:rsidR="00134F55" w:rsidRPr="00D01CF2" w:rsidRDefault="00134F55" w:rsidP="00C13D80">
            <w:pPr>
              <w:pStyle w:val="TAC"/>
              <w:rPr>
                <w:ins w:id="609" w:author="Zhijun rev1" w:date="2019-10-09T18:03:00Z"/>
                <w:lang w:eastAsia="zh-CN"/>
              </w:rPr>
            </w:pPr>
            <w:ins w:id="610"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D7A1CA5" w14:textId="77777777" w:rsidR="00134F55" w:rsidRPr="00D01CF2" w:rsidRDefault="00134F55" w:rsidP="00C13D80">
            <w:pPr>
              <w:pStyle w:val="TAC"/>
              <w:rPr>
                <w:ins w:id="611" w:author="Zhijun rev1" w:date="2019-10-09T18:03:00Z"/>
              </w:rPr>
            </w:pPr>
            <w:ins w:id="612" w:author="Zhijun rev1" w:date="2019-10-09T18:03: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A9DB34" w14:textId="77777777" w:rsidR="00134F55" w:rsidRPr="00D01CF2" w:rsidRDefault="00134F55" w:rsidP="00C13D80">
            <w:pPr>
              <w:pStyle w:val="TAC"/>
              <w:rPr>
                <w:ins w:id="613" w:author="Zhijun rev1" w:date="2019-10-09T18:03:00Z"/>
                <w:lang w:val="de-DE"/>
              </w:rPr>
            </w:pPr>
            <w:ins w:id="614" w:author="Zhijun rev1" w:date="2019-10-09T18: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F4B3E12" w14:textId="165994F9" w:rsidR="00134F55" w:rsidRPr="00D01CF2" w:rsidRDefault="005D1ADE" w:rsidP="003F4627">
            <w:pPr>
              <w:pStyle w:val="TAC"/>
              <w:rPr>
                <w:ins w:id="615" w:author="Zhijun rev1" w:date="2019-10-09T18:03:00Z"/>
                <w:lang w:eastAsia="zh-CN"/>
              </w:rPr>
            </w:pPr>
            <w:ins w:id="616" w:author="Bruno Landais - CT4#95" w:date="2019-10-31T09:08:00Z">
              <w:r>
                <w:rPr>
                  <w:lang w:val="en-US" w:eastAsia="zh-CN"/>
                </w:rPr>
                <w:t>ATSSS</w:t>
              </w:r>
            </w:ins>
            <w:ins w:id="617" w:author="CT4#95, Zhijun" w:date="2019-10-31T19:10:00Z">
              <w:r w:rsidR="003F4627">
                <w:rPr>
                  <w:lang w:val="en-US" w:eastAsia="zh-CN"/>
                </w:rPr>
                <w:t>-LL</w:t>
              </w:r>
            </w:ins>
            <w:ins w:id="618" w:author="Zhijun rev1" w:date="2019-10-09T18:14:00Z">
              <w:r w:rsidR="00EC73DA">
                <w:rPr>
                  <w:rFonts w:hint="eastAsia"/>
                  <w:lang w:val="en-US" w:eastAsia="zh-CN"/>
                </w:rPr>
                <w:t xml:space="preserve"> Information</w:t>
              </w:r>
            </w:ins>
          </w:p>
        </w:tc>
      </w:tr>
    </w:tbl>
    <w:p w14:paraId="1E8B4E9D" w14:textId="646B6E98" w:rsidR="0010374F" w:rsidRDefault="0010374F" w:rsidP="00935D82">
      <w:pPr>
        <w:rPr>
          <w:ins w:id="619" w:author="Bruno Landais - CT4#95" w:date="2019-10-31T09:06:00Z"/>
          <w:lang w:eastAsia="zh-CN"/>
        </w:rPr>
      </w:pPr>
    </w:p>
    <w:p w14:paraId="40E33EC5" w14:textId="4C07A2E9" w:rsidR="005D1ADE" w:rsidRPr="00D01CF2" w:rsidRDefault="005D1ADE" w:rsidP="005D1ADE">
      <w:pPr>
        <w:rPr>
          <w:ins w:id="620" w:author="Bruno Landais - CT4#95" w:date="2019-10-31T09:06:00Z"/>
        </w:rPr>
      </w:pPr>
      <w:ins w:id="621" w:author="Bruno Landais - CT4#95" w:date="2019-10-31T09:06:00Z">
        <w:r w:rsidRPr="00D01CF2">
          <w:t xml:space="preserve">The </w:t>
        </w:r>
        <w:r>
          <w:t>PMF</w:t>
        </w:r>
        <w:r>
          <w:rPr>
            <w:rFonts w:hint="eastAsia"/>
            <w:lang w:val="en-US" w:eastAsia="zh-CN"/>
          </w:rPr>
          <w:t xml:space="preserve">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ins>
      <w:ins w:id="622" w:author="CT4#95, Zhijun" w:date="2019-10-31T19:11:00Z">
        <w:r w:rsidR="004F33A0">
          <w:rPr>
            <w:lang w:eastAsia="zh-CN"/>
          </w:rPr>
          <w:t>4</w:t>
        </w:r>
      </w:ins>
      <w:ins w:id="623" w:author="Bruno Landais - CT4#95" w:date="2019-10-31T09:06:00Z">
        <w:r w:rsidRPr="00D01CF2">
          <w:rPr>
            <w:lang w:eastAsia="ja-JP"/>
          </w:rPr>
          <w:t>.</w:t>
        </w:r>
      </w:ins>
    </w:p>
    <w:p w14:paraId="68EBDDC3" w14:textId="61F4E97B" w:rsidR="005D1ADE" w:rsidRPr="00D01CF2" w:rsidRDefault="005D1ADE" w:rsidP="005D1ADE">
      <w:pPr>
        <w:pStyle w:val="TH"/>
        <w:rPr>
          <w:ins w:id="624" w:author="Bruno Landais - CT4#95" w:date="2019-10-31T09:06:00Z"/>
        </w:rPr>
      </w:pPr>
      <w:ins w:id="625" w:author="Bruno Landais - CT4#95" w:date="2019-10-31T09:06:00Z">
        <w:r w:rsidRPr="00D01CF2">
          <w:t>Table 7.5.3.</w:t>
        </w:r>
        <w:r w:rsidRPr="00610628">
          <w:rPr>
            <w:highlight w:val="yellow"/>
          </w:rPr>
          <w:t>x</w:t>
        </w:r>
        <w:r w:rsidRPr="00D01CF2">
          <w:t>-</w:t>
        </w:r>
      </w:ins>
      <w:ins w:id="626" w:author="Bruno Landais - CT4#95" w:date="2019-10-31T09:09:00Z">
        <w:r>
          <w:rPr>
            <w:lang w:eastAsia="zh-CN"/>
          </w:rPr>
          <w:t>4</w:t>
        </w:r>
      </w:ins>
      <w:ins w:id="627" w:author="Bruno Landais - CT4#95" w:date="2019-10-31T09:06:00Z">
        <w:r w:rsidRPr="00D01CF2">
          <w:t xml:space="preserve">: </w:t>
        </w:r>
        <w:r>
          <w:rPr>
            <w:lang w:eastAsia="zh-CN"/>
          </w:rPr>
          <w:t>PMF</w:t>
        </w:r>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D1ADE" w:rsidRPr="00D01CF2" w14:paraId="2F21A0F8" w14:textId="77777777" w:rsidTr="00372DA9">
        <w:trPr>
          <w:jc w:val="center"/>
          <w:ins w:id="628" w:author="Bruno Landais - CT4#95" w:date="2019-10-31T09:06:00Z"/>
        </w:trPr>
        <w:tc>
          <w:tcPr>
            <w:tcW w:w="1561" w:type="dxa"/>
            <w:tcBorders>
              <w:top w:val="single" w:sz="4" w:space="0" w:color="auto"/>
              <w:left w:val="single" w:sz="4" w:space="0" w:color="auto"/>
              <w:right w:val="single" w:sz="4" w:space="0" w:color="auto"/>
            </w:tcBorders>
            <w:shd w:val="clear" w:color="auto" w:fill="D9D9D9"/>
          </w:tcPr>
          <w:p w14:paraId="3BA765A5" w14:textId="77777777" w:rsidR="005D1ADE" w:rsidRPr="00D01CF2" w:rsidRDefault="005D1ADE" w:rsidP="00372DA9">
            <w:pPr>
              <w:pStyle w:val="TAL"/>
              <w:rPr>
                <w:ins w:id="629" w:author="Bruno Landais - CT4#95" w:date="2019-10-31T09:06:00Z"/>
              </w:rPr>
            </w:pPr>
            <w:ins w:id="630" w:author="Bruno Landais - CT4#95" w:date="2019-10-31T09:06: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FF342AF" w14:textId="77777777" w:rsidR="005D1ADE" w:rsidRPr="00D01CF2" w:rsidRDefault="005D1ADE" w:rsidP="00372DA9">
            <w:pPr>
              <w:pStyle w:val="TAH"/>
              <w:rPr>
                <w:ins w:id="631" w:author="Bruno Landais - CT4#95" w:date="2019-10-31T09:06: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25201F3" w14:textId="0733254A" w:rsidR="005D1ADE" w:rsidRPr="00D01CF2" w:rsidRDefault="005D1ADE" w:rsidP="00306C65">
            <w:pPr>
              <w:pStyle w:val="TAC"/>
              <w:rPr>
                <w:ins w:id="632" w:author="Bruno Landais - CT4#95" w:date="2019-10-31T09:06:00Z"/>
              </w:rPr>
            </w:pPr>
            <w:ins w:id="633" w:author="Bruno Landais - CT4#95" w:date="2019-10-31T09:06:00Z">
              <w:r>
                <w:rPr>
                  <w:lang w:val="en-US" w:eastAsia="zh-CN"/>
                </w:rPr>
                <w:t>PMF</w:t>
              </w:r>
              <w:r>
                <w:rPr>
                  <w:rFonts w:hint="eastAsia"/>
                  <w:lang w:val="en-US" w:eastAsia="zh-CN"/>
                </w:rPr>
                <w:t xml:space="preserve"> Parameters</w:t>
              </w:r>
              <w:r w:rsidRPr="00D01CF2">
                <w:rPr>
                  <w:lang w:val="en-US"/>
                </w:rPr>
                <w:t xml:space="preserve"> IE Type = </w:t>
              </w:r>
              <w:r w:rsidRPr="00306C65">
                <w:rPr>
                  <w:rFonts w:hint="eastAsia"/>
                  <w:highlight w:val="cyan"/>
                  <w:lang w:val="en-US" w:eastAsia="zh-CN"/>
                </w:rPr>
                <w:t>1x</w:t>
              </w:r>
            </w:ins>
            <w:ins w:id="634" w:author="CT4#95, Zhijun" w:date="2019-10-31T19:11:00Z">
              <w:r w:rsidR="00306C65" w:rsidRPr="00306C65">
                <w:rPr>
                  <w:highlight w:val="cyan"/>
                  <w:lang w:val="en-US" w:eastAsia="zh-CN"/>
                </w:rPr>
                <w:t>8</w:t>
              </w:r>
            </w:ins>
            <w:ins w:id="635" w:author="Bruno Landais - CT4#95" w:date="2019-10-31T09:06:00Z">
              <w:r w:rsidRPr="00D01CF2">
                <w:rPr>
                  <w:lang w:val="en-US"/>
                </w:rPr>
                <w:t xml:space="preserve"> (decimal)</w:t>
              </w:r>
            </w:ins>
          </w:p>
        </w:tc>
      </w:tr>
      <w:tr w:rsidR="005D1ADE" w:rsidRPr="00D01CF2" w14:paraId="181A3B74" w14:textId="77777777" w:rsidTr="00372DA9">
        <w:trPr>
          <w:jc w:val="center"/>
          <w:ins w:id="636" w:author="Bruno Landais - CT4#95" w:date="2019-10-31T09:06:00Z"/>
        </w:trPr>
        <w:tc>
          <w:tcPr>
            <w:tcW w:w="1561" w:type="dxa"/>
            <w:tcBorders>
              <w:top w:val="single" w:sz="4" w:space="0" w:color="auto"/>
              <w:left w:val="single" w:sz="4" w:space="0" w:color="auto"/>
              <w:right w:val="single" w:sz="4" w:space="0" w:color="auto"/>
            </w:tcBorders>
            <w:shd w:val="clear" w:color="auto" w:fill="D9D9D9"/>
          </w:tcPr>
          <w:p w14:paraId="38290DD4" w14:textId="77777777" w:rsidR="005D1ADE" w:rsidRPr="00D01CF2" w:rsidRDefault="005D1ADE" w:rsidP="00372DA9">
            <w:pPr>
              <w:pStyle w:val="TAL"/>
              <w:rPr>
                <w:ins w:id="637" w:author="Bruno Landais - CT4#95" w:date="2019-10-31T09:06:00Z"/>
              </w:rPr>
            </w:pPr>
            <w:ins w:id="638" w:author="Bruno Landais - CT4#95" w:date="2019-10-31T09:06:00Z">
              <w:r w:rsidRPr="00D01CF2">
                <w:t>Octets 3 and 4</w:t>
              </w:r>
            </w:ins>
          </w:p>
        </w:tc>
        <w:tc>
          <w:tcPr>
            <w:tcW w:w="336" w:type="dxa"/>
            <w:tcBorders>
              <w:top w:val="single" w:sz="4" w:space="0" w:color="auto"/>
              <w:left w:val="single" w:sz="4" w:space="0" w:color="auto"/>
              <w:right w:val="nil"/>
            </w:tcBorders>
            <w:shd w:val="clear" w:color="auto" w:fill="D9D9D9"/>
          </w:tcPr>
          <w:p w14:paraId="1A045FA6" w14:textId="77777777" w:rsidR="005D1ADE" w:rsidRPr="00D01CF2" w:rsidRDefault="005D1ADE" w:rsidP="00372DA9">
            <w:pPr>
              <w:pStyle w:val="TAH"/>
              <w:rPr>
                <w:ins w:id="639" w:author="Bruno Landais - CT4#95" w:date="2019-10-31T09:06:00Z"/>
              </w:rPr>
            </w:pPr>
          </w:p>
        </w:tc>
        <w:tc>
          <w:tcPr>
            <w:tcW w:w="7557" w:type="dxa"/>
            <w:gridSpan w:val="6"/>
            <w:tcBorders>
              <w:top w:val="single" w:sz="4" w:space="0" w:color="auto"/>
              <w:left w:val="nil"/>
              <w:right w:val="single" w:sz="4" w:space="0" w:color="auto"/>
            </w:tcBorders>
            <w:shd w:val="clear" w:color="auto" w:fill="D9D9D9"/>
          </w:tcPr>
          <w:p w14:paraId="34D630C8" w14:textId="77777777" w:rsidR="005D1ADE" w:rsidRPr="00D01CF2" w:rsidRDefault="005D1ADE" w:rsidP="00372DA9">
            <w:pPr>
              <w:pStyle w:val="TAC"/>
              <w:rPr>
                <w:ins w:id="640" w:author="Bruno Landais - CT4#95" w:date="2019-10-31T09:06:00Z"/>
              </w:rPr>
            </w:pPr>
            <w:ins w:id="641" w:author="Bruno Landais - CT4#95" w:date="2019-10-31T09:06:00Z">
              <w:r w:rsidRPr="00D01CF2">
                <w:t>Length = n</w:t>
              </w:r>
            </w:ins>
          </w:p>
        </w:tc>
      </w:tr>
      <w:tr w:rsidR="005D1ADE" w:rsidRPr="00D01CF2" w14:paraId="6AC72820" w14:textId="77777777" w:rsidTr="00372DA9">
        <w:trPr>
          <w:jc w:val="center"/>
          <w:ins w:id="642" w:author="Bruno Landais - CT4#95" w:date="2019-10-31T09:06:00Z"/>
        </w:trPr>
        <w:tc>
          <w:tcPr>
            <w:tcW w:w="1561" w:type="dxa"/>
            <w:vMerge w:val="restart"/>
            <w:tcBorders>
              <w:top w:val="single" w:sz="4" w:space="0" w:color="auto"/>
              <w:left w:val="single" w:sz="4" w:space="0" w:color="auto"/>
              <w:right w:val="single" w:sz="4" w:space="0" w:color="auto"/>
            </w:tcBorders>
          </w:tcPr>
          <w:p w14:paraId="41679FF7" w14:textId="77777777" w:rsidR="005D1ADE" w:rsidRPr="00D01CF2" w:rsidRDefault="005D1ADE" w:rsidP="00372DA9">
            <w:pPr>
              <w:pStyle w:val="TAH"/>
              <w:rPr>
                <w:ins w:id="643" w:author="Bruno Landais - CT4#95" w:date="2019-10-31T09:06:00Z"/>
              </w:rPr>
            </w:pPr>
            <w:ins w:id="644" w:author="Bruno Landais - CT4#95" w:date="2019-10-31T09:06:00Z">
              <w:r w:rsidRPr="00D01CF2">
                <w:t>Information elements</w:t>
              </w:r>
            </w:ins>
          </w:p>
        </w:tc>
        <w:tc>
          <w:tcPr>
            <w:tcW w:w="336" w:type="dxa"/>
            <w:vMerge w:val="restart"/>
            <w:tcBorders>
              <w:top w:val="single" w:sz="4" w:space="0" w:color="auto"/>
              <w:left w:val="single" w:sz="4" w:space="0" w:color="auto"/>
              <w:right w:val="single" w:sz="4" w:space="0" w:color="auto"/>
            </w:tcBorders>
          </w:tcPr>
          <w:p w14:paraId="3F70A3DE" w14:textId="77777777" w:rsidR="005D1ADE" w:rsidRPr="00D01CF2" w:rsidRDefault="005D1ADE" w:rsidP="00372DA9">
            <w:pPr>
              <w:pStyle w:val="TAH"/>
              <w:rPr>
                <w:ins w:id="645" w:author="Bruno Landais - CT4#95" w:date="2019-10-31T09:06:00Z"/>
              </w:rPr>
            </w:pPr>
            <w:ins w:id="646" w:author="Bruno Landais - CT4#95" w:date="2019-10-31T09:06:00Z">
              <w:r w:rsidRPr="00D01CF2">
                <w:t>P</w:t>
              </w:r>
            </w:ins>
          </w:p>
        </w:tc>
        <w:tc>
          <w:tcPr>
            <w:tcW w:w="4672" w:type="dxa"/>
            <w:vMerge w:val="restart"/>
            <w:tcBorders>
              <w:top w:val="single" w:sz="4" w:space="0" w:color="auto"/>
              <w:left w:val="single" w:sz="4" w:space="0" w:color="auto"/>
              <w:right w:val="single" w:sz="4" w:space="0" w:color="auto"/>
            </w:tcBorders>
          </w:tcPr>
          <w:p w14:paraId="5F4B4D05" w14:textId="77777777" w:rsidR="005D1ADE" w:rsidRPr="00D01CF2" w:rsidRDefault="005D1ADE" w:rsidP="00372DA9">
            <w:pPr>
              <w:pStyle w:val="TAH"/>
              <w:rPr>
                <w:ins w:id="647" w:author="Bruno Landais - CT4#95" w:date="2019-10-31T09:06:00Z"/>
              </w:rPr>
            </w:pPr>
            <w:ins w:id="648" w:author="Bruno Landais - CT4#95" w:date="2019-10-31T09:06:00Z">
              <w:r w:rsidRPr="00D01CF2">
                <w:t>Condition / Comment</w:t>
              </w:r>
            </w:ins>
          </w:p>
        </w:tc>
        <w:tc>
          <w:tcPr>
            <w:tcW w:w="1480" w:type="dxa"/>
            <w:gridSpan w:val="4"/>
            <w:tcBorders>
              <w:top w:val="single" w:sz="4" w:space="0" w:color="auto"/>
              <w:left w:val="single" w:sz="4" w:space="0" w:color="auto"/>
              <w:right w:val="single" w:sz="4" w:space="0" w:color="auto"/>
            </w:tcBorders>
          </w:tcPr>
          <w:p w14:paraId="66D69CB2" w14:textId="77777777" w:rsidR="005D1ADE" w:rsidRPr="00D01CF2" w:rsidRDefault="005D1ADE" w:rsidP="00372DA9">
            <w:pPr>
              <w:pStyle w:val="TAH"/>
              <w:rPr>
                <w:ins w:id="649" w:author="Bruno Landais - CT4#95" w:date="2019-10-31T09:06:00Z"/>
              </w:rPr>
            </w:pPr>
            <w:ins w:id="650" w:author="Bruno Landais - CT4#95" w:date="2019-10-31T09:06:00Z">
              <w:r w:rsidRPr="00D01CF2">
                <w:t>Appl.</w:t>
              </w:r>
            </w:ins>
          </w:p>
        </w:tc>
        <w:tc>
          <w:tcPr>
            <w:tcW w:w="1405" w:type="dxa"/>
            <w:vMerge w:val="restart"/>
            <w:tcBorders>
              <w:top w:val="single" w:sz="4" w:space="0" w:color="auto"/>
              <w:left w:val="single" w:sz="4" w:space="0" w:color="auto"/>
              <w:right w:val="single" w:sz="4" w:space="0" w:color="auto"/>
            </w:tcBorders>
          </w:tcPr>
          <w:p w14:paraId="5246375F" w14:textId="77777777" w:rsidR="005D1ADE" w:rsidRPr="00D01CF2" w:rsidRDefault="005D1ADE" w:rsidP="00372DA9">
            <w:pPr>
              <w:pStyle w:val="TAH"/>
              <w:rPr>
                <w:ins w:id="651" w:author="Bruno Landais - CT4#95" w:date="2019-10-31T09:06:00Z"/>
              </w:rPr>
            </w:pPr>
            <w:ins w:id="652" w:author="Bruno Landais - CT4#95" w:date="2019-10-31T09:06:00Z">
              <w:r w:rsidRPr="00D01CF2">
                <w:t>IE Type</w:t>
              </w:r>
            </w:ins>
          </w:p>
        </w:tc>
      </w:tr>
      <w:tr w:rsidR="005D1ADE" w:rsidRPr="00D01CF2" w14:paraId="76342825" w14:textId="77777777" w:rsidTr="00372DA9">
        <w:trPr>
          <w:jc w:val="center"/>
          <w:ins w:id="653" w:author="Bruno Landais - CT4#95" w:date="2019-10-31T09:06:00Z"/>
        </w:trPr>
        <w:tc>
          <w:tcPr>
            <w:tcW w:w="1561" w:type="dxa"/>
            <w:vMerge/>
            <w:tcBorders>
              <w:left w:val="single" w:sz="4" w:space="0" w:color="auto"/>
              <w:bottom w:val="single" w:sz="4" w:space="0" w:color="auto"/>
              <w:right w:val="single" w:sz="4" w:space="0" w:color="auto"/>
            </w:tcBorders>
          </w:tcPr>
          <w:p w14:paraId="755B540D" w14:textId="77777777" w:rsidR="005D1ADE" w:rsidRPr="00D01CF2" w:rsidRDefault="005D1ADE" w:rsidP="00372DA9">
            <w:pPr>
              <w:pStyle w:val="TAH"/>
              <w:rPr>
                <w:ins w:id="654" w:author="Bruno Landais - CT4#95" w:date="2019-10-31T09:06:00Z"/>
              </w:rPr>
            </w:pPr>
          </w:p>
        </w:tc>
        <w:tc>
          <w:tcPr>
            <w:tcW w:w="336" w:type="dxa"/>
            <w:vMerge/>
            <w:tcBorders>
              <w:left w:val="single" w:sz="4" w:space="0" w:color="auto"/>
              <w:bottom w:val="single" w:sz="4" w:space="0" w:color="auto"/>
              <w:right w:val="single" w:sz="4" w:space="0" w:color="auto"/>
            </w:tcBorders>
          </w:tcPr>
          <w:p w14:paraId="4BB45D73" w14:textId="77777777" w:rsidR="005D1ADE" w:rsidRPr="00D01CF2" w:rsidRDefault="005D1ADE" w:rsidP="00372DA9">
            <w:pPr>
              <w:pStyle w:val="TAH"/>
              <w:rPr>
                <w:ins w:id="655" w:author="Bruno Landais - CT4#95" w:date="2019-10-31T09:06:00Z"/>
              </w:rPr>
            </w:pPr>
          </w:p>
        </w:tc>
        <w:tc>
          <w:tcPr>
            <w:tcW w:w="4672" w:type="dxa"/>
            <w:vMerge/>
            <w:tcBorders>
              <w:left w:val="single" w:sz="4" w:space="0" w:color="auto"/>
              <w:bottom w:val="single" w:sz="4" w:space="0" w:color="auto"/>
              <w:right w:val="single" w:sz="4" w:space="0" w:color="auto"/>
            </w:tcBorders>
          </w:tcPr>
          <w:p w14:paraId="6171DFD0" w14:textId="77777777" w:rsidR="005D1ADE" w:rsidRPr="00D01CF2" w:rsidRDefault="005D1ADE" w:rsidP="00372DA9">
            <w:pPr>
              <w:pStyle w:val="TAH"/>
              <w:rPr>
                <w:ins w:id="656" w:author="Bruno Landais - CT4#95" w:date="2019-10-31T09:06:00Z"/>
              </w:rPr>
            </w:pPr>
          </w:p>
        </w:tc>
        <w:tc>
          <w:tcPr>
            <w:tcW w:w="370" w:type="dxa"/>
            <w:tcBorders>
              <w:top w:val="single" w:sz="4" w:space="0" w:color="auto"/>
              <w:left w:val="single" w:sz="4" w:space="0" w:color="auto"/>
              <w:bottom w:val="single" w:sz="4" w:space="0" w:color="auto"/>
              <w:right w:val="single" w:sz="4" w:space="0" w:color="auto"/>
            </w:tcBorders>
          </w:tcPr>
          <w:p w14:paraId="68A42300" w14:textId="77777777" w:rsidR="005D1ADE" w:rsidRPr="00D01CF2" w:rsidRDefault="005D1ADE" w:rsidP="00372DA9">
            <w:pPr>
              <w:pStyle w:val="TAH"/>
              <w:rPr>
                <w:ins w:id="657" w:author="Bruno Landais - CT4#95" w:date="2019-10-31T09:06:00Z"/>
              </w:rPr>
            </w:pPr>
            <w:proofErr w:type="spellStart"/>
            <w:ins w:id="658" w:author="Bruno Landais - CT4#95" w:date="2019-10-31T09:06: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7BDF9B2D" w14:textId="77777777" w:rsidR="005D1ADE" w:rsidRPr="00D01CF2" w:rsidRDefault="005D1ADE" w:rsidP="00372DA9">
            <w:pPr>
              <w:pStyle w:val="TAH"/>
              <w:rPr>
                <w:ins w:id="659" w:author="Bruno Landais - CT4#95" w:date="2019-10-31T09:06:00Z"/>
              </w:rPr>
            </w:pPr>
            <w:proofErr w:type="spellStart"/>
            <w:ins w:id="660" w:author="Bruno Landais - CT4#95" w:date="2019-10-31T09:06: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4C5107EE" w14:textId="77777777" w:rsidR="005D1ADE" w:rsidRPr="00D01CF2" w:rsidRDefault="005D1ADE" w:rsidP="00372DA9">
            <w:pPr>
              <w:pStyle w:val="TAH"/>
              <w:rPr>
                <w:ins w:id="661" w:author="Bruno Landais - CT4#95" w:date="2019-10-31T09:06:00Z"/>
              </w:rPr>
            </w:pPr>
            <w:proofErr w:type="spellStart"/>
            <w:ins w:id="662" w:author="Bruno Landais - CT4#95" w:date="2019-10-31T09:0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BAA1598" w14:textId="77777777" w:rsidR="005D1ADE" w:rsidRPr="00D01CF2" w:rsidRDefault="005D1ADE" w:rsidP="00372DA9">
            <w:pPr>
              <w:pStyle w:val="TAH"/>
              <w:rPr>
                <w:ins w:id="663" w:author="Bruno Landais - CT4#95" w:date="2019-10-31T09:06:00Z"/>
              </w:rPr>
            </w:pPr>
            <w:ins w:id="664" w:author="Bruno Landais - CT4#95" w:date="2019-10-31T09:06:00Z">
              <w:r w:rsidRPr="00D01CF2">
                <w:rPr>
                  <w:lang w:val="de-DE"/>
                </w:rPr>
                <w:t>N4</w:t>
              </w:r>
            </w:ins>
          </w:p>
        </w:tc>
        <w:tc>
          <w:tcPr>
            <w:tcW w:w="1405" w:type="dxa"/>
            <w:vMerge/>
            <w:tcBorders>
              <w:left w:val="single" w:sz="4" w:space="0" w:color="auto"/>
              <w:bottom w:val="single" w:sz="4" w:space="0" w:color="auto"/>
              <w:right w:val="single" w:sz="4" w:space="0" w:color="auto"/>
            </w:tcBorders>
          </w:tcPr>
          <w:p w14:paraId="270B43C8" w14:textId="77777777" w:rsidR="005D1ADE" w:rsidRPr="00D01CF2" w:rsidRDefault="005D1ADE" w:rsidP="00372DA9">
            <w:pPr>
              <w:pStyle w:val="TAH"/>
              <w:rPr>
                <w:ins w:id="665" w:author="Bruno Landais - CT4#95" w:date="2019-10-31T09:06:00Z"/>
              </w:rPr>
            </w:pPr>
          </w:p>
        </w:tc>
      </w:tr>
      <w:tr w:rsidR="005D1ADE" w:rsidRPr="00D01CF2" w14:paraId="75C1092B" w14:textId="77777777" w:rsidTr="00372DA9">
        <w:trPr>
          <w:jc w:val="center"/>
          <w:ins w:id="666" w:author="Bruno Landais - CT4#95" w:date="2019-10-31T09:06:00Z"/>
        </w:trPr>
        <w:tc>
          <w:tcPr>
            <w:tcW w:w="1561" w:type="dxa"/>
            <w:tcBorders>
              <w:top w:val="single" w:sz="4" w:space="0" w:color="auto"/>
              <w:left w:val="single" w:sz="4" w:space="0" w:color="auto"/>
              <w:bottom w:val="single" w:sz="4" w:space="0" w:color="auto"/>
              <w:right w:val="single" w:sz="4" w:space="0" w:color="auto"/>
            </w:tcBorders>
            <w:vAlign w:val="center"/>
          </w:tcPr>
          <w:p w14:paraId="49F50123" w14:textId="77777777" w:rsidR="005D1ADE" w:rsidRPr="00D01CF2" w:rsidRDefault="005D1ADE" w:rsidP="00372DA9">
            <w:pPr>
              <w:pStyle w:val="TAL"/>
              <w:rPr>
                <w:ins w:id="667" w:author="Bruno Landais - CT4#95" w:date="2019-10-31T09:06:00Z"/>
                <w:lang w:eastAsia="zh-CN"/>
              </w:rPr>
            </w:pPr>
            <w:ins w:id="668" w:author="Bruno Landais - CT4#95" w:date="2019-10-31T09:06:00Z">
              <w:r w:rsidRPr="0096225A">
                <w:rPr>
                  <w:lang w:val="en-US" w:eastAsia="zh-CN"/>
                </w:rPr>
                <w:t>PMF</w:t>
              </w:r>
              <w:r>
                <w:rPr>
                  <w:lang w:val="en-US" w:eastAsia="zh-CN"/>
                </w:rPr>
                <w:t xml:space="preserve"> </w:t>
              </w:r>
              <w:r>
                <w:rPr>
                  <w:rFonts w:hint="eastAsia"/>
                  <w:lang w:val="en-US" w:eastAsia="zh-CN"/>
                </w:rPr>
                <w:t>Address Information</w:t>
              </w:r>
            </w:ins>
          </w:p>
        </w:tc>
        <w:tc>
          <w:tcPr>
            <w:tcW w:w="336" w:type="dxa"/>
            <w:tcBorders>
              <w:top w:val="single" w:sz="4" w:space="0" w:color="auto"/>
              <w:left w:val="single" w:sz="4" w:space="0" w:color="auto"/>
              <w:bottom w:val="single" w:sz="4" w:space="0" w:color="auto"/>
              <w:right w:val="single" w:sz="4" w:space="0" w:color="auto"/>
            </w:tcBorders>
          </w:tcPr>
          <w:p w14:paraId="5739728E" w14:textId="1731F664" w:rsidR="005D1ADE" w:rsidRPr="00D01CF2" w:rsidRDefault="005D1ADE" w:rsidP="00372DA9">
            <w:pPr>
              <w:pStyle w:val="TAL"/>
              <w:jc w:val="center"/>
              <w:rPr>
                <w:ins w:id="669" w:author="Bruno Landais - CT4#95" w:date="2019-10-31T09:06:00Z"/>
                <w:lang w:eastAsia="zh-CN"/>
              </w:rPr>
            </w:pPr>
            <w:ins w:id="670" w:author="Bruno Landais - CT4#95" w:date="2019-10-31T09:07: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51EC9F6E" w14:textId="3FA7CE6D" w:rsidR="005D1ADE" w:rsidRPr="009F56DB" w:rsidRDefault="005D1ADE" w:rsidP="00372DA9">
            <w:pPr>
              <w:pStyle w:val="TAL"/>
              <w:rPr>
                <w:ins w:id="671" w:author="Bruno Landais - CT4#95" w:date="2019-10-31T09:06:00Z"/>
                <w:szCs w:val="18"/>
                <w:lang w:val="en-US" w:eastAsia="zh-CN"/>
              </w:rPr>
            </w:pPr>
            <w:ins w:id="672" w:author="Bruno Landais - CT4#95" w:date="2019-10-31T09:06:00Z">
              <w:r>
                <w:rPr>
                  <w:szCs w:val="18"/>
                  <w:lang w:val="en-US" w:eastAsia="zh-CN"/>
                </w:rPr>
                <w:t xml:space="preserve">This IE </w:t>
              </w:r>
            </w:ins>
            <w:ins w:id="673" w:author="Bruno Landais - CT4#95" w:date="2019-10-31T09:07:00Z">
              <w:r>
                <w:rPr>
                  <w:szCs w:val="18"/>
                  <w:lang w:val="en-US" w:eastAsia="zh-CN"/>
                </w:rPr>
                <w:t>shall contain the PMF Address Information.</w:t>
              </w:r>
            </w:ins>
          </w:p>
        </w:tc>
        <w:tc>
          <w:tcPr>
            <w:tcW w:w="370" w:type="dxa"/>
            <w:tcBorders>
              <w:top w:val="single" w:sz="4" w:space="0" w:color="auto"/>
              <w:left w:val="single" w:sz="4" w:space="0" w:color="auto"/>
              <w:bottom w:val="single" w:sz="4" w:space="0" w:color="auto"/>
              <w:right w:val="single" w:sz="4" w:space="0" w:color="auto"/>
            </w:tcBorders>
          </w:tcPr>
          <w:p w14:paraId="7DAD23BC" w14:textId="77777777" w:rsidR="005D1ADE" w:rsidRPr="00D01CF2" w:rsidRDefault="005D1ADE" w:rsidP="00372DA9">
            <w:pPr>
              <w:pStyle w:val="TAC"/>
              <w:rPr>
                <w:ins w:id="674" w:author="Bruno Landais - CT4#95" w:date="2019-10-31T09:06:00Z"/>
                <w:lang w:eastAsia="zh-CN"/>
              </w:rPr>
            </w:pPr>
            <w:ins w:id="675" w:author="Bruno Landais - CT4#95" w:date="2019-10-31T09:06: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640EF43" w14:textId="77777777" w:rsidR="005D1ADE" w:rsidRPr="00D01CF2" w:rsidRDefault="005D1ADE" w:rsidP="00372DA9">
            <w:pPr>
              <w:pStyle w:val="TAC"/>
              <w:rPr>
                <w:ins w:id="676" w:author="Bruno Landais - CT4#95" w:date="2019-10-31T09:06:00Z"/>
                <w:lang w:eastAsia="zh-CN"/>
              </w:rPr>
            </w:pPr>
            <w:ins w:id="677" w:author="Bruno Landais - CT4#95" w:date="2019-10-31T09:06: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427C2DE" w14:textId="77777777" w:rsidR="005D1ADE" w:rsidRPr="00D01CF2" w:rsidRDefault="005D1ADE" w:rsidP="00372DA9">
            <w:pPr>
              <w:pStyle w:val="TAC"/>
              <w:rPr>
                <w:ins w:id="678" w:author="Bruno Landais - CT4#95" w:date="2019-10-31T09:06:00Z"/>
              </w:rPr>
            </w:pPr>
            <w:ins w:id="679" w:author="Bruno Landais - CT4#95" w:date="2019-10-31T09:06: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746B9D48" w14:textId="77777777" w:rsidR="005D1ADE" w:rsidRPr="00D01CF2" w:rsidRDefault="005D1ADE" w:rsidP="00372DA9">
            <w:pPr>
              <w:pStyle w:val="TAC"/>
              <w:rPr>
                <w:ins w:id="680" w:author="Bruno Landais - CT4#95" w:date="2019-10-31T09:06:00Z"/>
                <w:lang w:val="de-DE"/>
              </w:rPr>
            </w:pPr>
            <w:ins w:id="681" w:author="Bruno Landais - CT4#95" w:date="2019-10-31T09:0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F7DBCCE" w14:textId="77777777" w:rsidR="005D1ADE" w:rsidRPr="00D01CF2" w:rsidRDefault="005D1ADE" w:rsidP="00372DA9">
            <w:pPr>
              <w:pStyle w:val="TAC"/>
              <w:rPr>
                <w:ins w:id="682" w:author="Bruno Landais - CT4#95" w:date="2019-10-31T09:06:00Z"/>
                <w:lang w:eastAsia="zh-CN"/>
              </w:rPr>
            </w:pPr>
            <w:ins w:id="683" w:author="Bruno Landais - CT4#95" w:date="2019-10-31T09:06:00Z">
              <w:r>
                <w:rPr>
                  <w:rFonts w:hint="eastAsia"/>
                  <w:lang w:val="en-US" w:eastAsia="zh-CN"/>
                </w:rPr>
                <w:t>PMF</w:t>
              </w:r>
              <w:r>
                <w:rPr>
                  <w:lang w:val="en-US" w:eastAsia="zh-CN"/>
                </w:rPr>
                <w:t xml:space="preserve"> </w:t>
              </w:r>
              <w:r>
                <w:rPr>
                  <w:rFonts w:hint="eastAsia"/>
                  <w:lang w:val="en-US" w:eastAsia="zh-CN"/>
                </w:rPr>
                <w:t>Address Information</w:t>
              </w:r>
            </w:ins>
          </w:p>
        </w:tc>
      </w:tr>
    </w:tbl>
    <w:p w14:paraId="087EB5A2" w14:textId="77777777" w:rsidR="005D1ADE" w:rsidRPr="00134F55" w:rsidRDefault="005D1ADE" w:rsidP="00935D82">
      <w:pPr>
        <w:rPr>
          <w:lang w:eastAsia="zh-CN"/>
        </w:rPr>
      </w:pPr>
    </w:p>
    <w:p w14:paraId="6153923C" w14:textId="77777777" w:rsidR="00935D82" w:rsidRDefault="00935D82" w:rsidP="00935D82">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3B0A466" w14:textId="77777777" w:rsidR="00E403E7" w:rsidRPr="00D01CF2" w:rsidRDefault="00E403E7" w:rsidP="00E403E7">
      <w:pPr>
        <w:pStyle w:val="4"/>
        <w:rPr>
          <w:rFonts w:cs="Arial"/>
          <w:bCs/>
        </w:rPr>
      </w:pPr>
      <w:bookmarkStart w:id="684" w:name="_Toc19717299"/>
      <w:bookmarkStart w:id="685" w:name="_Toc19717344"/>
      <w:bookmarkStart w:id="686" w:name="_Toc11315428"/>
      <w:r w:rsidRPr="00D01CF2">
        <w:t>7.5.4.1</w:t>
      </w:r>
      <w:r w:rsidRPr="00D01CF2">
        <w:tab/>
        <w:t>General</w:t>
      </w:r>
      <w:bookmarkEnd w:id="684"/>
    </w:p>
    <w:p w14:paraId="4A9FB253" w14:textId="77777777" w:rsidR="00E403E7" w:rsidRPr="00D01CF2" w:rsidRDefault="00E403E7" w:rsidP="00E403E7">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6B88E8C0" w14:textId="77777777" w:rsidR="00E403E7" w:rsidRPr="00D01CF2" w:rsidRDefault="00E403E7" w:rsidP="00E403E7">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E403E7" w:rsidRPr="00D01CF2" w14:paraId="028B0C17" w14:textId="77777777" w:rsidTr="00C5092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7E55FC57" w14:textId="77777777" w:rsidR="00E403E7" w:rsidRPr="00D01CF2" w:rsidRDefault="00E403E7" w:rsidP="00C5092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43BE99B4" w14:textId="77777777" w:rsidR="00E403E7" w:rsidRPr="00D01CF2" w:rsidRDefault="00E403E7" w:rsidP="00C5092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021B713A" w14:textId="77777777" w:rsidR="00E403E7" w:rsidRPr="00D01CF2" w:rsidRDefault="00E403E7" w:rsidP="00C5092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1D36195" w14:textId="77777777" w:rsidR="00E403E7" w:rsidRPr="00D01CF2" w:rsidRDefault="00E403E7" w:rsidP="00C5092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55539514" w14:textId="77777777" w:rsidR="00E403E7" w:rsidRPr="00D01CF2" w:rsidRDefault="00E403E7" w:rsidP="00C50922">
            <w:pPr>
              <w:pStyle w:val="TAH"/>
            </w:pPr>
            <w:r w:rsidRPr="00D01CF2">
              <w:t>IE Type</w:t>
            </w:r>
          </w:p>
        </w:tc>
      </w:tr>
      <w:tr w:rsidR="00E403E7" w:rsidRPr="00D01CF2" w14:paraId="4DDCB7A7" w14:textId="77777777" w:rsidTr="00C5092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B5B9072" w14:textId="77777777" w:rsidR="00E403E7" w:rsidRPr="00D01CF2" w:rsidRDefault="00E403E7" w:rsidP="00C50922">
            <w:pPr>
              <w:pStyle w:val="TAH"/>
            </w:pPr>
          </w:p>
        </w:tc>
        <w:tc>
          <w:tcPr>
            <w:tcW w:w="336" w:type="dxa"/>
            <w:gridSpan w:val="2"/>
            <w:vMerge/>
            <w:tcBorders>
              <w:left w:val="single" w:sz="4" w:space="0" w:color="auto"/>
              <w:bottom w:val="single" w:sz="4" w:space="0" w:color="auto"/>
              <w:right w:val="single" w:sz="4" w:space="0" w:color="auto"/>
            </w:tcBorders>
          </w:tcPr>
          <w:p w14:paraId="72C120D5" w14:textId="77777777" w:rsidR="00E403E7" w:rsidRPr="00D01CF2" w:rsidRDefault="00E403E7" w:rsidP="00C50922">
            <w:pPr>
              <w:pStyle w:val="TAH"/>
            </w:pPr>
          </w:p>
        </w:tc>
        <w:tc>
          <w:tcPr>
            <w:tcW w:w="4672" w:type="dxa"/>
            <w:gridSpan w:val="2"/>
            <w:vMerge/>
            <w:tcBorders>
              <w:left w:val="single" w:sz="4" w:space="0" w:color="auto"/>
              <w:bottom w:val="single" w:sz="4" w:space="0" w:color="auto"/>
              <w:right w:val="single" w:sz="4" w:space="0" w:color="auto"/>
            </w:tcBorders>
          </w:tcPr>
          <w:p w14:paraId="76157DCB" w14:textId="77777777" w:rsidR="00E403E7" w:rsidRPr="00D01CF2" w:rsidRDefault="00E403E7" w:rsidP="00C50922">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187BCAC" w14:textId="77777777" w:rsidR="00E403E7" w:rsidRPr="00D01CF2" w:rsidRDefault="00E403E7" w:rsidP="00C5092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F5DE9ED" w14:textId="77777777" w:rsidR="00E403E7" w:rsidRPr="00D01CF2" w:rsidRDefault="00E403E7" w:rsidP="00C5092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0E401F7" w14:textId="77777777" w:rsidR="00E403E7" w:rsidRPr="00D01CF2" w:rsidRDefault="00E403E7" w:rsidP="00C5092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62C248B" w14:textId="77777777" w:rsidR="00E403E7" w:rsidRPr="00D01CF2" w:rsidRDefault="00E403E7" w:rsidP="00C5092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3682AABC" w14:textId="77777777" w:rsidR="00E403E7" w:rsidRPr="00D01CF2" w:rsidRDefault="00E403E7" w:rsidP="00C50922">
            <w:pPr>
              <w:pStyle w:val="TAH"/>
            </w:pPr>
          </w:p>
        </w:tc>
      </w:tr>
      <w:tr w:rsidR="00E403E7" w:rsidRPr="00D01CF2" w14:paraId="779E1D2C" w14:textId="77777777" w:rsidTr="00C50922">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277E54D7" w14:textId="77777777" w:rsidR="00E403E7" w:rsidRPr="00D01CF2" w:rsidRDefault="00E403E7" w:rsidP="00C50922">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34898769" w14:textId="77777777" w:rsidR="00E403E7" w:rsidRPr="00D01CF2" w:rsidRDefault="00E403E7" w:rsidP="00C50922">
            <w:pPr>
              <w:pStyle w:val="TAH"/>
              <w:rPr>
                <w:b w:val="0"/>
              </w:rPr>
            </w:pPr>
            <w:r w:rsidRPr="00D01CF2">
              <w:rPr>
                <w:rFonts w:eastAsia="宋体"/>
                <w:b w:val="0"/>
                <w:szCs w:val="18"/>
                <w:lang w:val="de-DE"/>
              </w:rPr>
              <w:t>C</w:t>
            </w:r>
          </w:p>
        </w:tc>
        <w:tc>
          <w:tcPr>
            <w:tcW w:w="4672" w:type="dxa"/>
            <w:gridSpan w:val="2"/>
            <w:tcBorders>
              <w:left w:val="single" w:sz="4" w:space="0" w:color="auto"/>
              <w:bottom w:val="single" w:sz="4" w:space="0" w:color="auto"/>
              <w:right w:val="single" w:sz="4" w:space="0" w:color="auto"/>
            </w:tcBorders>
          </w:tcPr>
          <w:p w14:paraId="1B1C8FAD" w14:textId="77777777" w:rsidR="00E403E7" w:rsidRPr="00D01CF2" w:rsidRDefault="00E403E7" w:rsidP="00C50922">
            <w:pPr>
              <w:pStyle w:val="tal0"/>
            </w:pPr>
            <w:r w:rsidRPr="00BA7DBC">
              <w:rPr>
                <w:lang w:val="en-GB"/>
                <w:rPrChange w:id="687" w:author="Bruno Landais - CT4#95" w:date="2019-10-31T08:50:00Z">
                  <w:rPr>
                    <w:rFonts w:ascii="Times New Roman" w:eastAsiaTheme="minorEastAsia" w:hAnsi="Times New Roman" w:cs="Times New Roman"/>
                    <w:sz w:val="20"/>
                    <w:szCs w:val="20"/>
                    <w:lang w:val="en-GB" w:eastAsia="en-US"/>
                  </w:rPr>
                </w:rPrChange>
              </w:rPr>
              <w:t xml:space="preserve">This IE </w:t>
            </w:r>
            <w:r w:rsidRPr="00D01CF2">
              <w:rPr>
                <w:lang w:val="en-GB"/>
              </w:rPr>
              <w:t>shall be present</w:t>
            </w:r>
            <w:r w:rsidRPr="00BA7DBC">
              <w:rPr>
                <w:lang w:val="en-GB"/>
                <w:rPrChange w:id="688" w:author="Bruno Landais - CT4#95" w:date="2019-10-31T08:50:00Z">
                  <w:rPr>
                    <w:rFonts w:ascii="Times New Roman" w:eastAsiaTheme="minorEastAsia" w:hAnsi="Times New Roman" w:cs="Times New Roman"/>
                    <w:sz w:val="20"/>
                    <w:szCs w:val="20"/>
                    <w:lang w:val="en-GB" w:eastAsia="en-US"/>
                  </w:rPr>
                </w:rPrChange>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31C0B318" w14:textId="77777777" w:rsidR="00E403E7" w:rsidRPr="00D01CF2" w:rsidRDefault="00E403E7" w:rsidP="00C50922">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8A371FD" w14:textId="77777777" w:rsidR="00E403E7" w:rsidRPr="00D01CF2" w:rsidRDefault="00E403E7" w:rsidP="00C50922">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158E1AF" w14:textId="77777777" w:rsidR="00E403E7" w:rsidRPr="00D01CF2" w:rsidRDefault="00E403E7" w:rsidP="00C50922">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09D6CA33" w14:textId="77777777" w:rsidR="00E403E7" w:rsidRPr="00D01CF2" w:rsidRDefault="00E403E7" w:rsidP="00C50922">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1017AEEB" w14:textId="77777777" w:rsidR="00E403E7" w:rsidRPr="00D01CF2" w:rsidRDefault="00E403E7" w:rsidP="00C50922">
            <w:pPr>
              <w:pStyle w:val="TAC"/>
            </w:pPr>
            <w:r w:rsidRPr="00D01CF2">
              <w:t>F-SEID</w:t>
            </w:r>
          </w:p>
        </w:tc>
      </w:tr>
      <w:tr w:rsidR="00E403E7" w:rsidRPr="00D01CF2" w14:paraId="3D0D9B56"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D21CD8" w14:textId="77777777" w:rsidR="00E403E7" w:rsidRPr="00D01CF2" w:rsidRDefault="00E403E7" w:rsidP="00C50922">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22A947B0"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32FEDC6" w14:textId="77777777" w:rsidR="00E403E7" w:rsidRPr="00D01CF2" w:rsidRDefault="00E403E7" w:rsidP="00C50922">
            <w:pPr>
              <w:pStyle w:val="TAL"/>
              <w:rPr>
                <w:lang w:eastAsia="zh-CN"/>
              </w:rPr>
            </w:pPr>
            <w:r w:rsidRPr="00D01CF2">
              <w:t xml:space="preserve">When present, this IE shall contain </w:t>
            </w:r>
            <w:r w:rsidRPr="00BA7DBC">
              <w:rPr>
                <w:rPrChange w:id="689" w:author="Bruno Landais - CT4#95" w:date="2019-10-31T08:50:00Z">
                  <w:rPr>
                    <w:rFonts w:ascii="Times New Roman" w:hAnsi="Times New Roman"/>
                    <w:sz w:val="20"/>
                    <w:lang w:val="fr-FR"/>
                  </w:rPr>
                </w:rPrChange>
              </w:rPr>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70C19FAA" w14:textId="77777777" w:rsidR="00E403E7" w:rsidRPr="00D01CF2" w:rsidRDefault="00E403E7" w:rsidP="00C50922">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4F173BB0"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599D3D"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DF1FFE2"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7F248F6" w14:textId="77777777" w:rsidR="00E403E7" w:rsidRPr="00D01CF2" w:rsidRDefault="00E403E7" w:rsidP="00C5092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4E5C043" w14:textId="77777777" w:rsidR="00E403E7" w:rsidRPr="00D01CF2" w:rsidRDefault="00E403E7" w:rsidP="00C50922">
            <w:pPr>
              <w:pStyle w:val="TAC"/>
            </w:pPr>
            <w:r w:rsidRPr="00D01CF2">
              <w:t>Remove PDR</w:t>
            </w:r>
          </w:p>
        </w:tc>
      </w:tr>
      <w:tr w:rsidR="00E403E7" w:rsidRPr="00D01CF2" w14:paraId="25BB24DA"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0D19A5" w14:textId="77777777" w:rsidR="00E403E7" w:rsidRPr="00D01CF2" w:rsidRDefault="00E403E7" w:rsidP="00C50922">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679D9BE4"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4726893" w14:textId="77777777" w:rsidR="00E403E7" w:rsidRPr="00D01CF2" w:rsidRDefault="00E403E7" w:rsidP="00C50922">
            <w:pPr>
              <w:pStyle w:val="TAL"/>
              <w:rPr>
                <w:lang w:eastAsia="zh-CN"/>
              </w:rPr>
            </w:pPr>
            <w:r w:rsidRPr="00D01CF2">
              <w:t xml:space="preserve">When present, this IE shall contain </w:t>
            </w:r>
            <w:r w:rsidRPr="00BA7DBC">
              <w:rPr>
                <w:rPrChange w:id="690" w:author="Bruno Landais - CT4#95" w:date="2019-10-31T08:50:00Z">
                  <w:rPr>
                    <w:rFonts w:ascii="Times New Roman" w:hAnsi="Times New Roman"/>
                    <w:sz w:val="20"/>
                    <w:lang w:val="fr-FR"/>
                  </w:rPr>
                </w:rPrChange>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542294B6" w14:textId="77777777" w:rsidR="00E403E7" w:rsidRPr="00D01CF2" w:rsidRDefault="00E403E7" w:rsidP="00C50922">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4DAFE4A1"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FE2DE82"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D7F2240"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51E936" w14:textId="77777777" w:rsidR="00E403E7" w:rsidRPr="00D01CF2" w:rsidRDefault="00E403E7" w:rsidP="00C5092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6C8F1C" w14:textId="77777777" w:rsidR="00E403E7" w:rsidRPr="00D01CF2" w:rsidRDefault="00E403E7" w:rsidP="00C50922">
            <w:pPr>
              <w:pStyle w:val="TAC"/>
            </w:pPr>
            <w:r w:rsidRPr="00D01CF2">
              <w:t>Remove FAR</w:t>
            </w:r>
          </w:p>
        </w:tc>
      </w:tr>
      <w:tr w:rsidR="00E403E7" w:rsidRPr="00D01CF2" w14:paraId="27BEBA10"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7818674" w14:textId="77777777" w:rsidR="00E403E7" w:rsidRPr="00D01CF2" w:rsidRDefault="00E403E7" w:rsidP="00C50922">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5F0FE003"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F11C50D" w14:textId="77777777" w:rsidR="00E403E7" w:rsidRPr="00D01CF2" w:rsidRDefault="00E403E7" w:rsidP="00C50922">
            <w:pPr>
              <w:pStyle w:val="TAL"/>
              <w:rPr>
                <w:lang w:eastAsia="zh-CN"/>
              </w:rPr>
            </w:pPr>
            <w:r w:rsidRPr="00D01CF2">
              <w:t xml:space="preserve">When present, this shall contain </w:t>
            </w:r>
            <w:r w:rsidRPr="00BA7DBC">
              <w:rPr>
                <w:rPrChange w:id="691" w:author="Bruno Landais - CT4#95" w:date="2019-10-31T08:50:00Z">
                  <w:rPr>
                    <w:rFonts w:ascii="Times New Roman" w:hAnsi="Times New Roman"/>
                    <w:sz w:val="20"/>
                    <w:lang w:val="fr-FR"/>
                  </w:rPr>
                </w:rPrChange>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67C18E7D" w14:textId="77777777" w:rsidR="00E403E7" w:rsidRPr="00D01CF2" w:rsidRDefault="00E403E7" w:rsidP="00C50922">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07843A8A"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6C66D89"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6523D2"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41BFD4B" w14:textId="77777777" w:rsidR="00E403E7" w:rsidRPr="00D01CF2" w:rsidRDefault="00E403E7" w:rsidP="00C5092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D0DD18" w14:textId="77777777" w:rsidR="00E403E7" w:rsidRPr="00D01CF2" w:rsidRDefault="00E403E7" w:rsidP="00C50922">
            <w:pPr>
              <w:pStyle w:val="TAC"/>
            </w:pPr>
            <w:r w:rsidRPr="00D01CF2">
              <w:t>Remove URR</w:t>
            </w:r>
          </w:p>
        </w:tc>
      </w:tr>
      <w:tr w:rsidR="00E403E7" w:rsidRPr="00D01CF2" w14:paraId="3BCC015E"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F4B135" w14:textId="77777777" w:rsidR="00E403E7" w:rsidRPr="00D01CF2" w:rsidRDefault="00E403E7" w:rsidP="00C50922">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783F1D56"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8555957" w14:textId="77777777" w:rsidR="00E403E7" w:rsidRPr="00D01CF2" w:rsidRDefault="00E403E7" w:rsidP="00C50922">
            <w:pPr>
              <w:pStyle w:val="TAL"/>
              <w:rPr>
                <w:lang w:eastAsia="zh-CN"/>
              </w:rPr>
            </w:pPr>
            <w:r w:rsidRPr="00D01CF2">
              <w:t xml:space="preserve">When present, this IE shall contain </w:t>
            </w:r>
            <w:r w:rsidRPr="00BA7DBC">
              <w:rPr>
                <w:rPrChange w:id="692" w:author="Bruno Landais - CT4#95" w:date="2019-10-31T08:50:00Z">
                  <w:rPr>
                    <w:rFonts w:ascii="Times New Roman" w:hAnsi="Times New Roman"/>
                    <w:sz w:val="20"/>
                    <w:lang w:val="fr-FR"/>
                  </w:rPr>
                </w:rPrChange>
              </w:rPr>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6D512410" w14:textId="77777777" w:rsidR="00E403E7" w:rsidRPr="00D01CF2" w:rsidRDefault="00E403E7" w:rsidP="00C50922">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5CE16243" w14:textId="77777777" w:rsidR="00E403E7" w:rsidRPr="00D01CF2" w:rsidRDefault="00E403E7" w:rsidP="00C5092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D83861F"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BD2EAD"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B46D66" w14:textId="77777777" w:rsidR="00E403E7" w:rsidRPr="00D01CF2" w:rsidRDefault="00E403E7" w:rsidP="00C5092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D5D7FF" w14:textId="77777777" w:rsidR="00E403E7" w:rsidRPr="00D01CF2" w:rsidRDefault="00E403E7" w:rsidP="00C50922">
            <w:pPr>
              <w:pStyle w:val="TAC"/>
            </w:pPr>
            <w:r w:rsidRPr="00D01CF2">
              <w:t>Remove QER</w:t>
            </w:r>
          </w:p>
        </w:tc>
      </w:tr>
      <w:tr w:rsidR="00E403E7" w:rsidRPr="00D01CF2" w14:paraId="05D72789"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C5D41AD" w14:textId="77777777" w:rsidR="00E403E7" w:rsidRPr="00D01CF2" w:rsidRDefault="00E403E7" w:rsidP="00C50922">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40AD4B1C"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3275307" w14:textId="77777777" w:rsidR="00E403E7" w:rsidRPr="00D01CF2" w:rsidRDefault="00E403E7" w:rsidP="00C50922">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6A915ED"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BAEB88"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0EA905C"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1B0C5A1" w14:textId="77777777" w:rsidR="00E403E7" w:rsidRPr="00D01CF2" w:rsidRDefault="00E403E7" w:rsidP="00C5092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9A91C6" w14:textId="77777777" w:rsidR="00E403E7" w:rsidRPr="00D01CF2" w:rsidRDefault="00E403E7" w:rsidP="00C50922">
            <w:pPr>
              <w:pStyle w:val="TAC"/>
            </w:pPr>
            <w:r w:rsidRPr="00D01CF2">
              <w:t>Remove BAR</w:t>
            </w:r>
          </w:p>
        </w:tc>
      </w:tr>
      <w:tr w:rsidR="00E403E7" w:rsidRPr="00D01CF2" w14:paraId="3E54534F"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A1454A4" w14:textId="77777777" w:rsidR="00E403E7" w:rsidRPr="00D01CF2" w:rsidRDefault="00E403E7" w:rsidP="00C50922">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8FFCEF3"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8B32309" w14:textId="77777777" w:rsidR="00E403E7" w:rsidRPr="00D01CF2" w:rsidRDefault="00E403E7" w:rsidP="00C50922">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BA7DBC">
              <w:rPr>
                <w:rPrChange w:id="693" w:author="Bruno Landais - CT4#95" w:date="2019-10-31T08:50:00Z">
                  <w:rPr>
                    <w:rFonts w:ascii="Times New Roman" w:hAnsi="Times New Roman"/>
                    <w:sz w:val="20"/>
                    <w:lang w:val="fr-FR"/>
                  </w:rPr>
                </w:rPrChange>
              </w:rPr>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B53D32E" w14:textId="77777777" w:rsidR="00E403E7" w:rsidRPr="00D01CF2" w:rsidRDefault="00E403E7" w:rsidP="00C50922">
            <w:pPr>
              <w:pStyle w:val="TAL"/>
              <w:rPr>
                <w:szCs w:val="18"/>
                <w:lang w:val="en-US" w:eastAsia="zh-CN"/>
              </w:rPr>
            </w:pPr>
            <w:r w:rsidRPr="00D01CF2">
              <w:rPr>
                <w:szCs w:val="18"/>
                <w:lang w:val="en-US" w:eastAsia="zh-CN"/>
              </w:rPr>
              <w:t>All the PDRs that refer to the removed Traffic Endpoint shall be deleted.</w:t>
            </w:r>
          </w:p>
          <w:p w14:paraId="69D96D6A" w14:textId="77777777" w:rsidR="00E403E7" w:rsidRPr="00D01CF2" w:rsidRDefault="00E403E7" w:rsidP="00C50922">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5477650"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192D01A"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4644A4"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C4478E" w14:textId="77777777" w:rsidR="00E403E7" w:rsidRPr="00D01CF2" w:rsidRDefault="00E403E7" w:rsidP="00C5092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F9F5B8" w14:textId="77777777" w:rsidR="00E403E7" w:rsidRPr="00D01CF2" w:rsidRDefault="00E403E7" w:rsidP="00C50922">
            <w:pPr>
              <w:pStyle w:val="TAC"/>
            </w:pPr>
            <w:r w:rsidRPr="00D01CF2">
              <w:rPr>
                <w:szCs w:val="18"/>
                <w:lang w:val="de-DE"/>
              </w:rPr>
              <w:t>Remove Traffic Endpoint</w:t>
            </w:r>
          </w:p>
        </w:tc>
      </w:tr>
      <w:tr w:rsidR="00E403E7" w:rsidRPr="00D01CF2" w14:paraId="06400222"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40CD1C5" w14:textId="77777777" w:rsidR="00E403E7" w:rsidRPr="00D01CF2" w:rsidRDefault="00E403E7" w:rsidP="00C50922">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3AD844C3"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5D2D0A6" w14:textId="77777777" w:rsidR="00E403E7" w:rsidRPr="00D01CF2" w:rsidRDefault="00E403E7" w:rsidP="00C50922">
            <w:pPr>
              <w:pStyle w:val="TAL"/>
              <w:rPr>
                <w:lang w:val="en-US"/>
              </w:rPr>
            </w:pPr>
            <w:r w:rsidRPr="00D01CF2">
              <w:t>This IE shall be present if the CP function requests the UP function to create a new PDR.</w:t>
            </w:r>
          </w:p>
          <w:p w14:paraId="539B21AE" w14:textId="77777777" w:rsidR="00E403E7" w:rsidRPr="00D01CF2" w:rsidRDefault="00E403E7" w:rsidP="00C50922">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016804F4" w14:textId="77777777" w:rsidR="00E403E7" w:rsidRPr="00D01CF2" w:rsidRDefault="00E403E7" w:rsidP="00C50922">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0E92B7F8"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DA868D5"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0CA7A26"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BCDFED"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E780AC" w14:textId="77777777" w:rsidR="00E403E7" w:rsidRPr="00D01CF2" w:rsidRDefault="00E403E7" w:rsidP="00C50922">
            <w:pPr>
              <w:pStyle w:val="TAC"/>
            </w:pPr>
            <w:r w:rsidRPr="00D01CF2">
              <w:rPr>
                <w:szCs w:val="18"/>
              </w:rPr>
              <w:t>Create PDR</w:t>
            </w:r>
          </w:p>
        </w:tc>
      </w:tr>
      <w:tr w:rsidR="00E403E7" w:rsidRPr="00D01CF2" w14:paraId="4BE10D8D"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09E75F1" w14:textId="77777777" w:rsidR="00E403E7" w:rsidRPr="00D01CF2" w:rsidRDefault="00E403E7" w:rsidP="00C50922">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3A1F9A1B"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67BDCC" w14:textId="77777777" w:rsidR="00E403E7" w:rsidRPr="00D01CF2" w:rsidRDefault="00E403E7" w:rsidP="00C50922">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4BE91998" w14:textId="77777777" w:rsidR="00E403E7" w:rsidRPr="00D01CF2" w:rsidRDefault="00E403E7" w:rsidP="00C50922">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4887B7EE"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A80BE4"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DCE8EB"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E056F6"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875022B" w14:textId="77777777" w:rsidR="00E403E7" w:rsidRPr="00D01CF2" w:rsidRDefault="00E403E7" w:rsidP="00C50922">
            <w:pPr>
              <w:pStyle w:val="TAC"/>
              <w:rPr>
                <w:szCs w:val="18"/>
              </w:rPr>
            </w:pPr>
            <w:r w:rsidRPr="00D01CF2">
              <w:rPr>
                <w:szCs w:val="18"/>
              </w:rPr>
              <w:t>Create FAR</w:t>
            </w:r>
          </w:p>
        </w:tc>
      </w:tr>
      <w:tr w:rsidR="00E403E7" w:rsidRPr="00D01CF2" w14:paraId="35D716E6"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D1C393" w14:textId="77777777" w:rsidR="00E403E7" w:rsidRPr="00D01CF2" w:rsidRDefault="00E403E7" w:rsidP="00C50922">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7148A0B6"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A4A5CCF" w14:textId="77777777" w:rsidR="00E403E7" w:rsidRPr="00D01CF2" w:rsidRDefault="00E403E7" w:rsidP="00C50922">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61D719E2" w14:textId="77777777" w:rsidR="00E403E7" w:rsidRPr="00D01CF2" w:rsidRDefault="00E403E7" w:rsidP="00C50922">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1408E52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4B8174"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B1FDC8"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61B5CC"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8852A4" w14:textId="77777777" w:rsidR="00E403E7" w:rsidRPr="00D01CF2" w:rsidRDefault="00E403E7" w:rsidP="00C50922">
            <w:pPr>
              <w:pStyle w:val="TAC"/>
              <w:rPr>
                <w:szCs w:val="18"/>
              </w:rPr>
            </w:pPr>
            <w:r w:rsidRPr="00D01CF2">
              <w:rPr>
                <w:szCs w:val="18"/>
              </w:rPr>
              <w:t>Create URR</w:t>
            </w:r>
          </w:p>
        </w:tc>
      </w:tr>
      <w:tr w:rsidR="00E403E7" w:rsidRPr="00D01CF2" w14:paraId="2AFEB20F"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7964DAC" w14:textId="77777777" w:rsidR="00E403E7" w:rsidRPr="00D01CF2" w:rsidRDefault="00E403E7" w:rsidP="00C50922">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7C2E8A56"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07DF0B1" w14:textId="77777777" w:rsidR="00E403E7" w:rsidRPr="00D01CF2" w:rsidRDefault="00E403E7" w:rsidP="00C50922">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1A877BE9" w14:textId="77777777" w:rsidR="00E403E7" w:rsidRPr="00D01CF2" w:rsidRDefault="00E403E7" w:rsidP="00C50922">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5AA969AB"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479EA9"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9E958E"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DC5276"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B544598" w14:textId="77777777" w:rsidR="00E403E7" w:rsidRPr="00D01CF2" w:rsidRDefault="00E403E7" w:rsidP="00C50922">
            <w:pPr>
              <w:pStyle w:val="TAC"/>
              <w:rPr>
                <w:szCs w:val="18"/>
              </w:rPr>
            </w:pPr>
            <w:r w:rsidRPr="00D01CF2">
              <w:rPr>
                <w:szCs w:val="18"/>
              </w:rPr>
              <w:t>Create QER</w:t>
            </w:r>
          </w:p>
        </w:tc>
      </w:tr>
      <w:tr w:rsidR="00E403E7" w:rsidRPr="00D01CF2" w14:paraId="34068FFD"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01BB20" w14:textId="77777777" w:rsidR="00E403E7" w:rsidRPr="00D01CF2" w:rsidRDefault="00E403E7" w:rsidP="00C50922">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45746DA7"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E9F6DE5" w14:textId="77777777" w:rsidR="00E403E7" w:rsidRPr="00D01CF2" w:rsidRDefault="00E403E7" w:rsidP="00C50922">
            <w:pPr>
              <w:pStyle w:val="TAL"/>
              <w:rPr>
                <w:lang w:val="en-US"/>
              </w:rPr>
            </w:pPr>
            <w:r w:rsidRPr="00D01CF2">
              <w:t>This IE shall be present if the CP function requests the UP function to create a new BAR.</w:t>
            </w:r>
          </w:p>
          <w:p w14:paraId="6547B5F1" w14:textId="77777777" w:rsidR="00E403E7" w:rsidRPr="00D01CF2" w:rsidRDefault="00E403E7" w:rsidP="00C50922">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B1BD0E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5299BB6"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84769A2"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AC67DC"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192DFF" w14:textId="77777777" w:rsidR="00E403E7" w:rsidRPr="00D01CF2" w:rsidRDefault="00E403E7" w:rsidP="00C50922">
            <w:pPr>
              <w:pStyle w:val="TAC"/>
              <w:rPr>
                <w:szCs w:val="18"/>
              </w:rPr>
            </w:pPr>
            <w:r w:rsidRPr="00D01CF2">
              <w:rPr>
                <w:szCs w:val="18"/>
              </w:rPr>
              <w:t>Create BAR</w:t>
            </w:r>
          </w:p>
        </w:tc>
      </w:tr>
      <w:tr w:rsidR="00E403E7" w:rsidRPr="00D01CF2" w14:paraId="494BB768"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ACEBC97" w14:textId="77777777" w:rsidR="00E403E7" w:rsidRPr="00D01CF2" w:rsidRDefault="00E403E7" w:rsidP="00C50922">
            <w:pPr>
              <w:pStyle w:val="TAL"/>
              <w:rPr>
                <w:szCs w:val="18"/>
              </w:rPr>
            </w:pPr>
            <w:r w:rsidRPr="00D01CF2">
              <w:rPr>
                <w:szCs w:val="18"/>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6825EB55"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1C20D19" w14:textId="77777777" w:rsidR="00E403E7" w:rsidRPr="00D01CF2" w:rsidRDefault="00E403E7" w:rsidP="00C50922">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7D3D2A"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BA0603B"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98877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916D0C" w14:textId="77777777" w:rsidR="00E403E7" w:rsidRPr="00D01CF2" w:rsidRDefault="00E403E7" w:rsidP="00C50922">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111B29" w14:textId="77777777" w:rsidR="00E403E7" w:rsidRPr="00D01CF2" w:rsidRDefault="00E403E7" w:rsidP="00C50922">
            <w:pPr>
              <w:pStyle w:val="TAC"/>
              <w:rPr>
                <w:szCs w:val="18"/>
              </w:rPr>
            </w:pPr>
            <w:r w:rsidRPr="00D01CF2">
              <w:rPr>
                <w:szCs w:val="18"/>
              </w:rPr>
              <w:t xml:space="preserve">Create </w:t>
            </w:r>
            <w:r w:rsidRPr="00D01CF2">
              <w:rPr>
                <w:szCs w:val="18"/>
                <w:lang w:val="de-DE"/>
              </w:rPr>
              <w:t>Traffic Endpoint</w:t>
            </w:r>
          </w:p>
        </w:tc>
      </w:tr>
      <w:tr w:rsidR="00E403E7" w:rsidRPr="00D01CF2" w14:paraId="1C8F0969"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8C7DD81" w14:textId="77777777" w:rsidR="00E403E7" w:rsidRPr="00D01CF2" w:rsidRDefault="00E403E7" w:rsidP="00C50922">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26899E11"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81C3ED" w14:textId="77777777" w:rsidR="00E403E7" w:rsidRPr="00D01CF2" w:rsidRDefault="00E403E7" w:rsidP="00C50922">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75461517" w14:textId="77777777" w:rsidR="00E403E7" w:rsidRPr="00D01CF2" w:rsidRDefault="00E403E7" w:rsidP="00C50922">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1CA403D3"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3381DA"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2097DFB"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132F4B4"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AE27429" w14:textId="77777777" w:rsidR="00E403E7" w:rsidRPr="00D01CF2" w:rsidRDefault="00E403E7" w:rsidP="00C50922">
            <w:pPr>
              <w:pStyle w:val="TAC"/>
              <w:rPr>
                <w:szCs w:val="18"/>
              </w:rPr>
            </w:pPr>
            <w:r w:rsidRPr="00D01CF2">
              <w:rPr>
                <w:szCs w:val="18"/>
              </w:rPr>
              <w:t>Update PDR</w:t>
            </w:r>
          </w:p>
        </w:tc>
      </w:tr>
      <w:tr w:rsidR="00E403E7" w:rsidRPr="00D01CF2" w14:paraId="2B81F1C9"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668C3AF" w14:textId="77777777" w:rsidR="00E403E7" w:rsidRPr="00D01CF2" w:rsidRDefault="00E403E7" w:rsidP="00C50922">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6C27CF70"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E4DE4BD" w14:textId="77777777" w:rsidR="00E403E7" w:rsidRPr="00D01CF2" w:rsidRDefault="00E403E7" w:rsidP="00C50922">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1D4CF377"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24D6AD"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4C7867"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B3BAD2"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612D4FE" w14:textId="77777777" w:rsidR="00E403E7" w:rsidRPr="00D01CF2" w:rsidRDefault="00E403E7" w:rsidP="00C50922">
            <w:pPr>
              <w:pStyle w:val="TAC"/>
              <w:rPr>
                <w:szCs w:val="18"/>
              </w:rPr>
            </w:pPr>
            <w:r w:rsidRPr="00D01CF2">
              <w:rPr>
                <w:szCs w:val="18"/>
              </w:rPr>
              <w:t>Update FAR</w:t>
            </w:r>
          </w:p>
        </w:tc>
      </w:tr>
      <w:tr w:rsidR="00E403E7" w:rsidRPr="00D01CF2" w14:paraId="26FF8509"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32579DF" w14:textId="77777777" w:rsidR="00E403E7" w:rsidRPr="00D01CF2" w:rsidRDefault="00E403E7" w:rsidP="00C50922">
            <w:pPr>
              <w:pStyle w:val="TAL"/>
              <w:rPr>
                <w:szCs w:val="18"/>
              </w:rPr>
            </w:pPr>
            <w:r w:rsidRPr="00D01CF2">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tcPr>
          <w:p w14:paraId="3FC12F49"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13FE419" w14:textId="77777777" w:rsidR="00E403E7" w:rsidRPr="00D01CF2" w:rsidRDefault="00E403E7" w:rsidP="00C50922">
            <w:pPr>
              <w:pStyle w:val="TAL"/>
              <w:rPr>
                <w:lang w:val="en-US"/>
              </w:rPr>
            </w:pPr>
            <w:r w:rsidRPr="00D01CF2">
              <w:rPr>
                <w:lang w:val="en-US"/>
              </w:rPr>
              <w:t xml:space="preserve">This IE shall be present if URR(s) previously created for </w:t>
            </w:r>
            <w:r w:rsidRPr="00D01CF2">
              <w:rPr>
                <w:lang w:val="en-US"/>
              </w:rPr>
              <w:lastRenderedPageBreak/>
              <w:t>the PFCP session need to be modified.</w:t>
            </w:r>
          </w:p>
          <w:p w14:paraId="3B1E9874" w14:textId="77777777" w:rsidR="00E403E7" w:rsidRPr="00D01CF2" w:rsidRDefault="00E403E7" w:rsidP="00C50922">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FCB8045" w14:textId="77777777" w:rsidR="00E403E7" w:rsidRPr="00D01CF2" w:rsidRDefault="00E403E7" w:rsidP="00C50922">
            <w:pPr>
              <w:pStyle w:val="TAC"/>
            </w:pPr>
            <w:r w:rsidRPr="00D01CF2">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14:paraId="5D04A0A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93C20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086F8C1"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01F422" w14:textId="77777777" w:rsidR="00E403E7" w:rsidRPr="00D01CF2" w:rsidRDefault="00E403E7" w:rsidP="00C50922">
            <w:pPr>
              <w:pStyle w:val="TAC"/>
              <w:rPr>
                <w:szCs w:val="18"/>
              </w:rPr>
            </w:pPr>
            <w:r w:rsidRPr="00D01CF2">
              <w:rPr>
                <w:szCs w:val="18"/>
              </w:rPr>
              <w:t>Update URR</w:t>
            </w:r>
          </w:p>
        </w:tc>
      </w:tr>
      <w:tr w:rsidR="00E403E7" w:rsidRPr="00D01CF2" w14:paraId="1782A7F1"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39F6517" w14:textId="77777777" w:rsidR="00E403E7" w:rsidRPr="00D01CF2" w:rsidRDefault="00E403E7" w:rsidP="00C50922">
            <w:pPr>
              <w:pStyle w:val="TAL"/>
              <w:rPr>
                <w:szCs w:val="18"/>
              </w:rPr>
            </w:pPr>
            <w:r w:rsidRPr="00D01CF2">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tcPr>
          <w:p w14:paraId="04F5ED63"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A0B41F" w14:textId="77777777" w:rsidR="00E403E7" w:rsidRPr="00D01CF2" w:rsidRDefault="00E403E7" w:rsidP="00C50922">
            <w:pPr>
              <w:pStyle w:val="TAL"/>
              <w:rPr>
                <w:lang w:val="en-US"/>
              </w:rPr>
            </w:pPr>
            <w:r w:rsidRPr="00D01CF2">
              <w:rPr>
                <w:lang w:val="en-US"/>
              </w:rPr>
              <w:t>This IE shall be present if QER(s) previously created for the PFCP session need to be modified.</w:t>
            </w:r>
          </w:p>
          <w:p w14:paraId="552AFC33" w14:textId="77777777" w:rsidR="00E403E7" w:rsidRPr="00D01CF2" w:rsidRDefault="00E403E7" w:rsidP="00C50922">
            <w:pPr>
              <w:pStyle w:val="TAL"/>
              <w:rPr>
                <w:lang w:eastAsia="zh-CN"/>
              </w:rPr>
            </w:pPr>
            <w:r w:rsidRPr="00D01CF2">
              <w:rPr>
                <w:lang w:eastAsia="zh-CN"/>
              </w:rPr>
              <w:t>Several IEs within the same IE type may be present to represent a list of modified QERs.</w:t>
            </w:r>
          </w:p>
          <w:p w14:paraId="6D1A22CA" w14:textId="77777777" w:rsidR="00E403E7" w:rsidRPr="00D01CF2" w:rsidRDefault="00E403E7" w:rsidP="00C50922">
            <w:pPr>
              <w:pStyle w:val="TAL"/>
              <w:rPr>
                <w:lang w:val="en-US"/>
              </w:rPr>
            </w:pPr>
            <w:r w:rsidRPr="00D01CF2">
              <w:rPr>
                <w:lang w:eastAsia="zh-CN"/>
              </w:rPr>
              <w:t>Previously created QERs that are not modified shall not be included.</w:t>
            </w:r>
          </w:p>
          <w:p w14:paraId="1EB59FAA" w14:textId="77777777" w:rsidR="00E403E7" w:rsidRPr="00D01CF2" w:rsidRDefault="00E403E7" w:rsidP="00C50922">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8BAEF09"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6710189"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54D9BB"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A31C99B"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0FFDA7" w14:textId="77777777" w:rsidR="00E403E7" w:rsidRPr="00D01CF2" w:rsidRDefault="00E403E7" w:rsidP="00C50922">
            <w:pPr>
              <w:pStyle w:val="TAC"/>
              <w:rPr>
                <w:szCs w:val="18"/>
              </w:rPr>
            </w:pPr>
            <w:r w:rsidRPr="00D01CF2">
              <w:rPr>
                <w:szCs w:val="18"/>
              </w:rPr>
              <w:t>Update QER</w:t>
            </w:r>
          </w:p>
        </w:tc>
      </w:tr>
      <w:tr w:rsidR="00E403E7" w:rsidRPr="00D01CF2" w14:paraId="52FA60F4"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A718BD8" w14:textId="77777777" w:rsidR="00E403E7" w:rsidRPr="00D01CF2" w:rsidRDefault="00E403E7" w:rsidP="00C50922">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410E85EE"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534D898" w14:textId="77777777" w:rsidR="00E403E7" w:rsidRPr="00D01CF2" w:rsidRDefault="00E403E7" w:rsidP="00C50922">
            <w:pPr>
              <w:pStyle w:val="TAL"/>
              <w:rPr>
                <w:lang w:val="en-US"/>
              </w:rPr>
            </w:pPr>
            <w:r w:rsidRPr="00D01CF2">
              <w:rPr>
                <w:lang w:val="en-US"/>
              </w:rPr>
              <w:t>This IE shall be present if a BAR previously created for the PFCP session needs to be modified.</w:t>
            </w:r>
          </w:p>
          <w:p w14:paraId="376636F4" w14:textId="77777777" w:rsidR="00E403E7" w:rsidRPr="00D01CF2" w:rsidRDefault="00E403E7" w:rsidP="00C50922">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67571285" w14:textId="77777777" w:rsidR="00E403E7" w:rsidRPr="00D01CF2" w:rsidRDefault="00E403E7" w:rsidP="00C50922">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6E5707"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0D71CC"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4D3792C"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FDC7390" w14:textId="77777777" w:rsidR="00E403E7" w:rsidRPr="00D01CF2" w:rsidRDefault="00E403E7" w:rsidP="00C50922">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4A2856" w14:textId="77777777" w:rsidR="00E403E7" w:rsidRPr="00D01CF2" w:rsidRDefault="00E403E7" w:rsidP="00C50922">
            <w:pPr>
              <w:pStyle w:val="TAC"/>
              <w:rPr>
                <w:szCs w:val="18"/>
              </w:rPr>
            </w:pPr>
            <w:r w:rsidRPr="00D01CF2">
              <w:rPr>
                <w:szCs w:val="18"/>
              </w:rPr>
              <w:t>Update BAR</w:t>
            </w:r>
          </w:p>
        </w:tc>
      </w:tr>
      <w:tr w:rsidR="00E403E7" w:rsidRPr="00D01CF2" w14:paraId="09722C2C"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A665830" w14:textId="77777777" w:rsidR="00E403E7" w:rsidRPr="00D01CF2" w:rsidRDefault="00E403E7" w:rsidP="00C50922">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3522AB0"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3C8871" w14:textId="77777777" w:rsidR="00E403E7" w:rsidRPr="00D01CF2" w:rsidRDefault="00E403E7" w:rsidP="00C50922">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574B1D1C" w14:textId="77777777" w:rsidR="00E403E7" w:rsidRPr="00D01CF2" w:rsidRDefault="00E403E7" w:rsidP="00C50922">
            <w:pPr>
              <w:pStyle w:val="TAL"/>
              <w:rPr>
                <w:szCs w:val="18"/>
                <w:lang w:val="en-US" w:eastAsia="zh-CN"/>
              </w:rPr>
            </w:pPr>
          </w:p>
          <w:p w14:paraId="77A88EA4" w14:textId="77777777" w:rsidR="00E403E7" w:rsidRPr="00D01CF2" w:rsidRDefault="00E403E7" w:rsidP="00C50922">
            <w:pPr>
              <w:pStyle w:val="TAL"/>
              <w:rPr>
                <w:szCs w:val="18"/>
                <w:lang w:val="en-US" w:eastAsia="zh-CN"/>
              </w:rPr>
            </w:pPr>
            <w:r w:rsidRPr="00D01CF2">
              <w:rPr>
                <w:szCs w:val="18"/>
                <w:lang w:val="en-US" w:eastAsia="zh-CN"/>
              </w:rPr>
              <w:t>All the PDRs that refer to the Traffic Endpoint shall use the updated Traffic Endpoint information.</w:t>
            </w:r>
          </w:p>
          <w:p w14:paraId="187510C2" w14:textId="77777777" w:rsidR="00E403E7" w:rsidRPr="00D01CF2" w:rsidRDefault="00E403E7" w:rsidP="00C50922">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E109A99"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E07BB4B"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9A912AC" w14:textId="77777777" w:rsidR="00E403E7" w:rsidRPr="00D01CF2" w:rsidRDefault="00E403E7" w:rsidP="00C50922">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63E35EF" w14:textId="77777777" w:rsidR="00E403E7" w:rsidRPr="00D01CF2" w:rsidRDefault="00E403E7" w:rsidP="00C50922">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A80FC7" w14:textId="77777777" w:rsidR="00E403E7" w:rsidRPr="00D01CF2" w:rsidRDefault="00E403E7" w:rsidP="00C50922">
            <w:pPr>
              <w:pStyle w:val="TAC"/>
              <w:rPr>
                <w:szCs w:val="18"/>
              </w:rPr>
            </w:pPr>
            <w:r w:rsidRPr="00D01CF2">
              <w:t xml:space="preserve">Update </w:t>
            </w:r>
            <w:r w:rsidRPr="00D01CF2">
              <w:rPr>
                <w:szCs w:val="18"/>
                <w:lang w:val="de-DE"/>
              </w:rPr>
              <w:t>Traffic Endpoint</w:t>
            </w:r>
          </w:p>
        </w:tc>
      </w:tr>
      <w:tr w:rsidR="00E403E7" w:rsidRPr="00D01CF2" w14:paraId="78028BA3"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C155684" w14:textId="77777777" w:rsidR="00E403E7" w:rsidRPr="00D01CF2" w:rsidRDefault="00E403E7" w:rsidP="00C50922">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14:paraId="59A5118B"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C9EEA9F" w14:textId="77777777" w:rsidR="00E403E7" w:rsidRPr="00D01CF2" w:rsidRDefault="00E403E7" w:rsidP="00C50922">
            <w:pPr>
              <w:pStyle w:val="TAL"/>
              <w:rPr>
                <w:lang w:val="en-US"/>
              </w:rPr>
            </w:pPr>
            <w:r w:rsidRPr="00D01CF2">
              <w:rPr>
                <w:lang w:val="en-US"/>
              </w:rPr>
              <w:t>This IE shall be included if at least one of the flags is set to 1.</w:t>
            </w:r>
          </w:p>
          <w:p w14:paraId="679BA988" w14:textId="77777777" w:rsidR="00E403E7" w:rsidRPr="00D01CF2" w:rsidRDefault="00E403E7" w:rsidP="00C50922">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59C3A317" w14:textId="77777777" w:rsidR="00E403E7" w:rsidRPr="00D01CF2" w:rsidRDefault="00E403E7" w:rsidP="00C50922">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41549DA5" w14:textId="77777777" w:rsidR="00E403E7" w:rsidRPr="00D01CF2" w:rsidRDefault="00E403E7" w:rsidP="00C50922">
            <w:pPr>
              <w:pStyle w:val="TAC"/>
            </w:pPr>
          </w:p>
          <w:p w14:paraId="6630992F" w14:textId="77777777" w:rsidR="00E403E7" w:rsidRPr="00D01CF2" w:rsidRDefault="00E403E7" w:rsidP="00C50922">
            <w:pPr>
              <w:pStyle w:val="TAC"/>
            </w:pPr>
          </w:p>
          <w:p w14:paraId="71717C88" w14:textId="77777777" w:rsidR="00E403E7" w:rsidRPr="00D01CF2" w:rsidRDefault="00E403E7" w:rsidP="00C50922">
            <w:pPr>
              <w:pStyle w:val="TAC"/>
              <w:rPr>
                <w:lang w:val="de-DE"/>
              </w:rPr>
            </w:pPr>
            <w:r w:rsidRPr="00D01CF2">
              <w:rPr>
                <w:lang w:val="de-DE"/>
              </w:rPr>
              <w:t>X</w:t>
            </w:r>
          </w:p>
          <w:p w14:paraId="29C37328" w14:textId="77777777" w:rsidR="00E403E7" w:rsidRPr="00D01CF2" w:rsidRDefault="00E403E7" w:rsidP="00C50922">
            <w:pPr>
              <w:pStyle w:val="TAC"/>
              <w:rPr>
                <w:lang w:val="de-DE"/>
              </w:rPr>
            </w:pPr>
          </w:p>
          <w:p w14:paraId="4A2581D9" w14:textId="77777777" w:rsidR="00E403E7" w:rsidRPr="00D01CF2" w:rsidRDefault="00E403E7" w:rsidP="00C50922">
            <w:pPr>
              <w:pStyle w:val="TAC"/>
              <w:rPr>
                <w:lang w:val="de-DE"/>
              </w:rPr>
            </w:pPr>
          </w:p>
          <w:p w14:paraId="1BF34424" w14:textId="77777777" w:rsidR="00E403E7" w:rsidRPr="00D01CF2" w:rsidRDefault="00E403E7" w:rsidP="00C50922">
            <w:pPr>
              <w:pStyle w:val="TAC"/>
              <w:rPr>
                <w:lang w:val="de-DE"/>
              </w:rPr>
            </w:pPr>
          </w:p>
          <w:p w14:paraId="5E89D88A" w14:textId="77777777" w:rsidR="00E403E7" w:rsidRPr="00D01CF2" w:rsidRDefault="00E403E7" w:rsidP="00C50922">
            <w:pPr>
              <w:pStyle w:val="TAC"/>
              <w:rPr>
                <w:lang w:val="de-DE"/>
              </w:rPr>
            </w:pPr>
          </w:p>
          <w:p w14:paraId="69452090"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FF2CE0" w14:textId="77777777" w:rsidR="00E403E7" w:rsidRPr="00D01CF2" w:rsidRDefault="00E403E7" w:rsidP="00C50922">
            <w:pPr>
              <w:pStyle w:val="TAC"/>
              <w:rPr>
                <w:lang w:val="de-DE"/>
              </w:rPr>
            </w:pPr>
          </w:p>
          <w:p w14:paraId="27694AD1" w14:textId="77777777" w:rsidR="00E403E7" w:rsidRPr="00D01CF2" w:rsidRDefault="00E403E7" w:rsidP="00C50922">
            <w:pPr>
              <w:pStyle w:val="TAC"/>
              <w:rPr>
                <w:lang w:val="de-DE"/>
              </w:rPr>
            </w:pPr>
          </w:p>
          <w:p w14:paraId="0D680BAC" w14:textId="77777777" w:rsidR="00E403E7" w:rsidRPr="00D01CF2" w:rsidRDefault="00E403E7" w:rsidP="00C50922">
            <w:pPr>
              <w:pStyle w:val="TAC"/>
              <w:rPr>
                <w:lang w:val="de-DE"/>
              </w:rPr>
            </w:pPr>
            <w:r w:rsidRPr="00D01CF2">
              <w:rPr>
                <w:lang w:val="de-DE"/>
              </w:rPr>
              <w:t>-</w:t>
            </w:r>
          </w:p>
          <w:p w14:paraId="6B946D7E" w14:textId="77777777" w:rsidR="00E403E7" w:rsidRPr="00D01CF2" w:rsidRDefault="00E403E7" w:rsidP="00C50922">
            <w:pPr>
              <w:pStyle w:val="TAC"/>
              <w:rPr>
                <w:lang w:val="de-DE"/>
              </w:rPr>
            </w:pPr>
          </w:p>
          <w:p w14:paraId="38397AD4" w14:textId="77777777" w:rsidR="00E403E7" w:rsidRPr="00D01CF2" w:rsidRDefault="00E403E7" w:rsidP="00C50922">
            <w:pPr>
              <w:pStyle w:val="TAC"/>
              <w:rPr>
                <w:lang w:val="de-DE"/>
              </w:rPr>
            </w:pPr>
          </w:p>
          <w:p w14:paraId="1029DAD4" w14:textId="77777777" w:rsidR="00E403E7" w:rsidRPr="00D01CF2" w:rsidRDefault="00E403E7" w:rsidP="00C50922">
            <w:pPr>
              <w:pStyle w:val="TAC"/>
              <w:rPr>
                <w:lang w:val="de-DE"/>
              </w:rPr>
            </w:pPr>
          </w:p>
          <w:p w14:paraId="30BCB941" w14:textId="77777777" w:rsidR="00E403E7" w:rsidRPr="00D01CF2" w:rsidRDefault="00E403E7" w:rsidP="00C50922">
            <w:pPr>
              <w:pStyle w:val="TAC"/>
              <w:rPr>
                <w:lang w:val="de-DE"/>
              </w:rPr>
            </w:pPr>
          </w:p>
          <w:p w14:paraId="531BBBF8"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A06EC43" w14:textId="77777777" w:rsidR="00E403E7" w:rsidRPr="00D01CF2" w:rsidRDefault="00E403E7" w:rsidP="00C50922">
            <w:pPr>
              <w:pStyle w:val="TAC"/>
              <w:rPr>
                <w:lang w:val="de-DE"/>
              </w:rPr>
            </w:pPr>
          </w:p>
          <w:p w14:paraId="26A2B802" w14:textId="77777777" w:rsidR="00E403E7" w:rsidRPr="00D01CF2" w:rsidRDefault="00E403E7" w:rsidP="00C50922">
            <w:pPr>
              <w:pStyle w:val="TAC"/>
              <w:rPr>
                <w:lang w:val="de-DE"/>
              </w:rPr>
            </w:pPr>
          </w:p>
          <w:p w14:paraId="4B79ED42" w14:textId="77777777" w:rsidR="00E403E7" w:rsidRPr="00D01CF2" w:rsidRDefault="00E403E7" w:rsidP="00C50922">
            <w:pPr>
              <w:pStyle w:val="TAC"/>
              <w:rPr>
                <w:lang w:val="de-DE"/>
              </w:rPr>
            </w:pPr>
            <w:r w:rsidRPr="00D01CF2">
              <w:rPr>
                <w:lang w:val="de-DE"/>
              </w:rPr>
              <w:t>-</w:t>
            </w:r>
          </w:p>
          <w:p w14:paraId="1F8FD039" w14:textId="77777777" w:rsidR="00E403E7" w:rsidRPr="00D01CF2" w:rsidRDefault="00E403E7" w:rsidP="00C50922">
            <w:pPr>
              <w:pStyle w:val="TAC"/>
              <w:rPr>
                <w:lang w:val="de-DE"/>
              </w:rPr>
            </w:pPr>
          </w:p>
          <w:p w14:paraId="6B33ECFA" w14:textId="77777777" w:rsidR="00E403E7" w:rsidRPr="00D01CF2" w:rsidRDefault="00E403E7" w:rsidP="00C50922">
            <w:pPr>
              <w:pStyle w:val="TAC"/>
              <w:rPr>
                <w:lang w:val="de-DE"/>
              </w:rPr>
            </w:pPr>
          </w:p>
          <w:p w14:paraId="42171D98" w14:textId="77777777" w:rsidR="00E403E7" w:rsidRPr="00D01CF2" w:rsidRDefault="00E403E7" w:rsidP="00C50922">
            <w:pPr>
              <w:pStyle w:val="TAC"/>
              <w:rPr>
                <w:lang w:val="de-DE"/>
              </w:rPr>
            </w:pPr>
          </w:p>
          <w:p w14:paraId="0BD723EB" w14:textId="77777777" w:rsidR="00E403E7" w:rsidRPr="00D01CF2" w:rsidRDefault="00E403E7" w:rsidP="00C50922">
            <w:pPr>
              <w:pStyle w:val="TAC"/>
              <w:rPr>
                <w:lang w:val="de-DE"/>
              </w:rPr>
            </w:pPr>
          </w:p>
          <w:p w14:paraId="57899DBA"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574BA9E" w14:textId="77777777" w:rsidR="00E403E7" w:rsidRPr="00D01CF2" w:rsidRDefault="00E403E7" w:rsidP="00C50922">
            <w:pPr>
              <w:pStyle w:val="TAC"/>
              <w:rPr>
                <w:szCs w:val="18"/>
                <w:lang w:val="de-DE"/>
              </w:rPr>
            </w:pPr>
          </w:p>
          <w:p w14:paraId="7A281543" w14:textId="77777777" w:rsidR="00E403E7" w:rsidRPr="00D01CF2" w:rsidRDefault="00E403E7" w:rsidP="00C50922">
            <w:pPr>
              <w:pStyle w:val="TAC"/>
              <w:rPr>
                <w:szCs w:val="18"/>
                <w:lang w:val="de-DE"/>
              </w:rPr>
            </w:pPr>
          </w:p>
          <w:p w14:paraId="6EC4B1AF" w14:textId="77777777" w:rsidR="00E403E7" w:rsidRPr="00D01CF2" w:rsidRDefault="00E403E7" w:rsidP="00C50922">
            <w:pPr>
              <w:pStyle w:val="TAC"/>
              <w:rPr>
                <w:szCs w:val="18"/>
                <w:lang w:val="de-DE"/>
              </w:rPr>
            </w:pPr>
            <w:r w:rsidRPr="00D01CF2">
              <w:rPr>
                <w:szCs w:val="18"/>
                <w:lang w:val="de-DE"/>
              </w:rPr>
              <w:t>X</w:t>
            </w:r>
          </w:p>
          <w:p w14:paraId="0AE17AA4" w14:textId="77777777" w:rsidR="00E403E7" w:rsidRPr="00D01CF2" w:rsidRDefault="00E403E7" w:rsidP="00C50922">
            <w:pPr>
              <w:pStyle w:val="TAC"/>
              <w:rPr>
                <w:szCs w:val="18"/>
                <w:lang w:val="de-DE"/>
              </w:rPr>
            </w:pPr>
          </w:p>
          <w:p w14:paraId="072AA6FF" w14:textId="77777777" w:rsidR="00E403E7" w:rsidRPr="00D01CF2" w:rsidRDefault="00E403E7" w:rsidP="00C50922">
            <w:pPr>
              <w:pStyle w:val="TAC"/>
              <w:rPr>
                <w:szCs w:val="18"/>
                <w:lang w:val="de-DE"/>
              </w:rPr>
            </w:pPr>
          </w:p>
          <w:p w14:paraId="0A5527B5" w14:textId="77777777" w:rsidR="00E403E7" w:rsidRPr="00D01CF2" w:rsidRDefault="00E403E7" w:rsidP="00C50922">
            <w:pPr>
              <w:pStyle w:val="TAC"/>
              <w:rPr>
                <w:szCs w:val="18"/>
                <w:lang w:val="de-DE"/>
              </w:rPr>
            </w:pPr>
          </w:p>
          <w:p w14:paraId="7FE0FE87" w14:textId="77777777" w:rsidR="00E403E7" w:rsidRPr="00D01CF2" w:rsidRDefault="00E403E7" w:rsidP="00C50922">
            <w:pPr>
              <w:pStyle w:val="TAC"/>
              <w:rPr>
                <w:szCs w:val="18"/>
                <w:lang w:val="de-DE"/>
              </w:rPr>
            </w:pPr>
          </w:p>
          <w:p w14:paraId="75916E96" w14:textId="77777777" w:rsidR="00E403E7" w:rsidRPr="00D01CF2" w:rsidRDefault="00E403E7" w:rsidP="00C50922">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4C5FC2" w14:textId="77777777" w:rsidR="00E403E7" w:rsidRPr="00D01CF2" w:rsidRDefault="00E403E7" w:rsidP="00C50922">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E403E7" w:rsidRPr="00D01CF2" w14:paraId="46682ADC"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4B3D737" w14:textId="77777777" w:rsidR="00E403E7" w:rsidRPr="00D01CF2" w:rsidRDefault="00E403E7" w:rsidP="00C50922">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52541B24" w14:textId="77777777" w:rsidR="00E403E7" w:rsidRPr="00D01CF2" w:rsidRDefault="00E403E7" w:rsidP="00C50922">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FA21CD3" w14:textId="77777777" w:rsidR="00E403E7" w:rsidRPr="00D01CF2" w:rsidRDefault="00E403E7" w:rsidP="00C50922">
            <w:pPr>
              <w:pStyle w:val="TAL"/>
              <w:rPr>
                <w:lang w:val="en-US"/>
              </w:rPr>
            </w:pPr>
            <w:r w:rsidRPr="00D01CF2">
              <w:rPr>
                <w:lang w:val="en-US"/>
              </w:rPr>
              <w:t>This IE shall be present if the CP function requests immediate usage report(s) to the UP function.</w:t>
            </w:r>
          </w:p>
          <w:p w14:paraId="0938C850" w14:textId="77777777" w:rsidR="00E403E7" w:rsidRPr="00D01CF2" w:rsidRDefault="00E403E7" w:rsidP="00C50922">
            <w:pPr>
              <w:pStyle w:val="TAL"/>
              <w:rPr>
                <w:lang w:eastAsia="zh-CN"/>
              </w:rPr>
            </w:pPr>
            <w:r w:rsidRPr="00D01CF2">
              <w:rPr>
                <w:lang w:eastAsia="zh-CN"/>
              </w:rPr>
              <w:t>Several IEs within the same IE type may be present to represent a list of URRs for which an immediate report is requested.</w:t>
            </w:r>
          </w:p>
          <w:p w14:paraId="626949B3" w14:textId="77777777" w:rsidR="00E403E7" w:rsidRPr="00D01CF2" w:rsidRDefault="00E403E7" w:rsidP="00C50922">
            <w:pPr>
              <w:pStyle w:val="TAL"/>
              <w:rPr>
                <w:lang w:eastAsia="zh-CN"/>
              </w:rPr>
            </w:pPr>
            <w:r w:rsidRPr="00D01CF2">
              <w:rPr>
                <w:lang w:eastAsia="zh-CN"/>
              </w:rPr>
              <w:t xml:space="preserve">See </w:t>
            </w:r>
            <w:r w:rsidRPr="00D01CF2">
              <w:t>Table 7.5.4.10-1</w:t>
            </w:r>
            <w:r w:rsidRPr="00D01CF2">
              <w:rPr>
                <w:lang w:eastAsia="zh-CN"/>
              </w:rPr>
              <w:t>.</w:t>
            </w:r>
          </w:p>
          <w:p w14:paraId="7C3D5168" w14:textId="77777777" w:rsidR="00E403E7" w:rsidRPr="00D01CF2" w:rsidRDefault="00E403E7" w:rsidP="00C50922">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57690CDF" w14:textId="77777777" w:rsidR="00E403E7" w:rsidRPr="00D01CF2" w:rsidRDefault="00E403E7" w:rsidP="00C50922">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41FBE38"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0D16A2D" w14:textId="77777777" w:rsidR="00E403E7" w:rsidRPr="00D01CF2" w:rsidRDefault="00E403E7" w:rsidP="00C5092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E2EF2D" w14:textId="77777777" w:rsidR="00E403E7" w:rsidRPr="00D01CF2" w:rsidRDefault="00E403E7" w:rsidP="00C50922">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FE7F58" w14:textId="77777777" w:rsidR="00E403E7" w:rsidRPr="00D01CF2" w:rsidRDefault="00E403E7" w:rsidP="00C50922">
            <w:pPr>
              <w:pStyle w:val="TAC"/>
              <w:rPr>
                <w:szCs w:val="18"/>
              </w:rPr>
            </w:pPr>
            <w:r w:rsidRPr="00D01CF2">
              <w:rPr>
                <w:szCs w:val="18"/>
              </w:rPr>
              <w:t>Query URR</w:t>
            </w:r>
          </w:p>
        </w:tc>
      </w:tr>
      <w:tr w:rsidR="00E403E7" w:rsidRPr="00D01CF2" w14:paraId="64695963"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541163C" w14:textId="77777777" w:rsidR="00E403E7" w:rsidRPr="00D01CF2" w:rsidRDefault="00E403E7" w:rsidP="00C50922">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4CFECD3E" w14:textId="77777777" w:rsidR="00E403E7" w:rsidRPr="00D01CF2" w:rsidRDefault="00E403E7" w:rsidP="00C50922">
            <w:pPr>
              <w:pStyle w:val="TAL"/>
              <w:jc w:val="center"/>
              <w:rPr>
                <w:szCs w:val="18"/>
              </w:rPr>
            </w:pPr>
            <w:r w:rsidRPr="00D01CF2">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14AE5F" w14:textId="77777777" w:rsidR="00E403E7" w:rsidRPr="00D01CF2" w:rsidRDefault="00E403E7" w:rsidP="00C50922">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2724D1A" w14:textId="77777777" w:rsidR="00E403E7" w:rsidRPr="00D01CF2" w:rsidRDefault="00E403E7" w:rsidP="00C50922">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604A913" w14:textId="77777777" w:rsidR="00E403E7" w:rsidRPr="00D01CF2" w:rsidRDefault="00E403E7" w:rsidP="00C5092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BD71471" w14:textId="77777777" w:rsidR="00E403E7" w:rsidRPr="00D01CF2" w:rsidRDefault="00E403E7" w:rsidP="00C50922">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5382B63" w14:textId="77777777" w:rsidR="00E403E7" w:rsidRPr="00D01CF2" w:rsidRDefault="00E403E7" w:rsidP="00C50922">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E543DD" w14:textId="77777777" w:rsidR="00E403E7" w:rsidRPr="00D01CF2" w:rsidRDefault="00E403E7" w:rsidP="00C50922">
            <w:pPr>
              <w:pStyle w:val="TAC"/>
              <w:rPr>
                <w:szCs w:val="18"/>
              </w:rPr>
            </w:pPr>
            <w:r w:rsidRPr="00D01CF2">
              <w:rPr>
                <w:szCs w:val="18"/>
              </w:rPr>
              <w:t>FQ-CSID</w:t>
            </w:r>
          </w:p>
        </w:tc>
      </w:tr>
      <w:tr w:rsidR="00E403E7" w:rsidRPr="00D01CF2" w14:paraId="4ED1B4B6"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8971E94" w14:textId="77777777" w:rsidR="00E403E7" w:rsidRPr="00D01CF2" w:rsidRDefault="00E403E7" w:rsidP="00C50922">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187CF806" w14:textId="77777777" w:rsidR="00E403E7" w:rsidRPr="00D01CF2" w:rsidRDefault="00E403E7" w:rsidP="00C50922">
            <w:pPr>
              <w:pStyle w:val="TAL"/>
              <w:jc w:val="center"/>
              <w:rPr>
                <w:rFonts w:eastAsia="宋体"/>
                <w:szCs w:val="18"/>
              </w:rPr>
            </w:pPr>
            <w:r w:rsidRPr="00D01CF2">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43B302" w14:textId="77777777" w:rsidR="00E403E7" w:rsidRPr="00D01CF2" w:rsidRDefault="00E403E7" w:rsidP="00C50922">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937095F" w14:textId="77777777" w:rsidR="00E403E7" w:rsidRPr="00D01CF2" w:rsidRDefault="00E403E7" w:rsidP="00C50922">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F6F83D0"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420979C"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164F55D" w14:textId="77777777" w:rsidR="00E403E7" w:rsidRPr="00D01CF2" w:rsidRDefault="00E403E7" w:rsidP="00C50922">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25EBBE" w14:textId="77777777" w:rsidR="00E403E7" w:rsidRPr="00D01CF2" w:rsidRDefault="00E403E7" w:rsidP="00C50922">
            <w:pPr>
              <w:pStyle w:val="TAC"/>
              <w:rPr>
                <w:szCs w:val="18"/>
              </w:rPr>
            </w:pPr>
            <w:r w:rsidRPr="00D01CF2">
              <w:rPr>
                <w:szCs w:val="18"/>
              </w:rPr>
              <w:t>FQ-CSID</w:t>
            </w:r>
          </w:p>
        </w:tc>
      </w:tr>
      <w:tr w:rsidR="00E403E7" w:rsidRPr="00D01CF2" w14:paraId="3DFCBFBA"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E0E780B" w14:textId="77777777" w:rsidR="00E403E7" w:rsidRPr="00D01CF2" w:rsidRDefault="00E403E7" w:rsidP="00C50922">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6C20143C" w14:textId="77777777" w:rsidR="00E403E7" w:rsidRPr="00D01CF2" w:rsidRDefault="00E403E7" w:rsidP="00C50922">
            <w:pPr>
              <w:pStyle w:val="TAL"/>
              <w:jc w:val="center"/>
              <w:rPr>
                <w:rFonts w:eastAsia="宋体"/>
                <w:szCs w:val="18"/>
              </w:rPr>
            </w:pPr>
            <w:r w:rsidRPr="00D01CF2">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5B544A0" w14:textId="77777777" w:rsidR="00E403E7" w:rsidRPr="00D01CF2" w:rsidRDefault="00E403E7" w:rsidP="00C50922">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6166725" w14:textId="77777777" w:rsidR="00E403E7" w:rsidRPr="00D01CF2" w:rsidRDefault="00E403E7" w:rsidP="00C50922">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47FD90D"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B67CB3"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EDAA29C" w14:textId="77777777" w:rsidR="00E403E7" w:rsidRPr="00D01CF2" w:rsidRDefault="00E403E7" w:rsidP="00C50922">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49D34BB" w14:textId="77777777" w:rsidR="00E403E7" w:rsidRPr="00D01CF2" w:rsidRDefault="00E403E7" w:rsidP="00C50922">
            <w:pPr>
              <w:pStyle w:val="TAC"/>
              <w:rPr>
                <w:szCs w:val="18"/>
              </w:rPr>
            </w:pPr>
            <w:r w:rsidRPr="00D01CF2">
              <w:rPr>
                <w:szCs w:val="18"/>
              </w:rPr>
              <w:t>FQ-CSID</w:t>
            </w:r>
          </w:p>
        </w:tc>
      </w:tr>
      <w:tr w:rsidR="00E403E7" w:rsidRPr="00D01CF2" w14:paraId="429FEC25"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541B96" w14:textId="77777777" w:rsidR="00E403E7" w:rsidRPr="00D01CF2" w:rsidRDefault="00E403E7" w:rsidP="00C50922">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49B31B3D" w14:textId="77777777" w:rsidR="00E403E7" w:rsidRPr="00D01CF2" w:rsidRDefault="00E403E7" w:rsidP="00C50922">
            <w:pPr>
              <w:pStyle w:val="TAL"/>
              <w:jc w:val="center"/>
              <w:rPr>
                <w:rFonts w:eastAsia="宋体"/>
                <w:szCs w:val="18"/>
              </w:rPr>
            </w:pPr>
            <w:r w:rsidRPr="00D01CF2">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28D384" w14:textId="77777777" w:rsidR="00E403E7" w:rsidRPr="00D01CF2" w:rsidRDefault="00E403E7" w:rsidP="00C50922">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4475F6B" w14:textId="77777777" w:rsidR="00E403E7" w:rsidRPr="00D01CF2" w:rsidRDefault="00E403E7" w:rsidP="00C5092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1247E6F"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0135E30"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21126A4" w14:textId="77777777" w:rsidR="00E403E7" w:rsidRPr="00D01CF2" w:rsidRDefault="00E403E7" w:rsidP="00C50922">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70414D5" w14:textId="77777777" w:rsidR="00E403E7" w:rsidRPr="00D01CF2" w:rsidRDefault="00E403E7" w:rsidP="00C50922">
            <w:pPr>
              <w:pStyle w:val="TAC"/>
              <w:rPr>
                <w:szCs w:val="18"/>
              </w:rPr>
            </w:pPr>
            <w:r w:rsidRPr="00D01CF2">
              <w:rPr>
                <w:szCs w:val="18"/>
              </w:rPr>
              <w:t>FQ-CSID</w:t>
            </w:r>
          </w:p>
        </w:tc>
      </w:tr>
      <w:tr w:rsidR="00E403E7" w:rsidRPr="00D01CF2" w14:paraId="2A022C90"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C332D33" w14:textId="77777777" w:rsidR="00E403E7" w:rsidRPr="00D01CF2" w:rsidRDefault="00E403E7" w:rsidP="00C50922">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2259A444" w14:textId="77777777" w:rsidR="00E403E7" w:rsidRPr="00D01CF2" w:rsidRDefault="00E403E7" w:rsidP="00C50922">
            <w:pPr>
              <w:pStyle w:val="TAL"/>
              <w:jc w:val="center"/>
              <w:rPr>
                <w:rFonts w:eastAsia="宋体"/>
                <w:szCs w:val="18"/>
              </w:rPr>
            </w:pPr>
            <w:r w:rsidRPr="00D01CF2">
              <w:rPr>
                <w:rFonts w:eastAsia="宋体"/>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3FF9B05" w14:textId="77777777" w:rsidR="00E403E7" w:rsidRPr="00D01CF2" w:rsidRDefault="00E403E7" w:rsidP="00C50922">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FEAF23F" w14:textId="77777777" w:rsidR="00E403E7" w:rsidRPr="00D01CF2" w:rsidRDefault="00E403E7" w:rsidP="00C5092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35C3626"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39632CA" w14:textId="77777777" w:rsidR="00E403E7" w:rsidRPr="00D01CF2" w:rsidRDefault="00E403E7" w:rsidP="00C5092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2720D7" w14:textId="77777777" w:rsidR="00E403E7" w:rsidRPr="00D01CF2" w:rsidRDefault="00E403E7" w:rsidP="00C50922">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C238715" w14:textId="77777777" w:rsidR="00E403E7" w:rsidRPr="00D01CF2" w:rsidRDefault="00E403E7" w:rsidP="00C50922">
            <w:pPr>
              <w:pStyle w:val="TAC"/>
              <w:rPr>
                <w:szCs w:val="18"/>
              </w:rPr>
            </w:pPr>
            <w:r w:rsidRPr="00D01CF2">
              <w:rPr>
                <w:szCs w:val="18"/>
              </w:rPr>
              <w:t>FQ-CSID</w:t>
            </w:r>
          </w:p>
        </w:tc>
      </w:tr>
      <w:tr w:rsidR="00E403E7" w:rsidRPr="00D01CF2" w14:paraId="708B607C"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74546C" w14:textId="77777777" w:rsidR="00E403E7" w:rsidRPr="00D01CF2" w:rsidRDefault="00E403E7" w:rsidP="00C50922">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9D79157" w14:textId="77777777" w:rsidR="00E403E7" w:rsidRPr="00D01CF2" w:rsidRDefault="00E403E7" w:rsidP="00C50922">
            <w:pPr>
              <w:pStyle w:val="TAL"/>
              <w:jc w:val="center"/>
              <w:rPr>
                <w:rFonts w:eastAsia="宋体"/>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DEFBC33" w14:textId="77777777" w:rsidR="00E403E7" w:rsidRPr="00D01CF2" w:rsidRDefault="00E403E7" w:rsidP="00C50922">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5113EBA2" w14:textId="77777777" w:rsidR="00E403E7" w:rsidRPr="00D01CF2" w:rsidRDefault="00E403E7" w:rsidP="00C50922">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4439067"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077E22"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D7EB977" w14:textId="77777777" w:rsidR="00E403E7" w:rsidRPr="00D01CF2" w:rsidRDefault="00E403E7" w:rsidP="00C5092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9DDF47" w14:textId="77777777" w:rsidR="00E403E7" w:rsidRPr="00D01CF2" w:rsidRDefault="00E403E7" w:rsidP="00C50922">
            <w:pPr>
              <w:pStyle w:val="TAC"/>
              <w:rPr>
                <w:szCs w:val="18"/>
              </w:rPr>
            </w:pPr>
            <w:r w:rsidRPr="00D01CF2">
              <w:t>User Plane Inactivity Timer</w:t>
            </w:r>
          </w:p>
        </w:tc>
      </w:tr>
      <w:tr w:rsidR="00E403E7" w:rsidRPr="00D01CF2" w14:paraId="3CCC58C0" w14:textId="77777777" w:rsidTr="00C5092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E017001" w14:textId="77777777" w:rsidR="00E403E7" w:rsidRPr="00D01CF2" w:rsidRDefault="00E403E7" w:rsidP="00C50922">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0832B30E" w14:textId="77777777" w:rsidR="00E403E7" w:rsidRPr="00D01CF2" w:rsidRDefault="00E403E7" w:rsidP="00C50922">
            <w:pPr>
              <w:pStyle w:val="TAL"/>
              <w:jc w:val="center"/>
              <w:rPr>
                <w:rFonts w:eastAsia="宋体"/>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C0BC7A7" w14:textId="77777777" w:rsidR="00E403E7" w:rsidRPr="00D01CF2" w:rsidRDefault="00E403E7" w:rsidP="00C50922">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0AF7018D" w14:textId="77777777" w:rsidR="00E403E7" w:rsidRPr="00D01CF2" w:rsidRDefault="00E403E7" w:rsidP="00C50922">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1033452"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FB0D2D"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353397" w14:textId="77777777" w:rsidR="00E403E7" w:rsidRPr="00D01CF2" w:rsidRDefault="00E403E7" w:rsidP="00C5092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8090331" w14:textId="77777777" w:rsidR="00E403E7" w:rsidRPr="00D01CF2" w:rsidRDefault="00E403E7" w:rsidP="00C50922">
            <w:pPr>
              <w:pStyle w:val="TAC"/>
              <w:rPr>
                <w:szCs w:val="18"/>
              </w:rPr>
            </w:pPr>
            <w:r w:rsidRPr="00D01CF2">
              <w:rPr>
                <w:szCs w:val="18"/>
              </w:rPr>
              <w:t>Query URR Reference</w:t>
            </w:r>
          </w:p>
        </w:tc>
      </w:tr>
      <w:tr w:rsidR="00E403E7" w:rsidRPr="00D01CF2" w14:paraId="7EE08DEC" w14:textId="77777777" w:rsidTr="00C5092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759173" w14:textId="77777777" w:rsidR="00E403E7" w:rsidRPr="00D01CF2" w:rsidRDefault="00E403E7" w:rsidP="00C50922">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7599821" w14:textId="77777777" w:rsidR="00E403E7" w:rsidRPr="00D01CF2" w:rsidRDefault="00E403E7" w:rsidP="00C50922">
            <w:pPr>
              <w:pStyle w:val="TAL"/>
              <w:jc w:val="center"/>
              <w:rPr>
                <w:rFonts w:eastAsia="宋体"/>
                <w:szCs w:val="18"/>
              </w:rPr>
            </w:pPr>
            <w:r w:rsidRPr="00D01CF2">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2E2265" w14:textId="77777777" w:rsidR="00E403E7" w:rsidRPr="00D01CF2" w:rsidRDefault="00E403E7" w:rsidP="00C50922">
            <w:pPr>
              <w:pStyle w:val="TAL"/>
              <w:rPr>
                <w:lang w:val="en-US"/>
              </w:rPr>
            </w:pPr>
            <w:r w:rsidRPr="00D01CF2">
              <w:rPr>
                <w:lang w:val="en-US"/>
              </w:rPr>
              <w:t>When present, this IE shall contain the trace instructions to be applied by the UP function for this PFCP session.</w:t>
            </w:r>
          </w:p>
          <w:p w14:paraId="4BEA78EC" w14:textId="77777777" w:rsidR="00E403E7" w:rsidRPr="00D01CF2" w:rsidRDefault="00E403E7" w:rsidP="00C50922">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7D2DD5B7"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6CC178"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46F955" w14:textId="77777777" w:rsidR="00E403E7" w:rsidRPr="00D01CF2" w:rsidRDefault="00E403E7" w:rsidP="00C5092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D7D21A" w14:textId="77777777" w:rsidR="00E403E7" w:rsidRPr="00D01CF2" w:rsidRDefault="00E403E7" w:rsidP="00C50922">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4A3E6F7" w14:textId="77777777" w:rsidR="00E403E7" w:rsidRPr="00D01CF2" w:rsidRDefault="00E403E7" w:rsidP="00C50922">
            <w:pPr>
              <w:pStyle w:val="TAC"/>
              <w:rPr>
                <w:szCs w:val="18"/>
              </w:rPr>
            </w:pPr>
            <w:r w:rsidRPr="00D01CF2">
              <w:rPr>
                <w:szCs w:val="18"/>
              </w:rPr>
              <w:t>Trace Information</w:t>
            </w:r>
          </w:p>
        </w:tc>
      </w:tr>
      <w:tr w:rsidR="00E403E7" w:rsidRPr="00D01CF2" w14:paraId="07ADB182" w14:textId="77777777" w:rsidTr="00C5092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7B18675" w14:textId="77777777" w:rsidR="00E403E7" w:rsidRDefault="00E403E7" w:rsidP="00C50922">
            <w:pPr>
              <w:pStyle w:val="TAL"/>
            </w:pPr>
            <w:r>
              <w:t>Remove MAR</w:t>
            </w:r>
          </w:p>
        </w:tc>
        <w:tc>
          <w:tcPr>
            <w:tcW w:w="336" w:type="dxa"/>
            <w:gridSpan w:val="2"/>
            <w:tcBorders>
              <w:top w:val="single" w:sz="4" w:space="0" w:color="auto"/>
              <w:left w:val="single" w:sz="4" w:space="0" w:color="auto"/>
              <w:bottom w:val="single" w:sz="4" w:space="0" w:color="auto"/>
              <w:right w:val="single" w:sz="4" w:space="0" w:color="auto"/>
            </w:tcBorders>
          </w:tcPr>
          <w:p w14:paraId="407FE363" w14:textId="77777777" w:rsidR="00E403E7" w:rsidRDefault="00E403E7" w:rsidP="00C5092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05431F3D" w14:textId="77777777" w:rsidR="00E403E7" w:rsidRDefault="00E403E7" w:rsidP="00C50922">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7B122B91" w14:textId="77777777" w:rsidR="00E403E7" w:rsidRPr="00E96F19" w:rsidRDefault="00E403E7" w:rsidP="00C50922">
            <w:pPr>
              <w:pStyle w:val="TAL"/>
              <w:rPr>
                <w:lang w:val="en-US"/>
              </w:rPr>
            </w:pPr>
            <w:r>
              <w:rPr>
                <w:lang w:eastAsia="zh-CN"/>
              </w:rPr>
              <w:t xml:space="preserve">Several IEs within the same IE type may be present to </w:t>
            </w:r>
            <w:r>
              <w:rPr>
                <w:lang w:eastAsia="zh-CN"/>
              </w:rPr>
              <w:lastRenderedPageBreak/>
              <w:t>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031E53AA" w14:textId="77777777" w:rsidR="00E403E7" w:rsidRDefault="00E403E7" w:rsidP="00C50922">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14:paraId="3D7C4925"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40EE69C"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AB1DB2B" w14:textId="77777777" w:rsidR="00E403E7" w:rsidRDefault="00E403E7" w:rsidP="00C50922">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431DB10" w14:textId="77777777" w:rsidR="00E403E7" w:rsidRDefault="00E403E7" w:rsidP="00C50922">
            <w:pPr>
              <w:pStyle w:val="TAC"/>
              <w:rPr>
                <w:szCs w:val="18"/>
              </w:rPr>
            </w:pPr>
            <w:r>
              <w:rPr>
                <w:szCs w:val="18"/>
              </w:rPr>
              <w:t>Remove MAR</w:t>
            </w:r>
          </w:p>
        </w:tc>
      </w:tr>
      <w:tr w:rsidR="00E403E7" w:rsidRPr="00D01CF2" w14:paraId="4278B5F1" w14:textId="77777777" w:rsidTr="00C5092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7F80A6" w14:textId="77777777" w:rsidR="00E403E7" w:rsidRDefault="00E403E7" w:rsidP="00C50922">
            <w:pPr>
              <w:pStyle w:val="TAL"/>
            </w:pPr>
            <w:r>
              <w:lastRenderedPageBreak/>
              <w:t>Update MAR</w:t>
            </w:r>
          </w:p>
        </w:tc>
        <w:tc>
          <w:tcPr>
            <w:tcW w:w="336" w:type="dxa"/>
            <w:gridSpan w:val="2"/>
            <w:tcBorders>
              <w:top w:val="single" w:sz="4" w:space="0" w:color="auto"/>
              <w:left w:val="single" w:sz="4" w:space="0" w:color="auto"/>
              <w:bottom w:val="single" w:sz="4" w:space="0" w:color="auto"/>
              <w:right w:val="single" w:sz="4" w:space="0" w:color="auto"/>
            </w:tcBorders>
          </w:tcPr>
          <w:p w14:paraId="0F773188" w14:textId="77777777" w:rsidR="00E403E7" w:rsidRDefault="00E403E7" w:rsidP="00C5092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AB3DDFC" w14:textId="77777777" w:rsidR="00E403E7" w:rsidRDefault="00E403E7" w:rsidP="00C50922">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1157F380" w14:textId="77777777" w:rsidR="00E403E7" w:rsidRDefault="00E403E7" w:rsidP="00C50922">
            <w:pPr>
              <w:pStyle w:val="TAL"/>
              <w:rPr>
                <w:lang w:eastAsia="zh-CN"/>
              </w:rPr>
            </w:pPr>
          </w:p>
          <w:p w14:paraId="76253F00" w14:textId="77777777" w:rsidR="00E403E7" w:rsidRDefault="00E403E7" w:rsidP="00C50922">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0DEEEA79"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1A5E705"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49C7418"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1EAF49" w14:textId="77777777" w:rsidR="00E403E7" w:rsidRDefault="00E403E7" w:rsidP="00C50922">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1375306" w14:textId="77777777" w:rsidR="00E403E7" w:rsidRDefault="00E403E7" w:rsidP="00C50922">
            <w:pPr>
              <w:pStyle w:val="TAC"/>
              <w:rPr>
                <w:szCs w:val="18"/>
              </w:rPr>
            </w:pPr>
            <w:r>
              <w:rPr>
                <w:szCs w:val="18"/>
              </w:rPr>
              <w:t>Update MAR</w:t>
            </w:r>
          </w:p>
        </w:tc>
      </w:tr>
      <w:tr w:rsidR="00E403E7" w:rsidRPr="00D01CF2" w14:paraId="7899ABFF" w14:textId="77777777" w:rsidTr="00C5092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E8B133" w14:textId="77777777" w:rsidR="00E403E7" w:rsidRDefault="00E403E7" w:rsidP="00C50922">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18E2BDE2" w14:textId="77777777" w:rsidR="00E403E7" w:rsidRDefault="00E403E7" w:rsidP="00C5092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D9B3E19" w14:textId="77777777" w:rsidR="00E403E7" w:rsidRDefault="00E403E7" w:rsidP="00C50922">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57AA2B5C" w14:textId="77777777" w:rsidR="00E403E7" w:rsidRDefault="00E403E7" w:rsidP="00C50922">
            <w:pPr>
              <w:pStyle w:val="TAL"/>
              <w:rPr>
                <w:lang w:eastAsia="zh-CN"/>
              </w:rPr>
            </w:pPr>
          </w:p>
          <w:p w14:paraId="364E3FF0" w14:textId="77777777" w:rsidR="00E403E7" w:rsidRDefault="00E403E7" w:rsidP="00C50922">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72F7BA05"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4A837DF"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474289F"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74747F5" w14:textId="77777777" w:rsidR="00E403E7" w:rsidRDefault="00E403E7" w:rsidP="00C50922">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A066EE" w14:textId="77777777" w:rsidR="00E403E7" w:rsidRDefault="00E403E7" w:rsidP="00C50922">
            <w:pPr>
              <w:pStyle w:val="TAC"/>
              <w:rPr>
                <w:szCs w:val="18"/>
              </w:rPr>
            </w:pPr>
            <w:r>
              <w:rPr>
                <w:szCs w:val="18"/>
              </w:rPr>
              <w:t>Create MAR</w:t>
            </w:r>
          </w:p>
        </w:tc>
      </w:tr>
      <w:tr w:rsidR="00E403E7" w:rsidRPr="00D01CF2" w14:paraId="20636A32" w14:textId="77777777" w:rsidTr="00C5092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A685949" w14:textId="77777777" w:rsidR="00E403E7" w:rsidRDefault="00E403E7" w:rsidP="00C50922">
            <w:pPr>
              <w:pStyle w:val="TAL"/>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14:paraId="503624E7" w14:textId="77777777" w:rsidR="00E403E7" w:rsidRDefault="00E403E7" w:rsidP="00C5092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8329486" w14:textId="77777777" w:rsidR="00E403E7" w:rsidRDefault="00E403E7" w:rsidP="00C50922">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778B404" w14:textId="77777777" w:rsidR="00E403E7" w:rsidRDefault="00E403E7" w:rsidP="00C50922">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C9EE767"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7202E1E"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895E440" w14:textId="77777777" w:rsidR="00E403E7" w:rsidRDefault="00E403E7" w:rsidP="00C50922">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6263A9" w14:textId="77777777" w:rsidR="00E403E7" w:rsidRDefault="00E403E7" w:rsidP="00C50922">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962056" w14:textId="77777777" w:rsidR="00E403E7" w:rsidRDefault="00E403E7" w:rsidP="00C50922">
            <w:pPr>
              <w:pStyle w:val="TAC"/>
              <w:rPr>
                <w:szCs w:val="18"/>
              </w:rPr>
            </w:pPr>
            <w:r w:rsidRPr="00D01CF2">
              <w:rPr>
                <w:lang w:val="sv-SE" w:eastAsia="zh-CN"/>
              </w:rPr>
              <w:t>Node ID</w:t>
            </w:r>
          </w:p>
        </w:tc>
      </w:tr>
      <w:tr w:rsidR="00E96EFA" w:rsidRPr="00D01CF2" w14:paraId="2171D697" w14:textId="77777777" w:rsidTr="009D1558">
        <w:trPr>
          <w:gridBefore w:val="1"/>
          <w:wBefore w:w="33" w:type="dxa"/>
          <w:jc w:val="center"/>
          <w:ins w:id="694" w:author="CT4#95, Zhijun" w:date="2019-10-23T15:39:00Z"/>
        </w:trPr>
        <w:tc>
          <w:tcPr>
            <w:tcW w:w="1560" w:type="dxa"/>
            <w:gridSpan w:val="2"/>
            <w:tcBorders>
              <w:top w:val="single" w:sz="4" w:space="0" w:color="auto"/>
              <w:left w:val="single" w:sz="4" w:space="0" w:color="auto"/>
              <w:bottom w:val="single" w:sz="4" w:space="0" w:color="auto"/>
              <w:right w:val="single" w:sz="4" w:space="0" w:color="auto"/>
            </w:tcBorders>
          </w:tcPr>
          <w:p w14:paraId="770E1984" w14:textId="2CF08D21" w:rsidR="00E96EFA" w:rsidRPr="00D01CF2" w:rsidRDefault="00E96EFA" w:rsidP="00C50922">
            <w:pPr>
              <w:pStyle w:val="TAL"/>
              <w:rPr>
                <w:ins w:id="695" w:author="CT4#95, Zhijun" w:date="2019-10-23T15:39:00Z"/>
                <w:szCs w:val="18"/>
                <w:lang w:val="de-DE"/>
              </w:rPr>
            </w:pPr>
            <w:ins w:id="696" w:author="CT4#95, Zhijun" w:date="2019-10-23T15:39:00Z">
              <w:r>
                <w:rPr>
                  <w:rFonts w:hint="eastAsia"/>
                  <w:lang w:eastAsia="zh-CN"/>
                </w:rPr>
                <w:t>Provide</w:t>
              </w:r>
              <w:r>
                <w:t xml:space="preserve"> ATSSS </w:t>
              </w:r>
              <w:r>
                <w:rPr>
                  <w:rFonts w:hint="eastAsia"/>
                  <w:lang w:eastAsia="zh-CN"/>
                </w:rPr>
                <w:t>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72F5C7DF" w14:textId="2362F698" w:rsidR="00E96EFA" w:rsidRDefault="00E96EFA" w:rsidP="00C50922">
            <w:pPr>
              <w:pStyle w:val="TAL"/>
              <w:jc w:val="center"/>
              <w:rPr>
                <w:ins w:id="697" w:author="CT4#95, Zhijun" w:date="2019-10-23T15:39:00Z"/>
                <w:szCs w:val="18"/>
              </w:rPr>
            </w:pPr>
            <w:ins w:id="698" w:author="CT4#95, Zhijun" w:date="2019-10-23T15:3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69AE343" w14:textId="7893CE6C" w:rsidR="00E96EFA" w:rsidRDefault="00E96EFA" w:rsidP="00BA7DBC">
            <w:pPr>
              <w:pStyle w:val="TAL"/>
              <w:rPr>
                <w:ins w:id="699" w:author="CT4#95, Zhijun" w:date="2019-10-23T15:39:00Z"/>
                <w:lang w:val="en-US"/>
              </w:rPr>
            </w:pPr>
            <w:ins w:id="700" w:author="CT4#95, Zhijun" w:date="2019-10-23T15:39:00Z">
              <w:r>
                <w:rPr>
                  <w:lang w:val="en-US"/>
                </w:rPr>
                <w:t xml:space="preserve">This IE shall be present for </w:t>
              </w:r>
            </w:ins>
            <w:ins w:id="701" w:author="Bruno Landais - CT4#95" w:date="2019-10-31T09:09:00Z">
              <w:r w:rsidR="005D1ADE">
                <w:rPr>
                  <w:lang w:val="en-US"/>
                </w:rPr>
                <w:t>PFCP</w:t>
              </w:r>
            </w:ins>
            <w:ins w:id="702" w:author="CT4#95, Zhijun" w:date="2019-10-23T15:39:00Z">
              <w:r>
                <w:rPr>
                  <w:lang w:val="en-US"/>
                </w:rPr>
                <w:t xml:space="preserve"> session modification for a MA PDU session, if the ATSSS Control Information changes.</w:t>
              </w:r>
            </w:ins>
          </w:p>
          <w:p w14:paraId="32435ED4" w14:textId="77777777" w:rsidR="00CE1DC1" w:rsidRDefault="00E96EFA" w:rsidP="00BA7DBC">
            <w:pPr>
              <w:pStyle w:val="TAL"/>
              <w:rPr>
                <w:ins w:id="703" w:author="CT4#95, Zhijun" w:date="2019-11-01T08:50:00Z"/>
                <w:lang w:val="en-US" w:eastAsia="zh-CN"/>
              </w:rPr>
            </w:pPr>
            <w:ins w:id="704" w:author="CT4#95, Zhijun" w:date="2019-10-23T15:39:00Z">
              <w:r>
                <w:rPr>
                  <w:lang w:val="en-US"/>
                </w:rPr>
                <w:t>When present, this IE shall contain the required ATSSS functionalities for this MA PDU session.</w:t>
              </w:r>
            </w:ins>
            <w:ins w:id="705" w:author="CT4#95, Zhijun" w:date="2019-11-01T08:50:00Z">
              <w:r w:rsidR="00CE1DC1">
                <w:rPr>
                  <w:rFonts w:hint="eastAsia"/>
                  <w:lang w:val="en-US" w:eastAsia="zh-CN"/>
                </w:rPr>
                <w:t xml:space="preserve"> </w:t>
              </w:r>
            </w:ins>
          </w:p>
          <w:p w14:paraId="1F0D441A" w14:textId="120D9DCA" w:rsidR="00E96EFA" w:rsidRDefault="00CE1DC1" w:rsidP="00BA7DBC">
            <w:pPr>
              <w:pStyle w:val="TAL"/>
              <w:rPr>
                <w:ins w:id="706" w:author="CT4#95, Zhijun" w:date="2019-10-23T15:39:00Z"/>
                <w:lang w:val="en-US" w:eastAsia="zh-CN"/>
              </w:rPr>
            </w:pPr>
            <w:ins w:id="707" w:author="CT4#95, Zhijun" w:date="2019-11-01T08:50:00Z">
              <w:r w:rsidRPr="00CE1DC1">
                <w:rPr>
                  <w:lang w:val="en-US"/>
                </w:rPr>
                <w:t xml:space="preserve">The UPF shall replace any value received previously by the new information received in this IE. </w:t>
              </w:r>
            </w:ins>
            <w:ins w:id="708" w:author="CT4#95, Zhijun" w:date="2019-11-01T08:51:00Z">
              <w:r w:rsidR="00E70F40">
                <w:rPr>
                  <w:lang w:val="en-US" w:eastAsia="zh-CN"/>
                </w:rPr>
                <w:t>Se</w:t>
              </w:r>
              <w:r w:rsidR="00E70F40">
                <w:rPr>
                  <w:rFonts w:hint="eastAsia"/>
                  <w:lang w:val="en-US" w:eastAsia="zh-CN"/>
                </w:rPr>
                <w:t xml:space="preserve">e </w:t>
              </w:r>
            </w:ins>
            <w:ins w:id="709" w:author="CT4#95, Zhijun" w:date="2019-11-01T08:50:00Z">
              <w:r w:rsidRPr="00CE1DC1">
                <w:rPr>
                  <w:lang w:val="en-US"/>
                </w:rPr>
                <w:t>N</w:t>
              </w:r>
            </w:ins>
            <w:ins w:id="710" w:author="CT4#95, Zhijun" w:date="2019-11-01T09:18:00Z">
              <w:r w:rsidR="0094382E">
                <w:rPr>
                  <w:rFonts w:hint="eastAsia"/>
                  <w:lang w:val="en-US" w:eastAsia="zh-CN"/>
                </w:rPr>
                <w:t>ote</w:t>
              </w:r>
            </w:ins>
            <w:ins w:id="711" w:author="CT4#95, Zhijun" w:date="2019-11-01T08:51:00Z">
              <w:r>
                <w:rPr>
                  <w:rFonts w:hint="eastAsia"/>
                  <w:lang w:val="en-US" w:eastAsia="zh-CN"/>
                </w:rPr>
                <w:t xml:space="preserve"> 4</w:t>
              </w:r>
            </w:ins>
            <w:ins w:id="712" w:author="CT4#95, Zhijun" w:date="2019-11-01T09:18:00Z">
              <w:r w:rsidR="0094382E">
                <w:rPr>
                  <w:rFonts w:hint="eastAsia"/>
                  <w:lang w:val="en-US" w:eastAsia="zh-CN"/>
                </w:rPr>
                <w:t>.</w:t>
              </w:r>
            </w:ins>
          </w:p>
          <w:p w14:paraId="5A01BE01" w14:textId="5AFA6D37" w:rsidR="00E96EFA" w:rsidRDefault="00E96EFA" w:rsidP="00C50922">
            <w:pPr>
              <w:pStyle w:val="TAL"/>
              <w:rPr>
                <w:ins w:id="713" w:author="CT4#95, Zhijun" w:date="2019-10-23T15:39:00Z"/>
                <w:szCs w:val="18"/>
                <w:lang w:val="en-US"/>
              </w:rPr>
            </w:pPr>
            <w:ins w:id="714" w:author="CT4#95, Zhijun" w:date="2019-10-23T15:39:00Z">
              <w:r w:rsidRPr="00645779">
                <w:rPr>
                  <w:lang w:eastAsia="zh-CN"/>
                </w:rPr>
                <w:t xml:space="preserve">See </w:t>
              </w:r>
              <w:r w:rsidRPr="00645779">
                <w:t>Table 7.5.2</w:t>
              </w:r>
              <w:r w:rsidRPr="00645779">
                <w:rPr>
                  <w:lang w:val="de-DE"/>
                </w:rPr>
                <w:t>.</w:t>
              </w:r>
              <w:r w:rsidRPr="00D93D5C">
                <w:rPr>
                  <w:highlight w:val="yellow"/>
                  <w:lang w:val="de-DE"/>
                </w:rPr>
                <w:t>x</w:t>
              </w:r>
              <w:r w:rsidRPr="00645779">
                <w:t>-</w:t>
              </w:r>
              <w:r w:rsidRPr="00645779">
                <w:rPr>
                  <w:lang w:val="de-DE"/>
                </w:rPr>
                <w:t>1</w:t>
              </w:r>
              <w:r w:rsidRPr="00645779">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0FE32048" w14:textId="543CB3AA" w:rsidR="00E96EFA" w:rsidRDefault="00E96EFA" w:rsidP="00C50922">
            <w:pPr>
              <w:pStyle w:val="TAC"/>
              <w:rPr>
                <w:ins w:id="715" w:author="CT4#95, Zhijun" w:date="2019-10-23T15:39:00Z"/>
              </w:rPr>
            </w:pPr>
            <w:ins w:id="716" w:author="CT4#95, Zhijun" w:date="2019-10-23T15:39: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75A1D8F" w14:textId="37C5750C" w:rsidR="00E96EFA" w:rsidRDefault="00E96EFA" w:rsidP="00C50922">
            <w:pPr>
              <w:pStyle w:val="TAC"/>
              <w:rPr>
                <w:ins w:id="717" w:author="CT4#95, Zhijun" w:date="2019-10-23T15:39:00Z"/>
              </w:rPr>
            </w:pPr>
            <w:ins w:id="718" w:author="CT4#95, Zhijun" w:date="2019-10-23T15:39: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72CC1A6" w14:textId="2D28239A" w:rsidR="00E96EFA" w:rsidRDefault="00E96EFA" w:rsidP="00C50922">
            <w:pPr>
              <w:pStyle w:val="TAC"/>
              <w:rPr>
                <w:ins w:id="719" w:author="CT4#95, Zhijun" w:date="2019-10-23T15:39:00Z"/>
              </w:rPr>
            </w:pPr>
            <w:ins w:id="720" w:author="CT4#95, Zhijun" w:date="2019-10-23T15:39: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B0E012F" w14:textId="77EAA767" w:rsidR="00E96EFA" w:rsidRPr="00D01CF2" w:rsidRDefault="00E96EFA" w:rsidP="00C50922">
            <w:pPr>
              <w:pStyle w:val="TAC"/>
              <w:rPr>
                <w:ins w:id="721" w:author="CT4#95, Zhijun" w:date="2019-10-23T15:39:00Z"/>
                <w:lang w:val="sv-SE" w:eastAsia="zh-CN"/>
              </w:rPr>
            </w:pPr>
            <w:ins w:id="722" w:author="CT4#95, Zhijun" w:date="2019-10-23T15:39: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500F90" w14:textId="0025202B" w:rsidR="00E96EFA" w:rsidRPr="00D01CF2" w:rsidRDefault="00E96EFA" w:rsidP="00C50922">
            <w:pPr>
              <w:pStyle w:val="TAC"/>
              <w:rPr>
                <w:ins w:id="723" w:author="CT4#95, Zhijun" w:date="2019-10-23T15:39:00Z"/>
                <w:lang w:val="sv-SE" w:eastAsia="zh-CN"/>
              </w:rPr>
            </w:pPr>
            <w:ins w:id="724" w:author="CT4#95, Zhijun" w:date="2019-10-23T15:39:00Z">
              <w:r>
                <w:rPr>
                  <w:rFonts w:hint="eastAsia"/>
                  <w:lang w:eastAsia="zh-CN"/>
                </w:rPr>
                <w:t>Provid</w:t>
              </w:r>
              <w:r>
                <w:rPr>
                  <w:lang w:eastAsia="zh-CN"/>
                </w:rPr>
                <w:t>e</w:t>
              </w:r>
              <w:r>
                <w:t xml:space="preserve"> ATSSS </w:t>
              </w:r>
              <w:r>
                <w:rPr>
                  <w:rFonts w:hint="eastAsia"/>
                  <w:lang w:eastAsia="zh-CN"/>
                </w:rPr>
                <w:t>Control Information</w:t>
              </w:r>
            </w:ins>
          </w:p>
        </w:tc>
      </w:tr>
      <w:tr w:rsidR="00E96EFA" w:rsidRPr="00D01CF2" w14:paraId="38F9F96B" w14:textId="77777777" w:rsidTr="00C5092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0EDC9AC" w14:textId="77777777" w:rsidR="00E96EFA" w:rsidRPr="00D01CF2" w:rsidRDefault="00E96EFA" w:rsidP="00C50922">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5D5E863A" w14:textId="77777777" w:rsidR="00E96EFA" w:rsidRPr="00D01CF2" w:rsidRDefault="00E96EFA" w:rsidP="00C50922">
            <w:pPr>
              <w:pStyle w:val="TAN"/>
              <w:rPr>
                <w:lang w:val="en-US"/>
              </w:rPr>
            </w:pPr>
            <w:r w:rsidRPr="00D01CF2">
              <w:rPr>
                <w:lang w:val="en-US"/>
              </w:rPr>
              <w:t>NOTE 2:</w:t>
            </w:r>
            <w:r w:rsidRPr="00D01CF2">
              <w:rPr>
                <w:lang w:val="en-US"/>
              </w:rPr>
              <w:tab/>
              <w:t xml:space="preserve">When changing the CP F-SEID of an established PFCP Session, the CP function shall be able to handle any incoming PFCP Session related messages sent by the UP function with the previous CP F-SEID for </w:t>
            </w:r>
            <w:proofErr w:type="gramStart"/>
            <w:r w:rsidRPr="00D01CF2">
              <w:rPr>
                <w:lang w:val="en-US"/>
              </w:rPr>
              <w:t>a duration</w:t>
            </w:r>
            <w:proofErr w:type="gramEnd"/>
            <w:r w:rsidRPr="00D01CF2">
              <w:rPr>
                <w:lang w:val="en-US"/>
              </w:rPr>
              <w:t xml:space="preserve"> at least longer than twice the PFCP retransmission timer (N1xT1).</w:t>
            </w:r>
          </w:p>
          <w:p w14:paraId="6FE6D32D" w14:textId="77777777" w:rsidR="00E96EFA" w:rsidRDefault="00E96EFA" w:rsidP="00C50922">
            <w:pPr>
              <w:pStyle w:val="TAN"/>
              <w:rPr>
                <w:ins w:id="725" w:author="CT4#95, Zhijun" w:date="2019-11-01T08:50:00Z"/>
                <w:lang w:val="en-US" w:eastAsia="zh-CN"/>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p w14:paraId="0E50487F" w14:textId="1CA0742F" w:rsidR="00CE1DC1" w:rsidRPr="00D01CF2" w:rsidRDefault="00CE1DC1" w:rsidP="00C50922">
            <w:pPr>
              <w:pStyle w:val="TAN"/>
              <w:rPr>
                <w:lang w:val="en-US" w:eastAsia="zh-CN"/>
              </w:rPr>
            </w:pPr>
            <w:ins w:id="726" w:author="CT4#95, Zhijun" w:date="2019-11-01T08:50:00Z">
              <w:r w:rsidRPr="008802C7">
                <w:rPr>
                  <w:lang w:val="en-US"/>
                </w:rPr>
                <w:t>NOTE</w:t>
              </w:r>
              <w:r w:rsidRPr="008802C7">
                <w:rPr>
                  <w:rFonts w:hint="eastAsia"/>
                  <w:lang w:val="en-US"/>
                </w:rPr>
                <w:t xml:space="preserve"> 4</w:t>
              </w:r>
              <w:r w:rsidRPr="008802C7">
                <w:rPr>
                  <w:lang w:val="en-US"/>
                </w:rPr>
                <w:t xml:space="preserve">: </w:t>
              </w:r>
              <w:r w:rsidRPr="008802C7">
                <w:rPr>
                  <w:lang w:val="en-US"/>
                </w:rPr>
                <w:tab/>
                <w:t>If the ATSSS resources have already been allocated to the PFCP session previously, e.g. during the PFCP session establishment, the UPF shall not allocate new values for such resources (e.g. UE Link-Specific IP Address).</w:t>
              </w:r>
            </w:ins>
          </w:p>
        </w:tc>
      </w:tr>
    </w:tbl>
    <w:p w14:paraId="68E24A12" w14:textId="77777777" w:rsidR="00E403E7" w:rsidRDefault="00E403E7" w:rsidP="00E403E7"/>
    <w:p w14:paraId="35F7D462" w14:textId="77777777" w:rsidR="00AA6214" w:rsidRDefault="00AA6214" w:rsidP="00AA6214">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A6B10F8" w14:textId="77777777" w:rsidR="004B7A12" w:rsidRPr="00D01CF2" w:rsidRDefault="004B7A12" w:rsidP="004B7A12">
      <w:pPr>
        <w:pStyle w:val="4"/>
        <w:rPr>
          <w:rFonts w:cs="Arial"/>
          <w:bCs/>
        </w:rPr>
      </w:pPr>
      <w:bookmarkStart w:id="727" w:name="_Toc19717316"/>
      <w:r w:rsidRPr="00D01CF2">
        <w:t>7.5.5.1</w:t>
      </w:r>
      <w:r w:rsidRPr="00D01CF2">
        <w:tab/>
        <w:t>General</w:t>
      </w:r>
      <w:bookmarkEnd w:id="727"/>
    </w:p>
    <w:p w14:paraId="5876E251" w14:textId="77777777" w:rsidR="004B7A12" w:rsidRPr="00D01CF2" w:rsidRDefault="004B7A12" w:rsidP="004B7A12">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14:paraId="63D530AA" w14:textId="77777777" w:rsidR="004B7A12" w:rsidRPr="00D01CF2" w:rsidRDefault="004B7A12" w:rsidP="004B7A12">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4B7A12" w:rsidRPr="00D01CF2" w14:paraId="5158023F" w14:textId="77777777" w:rsidTr="00C50922">
        <w:trPr>
          <w:jc w:val="center"/>
        </w:trPr>
        <w:tc>
          <w:tcPr>
            <w:tcW w:w="1561" w:type="dxa"/>
            <w:vMerge w:val="restart"/>
            <w:tcBorders>
              <w:top w:val="single" w:sz="4" w:space="0" w:color="auto"/>
              <w:left w:val="single" w:sz="4" w:space="0" w:color="auto"/>
              <w:right w:val="single" w:sz="4" w:space="0" w:color="auto"/>
            </w:tcBorders>
          </w:tcPr>
          <w:p w14:paraId="04B8D18A" w14:textId="77777777" w:rsidR="004B7A12" w:rsidRPr="00D01CF2" w:rsidRDefault="004B7A12" w:rsidP="00C5092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14B3E33" w14:textId="77777777" w:rsidR="004B7A12" w:rsidRPr="00D01CF2" w:rsidRDefault="004B7A12" w:rsidP="00C50922">
            <w:pPr>
              <w:pStyle w:val="TAH"/>
            </w:pPr>
            <w:r w:rsidRPr="00D01CF2">
              <w:t>P</w:t>
            </w:r>
          </w:p>
        </w:tc>
        <w:tc>
          <w:tcPr>
            <w:tcW w:w="4672" w:type="dxa"/>
            <w:vMerge w:val="restart"/>
            <w:tcBorders>
              <w:top w:val="single" w:sz="4" w:space="0" w:color="auto"/>
              <w:left w:val="single" w:sz="4" w:space="0" w:color="auto"/>
              <w:right w:val="single" w:sz="4" w:space="0" w:color="auto"/>
            </w:tcBorders>
          </w:tcPr>
          <w:p w14:paraId="7E9E04AA" w14:textId="77777777" w:rsidR="004B7A12" w:rsidRPr="00D01CF2" w:rsidRDefault="004B7A12" w:rsidP="00C5092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F25DB4E" w14:textId="77777777" w:rsidR="004B7A12" w:rsidRPr="00D01CF2" w:rsidRDefault="004B7A12" w:rsidP="00C50922">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A5B083E" w14:textId="77777777" w:rsidR="004B7A12" w:rsidRPr="00D01CF2" w:rsidRDefault="004B7A12" w:rsidP="00C50922">
            <w:pPr>
              <w:pStyle w:val="TAH"/>
            </w:pPr>
            <w:r w:rsidRPr="00D01CF2">
              <w:t>IE Type</w:t>
            </w:r>
          </w:p>
        </w:tc>
      </w:tr>
      <w:tr w:rsidR="004B7A12" w:rsidRPr="00D01CF2" w14:paraId="4749C1E8" w14:textId="77777777" w:rsidTr="00C50922">
        <w:trPr>
          <w:jc w:val="center"/>
        </w:trPr>
        <w:tc>
          <w:tcPr>
            <w:tcW w:w="1561" w:type="dxa"/>
            <w:vMerge/>
            <w:tcBorders>
              <w:left w:val="single" w:sz="4" w:space="0" w:color="auto"/>
              <w:bottom w:val="single" w:sz="4" w:space="0" w:color="auto"/>
              <w:right w:val="single" w:sz="4" w:space="0" w:color="auto"/>
            </w:tcBorders>
          </w:tcPr>
          <w:p w14:paraId="385B0EEB" w14:textId="77777777" w:rsidR="004B7A12" w:rsidRPr="00D01CF2" w:rsidRDefault="004B7A12" w:rsidP="00C50922">
            <w:pPr>
              <w:pStyle w:val="TAH"/>
            </w:pPr>
          </w:p>
        </w:tc>
        <w:tc>
          <w:tcPr>
            <w:tcW w:w="336" w:type="dxa"/>
            <w:vMerge/>
            <w:tcBorders>
              <w:left w:val="single" w:sz="4" w:space="0" w:color="auto"/>
              <w:bottom w:val="single" w:sz="4" w:space="0" w:color="auto"/>
              <w:right w:val="single" w:sz="4" w:space="0" w:color="auto"/>
            </w:tcBorders>
          </w:tcPr>
          <w:p w14:paraId="185813A8" w14:textId="77777777" w:rsidR="004B7A12" w:rsidRPr="00D01CF2" w:rsidRDefault="004B7A12" w:rsidP="00C50922">
            <w:pPr>
              <w:pStyle w:val="TAH"/>
            </w:pPr>
          </w:p>
        </w:tc>
        <w:tc>
          <w:tcPr>
            <w:tcW w:w="4672" w:type="dxa"/>
            <w:vMerge/>
            <w:tcBorders>
              <w:left w:val="single" w:sz="4" w:space="0" w:color="auto"/>
              <w:bottom w:val="single" w:sz="4" w:space="0" w:color="auto"/>
              <w:right w:val="single" w:sz="4" w:space="0" w:color="auto"/>
            </w:tcBorders>
          </w:tcPr>
          <w:p w14:paraId="05F6D60C" w14:textId="77777777" w:rsidR="004B7A12" w:rsidRPr="00D01CF2" w:rsidRDefault="004B7A12" w:rsidP="00C50922">
            <w:pPr>
              <w:pStyle w:val="TAH"/>
            </w:pPr>
          </w:p>
        </w:tc>
        <w:tc>
          <w:tcPr>
            <w:tcW w:w="370" w:type="dxa"/>
            <w:tcBorders>
              <w:top w:val="single" w:sz="4" w:space="0" w:color="auto"/>
              <w:left w:val="single" w:sz="4" w:space="0" w:color="auto"/>
              <w:bottom w:val="single" w:sz="4" w:space="0" w:color="auto"/>
              <w:right w:val="single" w:sz="4" w:space="0" w:color="auto"/>
            </w:tcBorders>
          </w:tcPr>
          <w:p w14:paraId="697E3ECF" w14:textId="77777777" w:rsidR="004B7A12" w:rsidRPr="00D01CF2" w:rsidRDefault="004B7A12" w:rsidP="00C5092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B3C6ABC" w14:textId="77777777" w:rsidR="004B7A12" w:rsidRPr="00D01CF2" w:rsidRDefault="004B7A12" w:rsidP="00C5092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7D7787A" w14:textId="77777777" w:rsidR="004B7A12" w:rsidRPr="00D01CF2" w:rsidRDefault="004B7A12" w:rsidP="00C5092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035B36B" w14:textId="77777777" w:rsidR="004B7A12" w:rsidRPr="00D01CF2" w:rsidRDefault="004B7A12" w:rsidP="00C5092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1730D435" w14:textId="77777777" w:rsidR="004B7A12" w:rsidRPr="00D01CF2" w:rsidRDefault="004B7A12" w:rsidP="00C50922">
            <w:pPr>
              <w:pStyle w:val="TAH"/>
            </w:pPr>
          </w:p>
        </w:tc>
      </w:tr>
      <w:tr w:rsidR="004B7A12" w:rsidRPr="00D01CF2" w14:paraId="0325FA28"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A0B426" w14:textId="77777777" w:rsidR="004B7A12" w:rsidRPr="00D01CF2" w:rsidRDefault="004B7A12" w:rsidP="00C50922">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772C11F5" w14:textId="77777777" w:rsidR="004B7A12" w:rsidRPr="00D01CF2" w:rsidRDefault="004B7A12" w:rsidP="00C5092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0B9E374" w14:textId="77777777" w:rsidR="004B7A12" w:rsidRPr="00D01CF2" w:rsidRDefault="004B7A12" w:rsidP="00C50922">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657D84C"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119887"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15405F"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53415F"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FFB095" w14:textId="77777777" w:rsidR="004B7A12" w:rsidRPr="00D01CF2" w:rsidRDefault="004B7A12" w:rsidP="00C50922">
            <w:pPr>
              <w:pStyle w:val="TAC"/>
            </w:pPr>
            <w:r w:rsidRPr="00D01CF2">
              <w:t>Cause</w:t>
            </w:r>
          </w:p>
        </w:tc>
      </w:tr>
      <w:tr w:rsidR="004B7A12" w:rsidRPr="00D01CF2" w14:paraId="7AA8DAF0"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FA8295" w14:textId="77777777" w:rsidR="004B7A12" w:rsidRPr="00D01CF2" w:rsidRDefault="004B7A12" w:rsidP="00C50922">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3F7074DC" w14:textId="77777777" w:rsidR="004B7A12" w:rsidRPr="00D01CF2" w:rsidRDefault="004B7A12" w:rsidP="00C5092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83FE786" w14:textId="77777777" w:rsidR="004B7A12" w:rsidRPr="00D01CF2" w:rsidRDefault="004B7A12" w:rsidP="00C50922">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6A1E416"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B7E2C1"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82D9E2"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ED8FC9"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B2064F" w14:textId="77777777" w:rsidR="004B7A12" w:rsidRPr="00D01CF2" w:rsidRDefault="004B7A12" w:rsidP="00C50922">
            <w:pPr>
              <w:pStyle w:val="TAC"/>
              <w:rPr>
                <w:lang w:val="sv-SE"/>
              </w:rPr>
            </w:pPr>
            <w:r w:rsidRPr="00D01CF2">
              <w:rPr>
                <w:szCs w:val="18"/>
                <w:lang w:val="de-DE"/>
              </w:rPr>
              <w:t>Offending IE</w:t>
            </w:r>
          </w:p>
        </w:tc>
      </w:tr>
      <w:tr w:rsidR="004B7A12" w:rsidRPr="00D01CF2" w14:paraId="46627622"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E42C03" w14:textId="77777777" w:rsidR="004B7A12" w:rsidRPr="00D01CF2" w:rsidRDefault="004B7A12" w:rsidP="00C50922">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14:paraId="5E794E79" w14:textId="77777777" w:rsidR="004B7A12" w:rsidRPr="00D01CF2" w:rsidRDefault="004B7A12" w:rsidP="00C50922">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EC45A8F" w14:textId="77777777" w:rsidR="004B7A12" w:rsidRPr="00D01CF2" w:rsidRDefault="004B7A12" w:rsidP="00C50922">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14:paraId="7DD321A6" w14:textId="77777777" w:rsidR="004B7A12" w:rsidRPr="00D01CF2" w:rsidRDefault="004B7A12" w:rsidP="00C50922">
            <w:pPr>
              <w:pStyle w:val="TAL"/>
              <w:rPr>
                <w:szCs w:val="18"/>
                <w:lang w:val="en-US" w:eastAsia="zh-CN"/>
              </w:rPr>
            </w:pPr>
            <w:r w:rsidRPr="00D01CF2">
              <w:rPr>
                <w:szCs w:val="18"/>
                <w:lang w:val="en-US" w:eastAsia="zh-CN"/>
              </w:rPr>
              <w:t>When present, this IE shall contain the PDR information associated to the PFCP session.</w:t>
            </w:r>
          </w:p>
          <w:p w14:paraId="27BEC754" w14:textId="77777777" w:rsidR="004B7A12" w:rsidRPr="00D01CF2" w:rsidRDefault="004B7A12" w:rsidP="00C50922">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14:paraId="5CF1BC41"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CFE22E"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224CD04" w14:textId="77777777" w:rsidR="004B7A12" w:rsidRPr="00D01CF2" w:rsidRDefault="004B7A12" w:rsidP="00C5092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8D9BECF"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79F96C" w14:textId="77777777" w:rsidR="004B7A12" w:rsidRPr="00D01CF2" w:rsidRDefault="004B7A12" w:rsidP="00C50922">
            <w:pPr>
              <w:pStyle w:val="TAC"/>
            </w:pPr>
            <w:r w:rsidRPr="00D01CF2">
              <w:t>Created PDR</w:t>
            </w:r>
          </w:p>
        </w:tc>
      </w:tr>
      <w:tr w:rsidR="004B7A12" w:rsidRPr="00D01CF2" w14:paraId="6DBA2EFA"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A5ABE48" w14:textId="77777777" w:rsidR="004B7A12" w:rsidRPr="00D01CF2" w:rsidRDefault="004B7A12" w:rsidP="00C50922">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1642B862" w14:textId="77777777" w:rsidR="004B7A12" w:rsidRPr="00D01CF2" w:rsidRDefault="004B7A12" w:rsidP="00C50922">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8A8547B" w14:textId="77777777" w:rsidR="004B7A12" w:rsidRPr="00D01CF2" w:rsidRDefault="004B7A12" w:rsidP="00C50922">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0CBDB419" w14:textId="77777777" w:rsidR="004B7A12" w:rsidRPr="00D01CF2" w:rsidRDefault="004B7A12" w:rsidP="00C50922">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14:paraId="64B2EC83"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F2837BB"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EEC81F"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7FEFCD"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1F818F" w14:textId="77777777" w:rsidR="004B7A12" w:rsidRPr="00D01CF2" w:rsidRDefault="004B7A12" w:rsidP="00C50922">
            <w:pPr>
              <w:pStyle w:val="TAC"/>
            </w:pPr>
            <w:r w:rsidRPr="00D01CF2">
              <w:t>Load Control Information</w:t>
            </w:r>
          </w:p>
        </w:tc>
      </w:tr>
      <w:tr w:rsidR="004B7A12" w:rsidRPr="00D01CF2" w14:paraId="016DB356"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A91978" w14:textId="77777777" w:rsidR="004B7A12" w:rsidRPr="00D01CF2" w:rsidRDefault="004B7A12" w:rsidP="00C50922">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442D29B" w14:textId="77777777" w:rsidR="004B7A12" w:rsidRPr="00D01CF2" w:rsidRDefault="004B7A12" w:rsidP="00C50922">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2965F1E" w14:textId="77777777" w:rsidR="004B7A12" w:rsidRPr="00D01CF2" w:rsidRDefault="004B7A12" w:rsidP="00C50922">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14:paraId="0DCC07CC"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53E75C"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DFB4DA"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29CF68"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06BC2C" w14:textId="77777777" w:rsidR="004B7A12" w:rsidRPr="00D01CF2" w:rsidRDefault="004B7A12" w:rsidP="00C50922">
            <w:pPr>
              <w:pStyle w:val="TAC"/>
            </w:pPr>
            <w:r w:rsidRPr="00D01CF2">
              <w:t>Overload Control Information</w:t>
            </w:r>
          </w:p>
        </w:tc>
      </w:tr>
      <w:tr w:rsidR="004B7A12" w:rsidRPr="00D01CF2" w14:paraId="5BC00C49"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85AB6D" w14:textId="77777777" w:rsidR="004B7A12" w:rsidRPr="00D01CF2" w:rsidRDefault="004B7A12" w:rsidP="00C50922">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14:paraId="6B0E75D9" w14:textId="77777777" w:rsidR="004B7A12" w:rsidRPr="00D01CF2" w:rsidRDefault="004B7A12" w:rsidP="00C50922">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4CBF7CD" w14:textId="77777777" w:rsidR="004B7A12" w:rsidRPr="00D01CF2" w:rsidRDefault="004B7A12" w:rsidP="00C50922">
            <w:pPr>
              <w:pStyle w:val="TAL"/>
              <w:rPr>
                <w:szCs w:val="18"/>
                <w:lang w:val="en-US" w:eastAsia="zh-CN"/>
              </w:rPr>
            </w:pPr>
            <w:r w:rsidRPr="00D01CF2">
              <w:rPr>
                <w:szCs w:val="18"/>
                <w:lang w:val="en-US" w:eastAsia="zh-CN"/>
              </w:rPr>
              <w:t>This IE shall be present if:</w:t>
            </w:r>
          </w:p>
          <w:p w14:paraId="3FEE3197" w14:textId="77777777" w:rsidR="004B7A12" w:rsidRPr="00D01CF2" w:rsidRDefault="004B7A12" w:rsidP="00C50922">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14:paraId="2FF13796" w14:textId="77777777" w:rsidR="004B7A12" w:rsidRPr="00D01CF2" w:rsidRDefault="004B7A12" w:rsidP="00C50922">
            <w:pPr>
              <w:pStyle w:val="TAL"/>
              <w:rPr>
                <w:szCs w:val="18"/>
                <w:lang w:val="en-US" w:eastAsia="zh-CN"/>
              </w:rPr>
            </w:pPr>
            <w:r w:rsidRPr="00D01CF2">
              <w:rPr>
                <w:szCs w:val="18"/>
                <w:lang w:val="en-US" w:eastAsia="zh-CN"/>
              </w:rPr>
              <w:tab/>
              <w:t>- traffic usage measurements for that URR are available at the UP function, and</w:t>
            </w:r>
          </w:p>
          <w:p w14:paraId="53EE4524" w14:textId="77777777" w:rsidR="004B7A12" w:rsidRPr="00D01CF2" w:rsidRDefault="004B7A12" w:rsidP="00C50922">
            <w:pPr>
              <w:pStyle w:val="TAL"/>
              <w:rPr>
                <w:szCs w:val="18"/>
                <w:lang w:val="en-US" w:eastAsia="zh-CN"/>
              </w:rPr>
            </w:pPr>
            <w:r w:rsidRPr="00D01CF2">
              <w:rPr>
                <w:szCs w:val="18"/>
                <w:lang w:val="en-US" w:eastAsia="zh-CN"/>
              </w:rPr>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requested usage reports in the PFCP Session Modification Response.</w:t>
            </w:r>
          </w:p>
          <w:p w14:paraId="76DF5323" w14:textId="77777777" w:rsidR="004B7A12" w:rsidRPr="00D01CF2" w:rsidRDefault="004B7A12" w:rsidP="00C50922">
            <w:pPr>
              <w:pStyle w:val="TAL"/>
              <w:rPr>
                <w:szCs w:val="18"/>
                <w:lang w:val="en-US" w:eastAsia="zh-CN"/>
              </w:rPr>
            </w:pPr>
          </w:p>
          <w:p w14:paraId="7085567B" w14:textId="77777777" w:rsidR="004B7A12" w:rsidRPr="00D01CF2" w:rsidRDefault="004B7A12" w:rsidP="00C50922">
            <w:pPr>
              <w:pStyle w:val="TAL"/>
            </w:pPr>
            <w:r w:rsidRPr="00D01CF2">
              <w:t>This IE shall be also present if:</w:t>
            </w:r>
          </w:p>
          <w:p w14:paraId="465394C2" w14:textId="77777777" w:rsidR="004B7A12" w:rsidRPr="00D01CF2" w:rsidRDefault="004B7A12" w:rsidP="00C50922">
            <w:pPr>
              <w:pStyle w:val="TAL"/>
            </w:pPr>
            <w:r w:rsidRPr="00D01CF2">
              <w:tab/>
              <w:t xml:space="preserve">- a URR </w:t>
            </w:r>
            <w:r w:rsidRPr="00D01CF2">
              <w:rPr>
                <w:lang w:val="en-US"/>
              </w:rPr>
              <w:t>or the last PDR associated to a URR has been removed,</w:t>
            </w:r>
          </w:p>
          <w:p w14:paraId="0F7EBBDC" w14:textId="77777777" w:rsidR="004B7A12" w:rsidRPr="00D01CF2" w:rsidRDefault="004B7A12" w:rsidP="00C50922">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14:paraId="0BF9912F" w14:textId="77777777" w:rsidR="004B7A12" w:rsidRPr="00D01CF2" w:rsidRDefault="004B7A12" w:rsidP="00C50922">
            <w:pPr>
              <w:pStyle w:val="TAL"/>
              <w:rPr>
                <w:szCs w:val="18"/>
                <w:lang w:val="en-US" w:eastAsia="zh-CN"/>
              </w:rPr>
            </w:pPr>
            <w:r w:rsidRPr="00D01CF2">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14:paraId="00437CA3" w14:textId="77777777" w:rsidR="004B7A12" w:rsidRPr="00D01CF2" w:rsidRDefault="004B7A12" w:rsidP="00C50922">
            <w:pPr>
              <w:pStyle w:val="TAL"/>
              <w:rPr>
                <w:szCs w:val="18"/>
                <w:lang w:val="en-US" w:eastAsia="zh-CN"/>
              </w:rPr>
            </w:pPr>
          </w:p>
          <w:p w14:paraId="38113469" w14:textId="77777777" w:rsidR="004B7A12" w:rsidRPr="00D01CF2" w:rsidRDefault="004B7A12" w:rsidP="00C50922">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071466A8"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B2F9F9"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2C8F1C"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7B1437"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C36329" w14:textId="77777777" w:rsidR="004B7A12" w:rsidRPr="00D01CF2" w:rsidRDefault="004B7A12" w:rsidP="00C50922">
            <w:pPr>
              <w:pStyle w:val="TAC"/>
            </w:pPr>
            <w:r w:rsidRPr="00D01CF2">
              <w:t>Usage Report</w:t>
            </w:r>
          </w:p>
        </w:tc>
      </w:tr>
      <w:tr w:rsidR="004B7A12" w:rsidRPr="00D01CF2" w14:paraId="56445C92"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A4380A" w14:textId="77777777" w:rsidR="004B7A12" w:rsidRPr="00D01CF2" w:rsidRDefault="004B7A12" w:rsidP="00C50922">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4406CA93" w14:textId="77777777" w:rsidR="004B7A12" w:rsidRPr="00D01CF2" w:rsidRDefault="004B7A12" w:rsidP="00C50922">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396354E" w14:textId="77777777" w:rsidR="004B7A12" w:rsidRPr="00D01CF2" w:rsidRDefault="004B7A12" w:rsidP="00C50922">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14:paraId="4487CB40"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88D2EE4"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4CB619"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F2ABAE"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B120CD" w14:textId="77777777" w:rsidR="004B7A12" w:rsidRPr="00D01CF2" w:rsidRDefault="004B7A12" w:rsidP="00C50922">
            <w:pPr>
              <w:pStyle w:val="TAC"/>
            </w:pPr>
            <w:r w:rsidRPr="00D01CF2">
              <w:rPr>
                <w:lang w:val="en-US"/>
              </w:rPr>
              <w:t>Failed Rule ID</w:t>
            </w:r>
          </w:p>
        </w:tc>
      </w:tr>
      <w:tr w:rsidR="004B7A12" w:rsidRPr="00D01CF2" w14:paraId="05EE81BF"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A02FDF" w14:textId="77777777" w:rsidR="004B7A12" w:rsidRPr="00D01CF2" w:rsidRDefault="004B7A12" w:rsidP="00C50922">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775947E3" w14:textId="77777777" w:rsidR="004B7A12" w:rsidRPr="00D01CF2" w:rsidRDefault="004B7A12" w:rsidP="00C50922">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727D36A" w14:textId="77777777" w:rsidR="004B7A12" w:rsidRPr="00D01CF2" w:rsidRDefault="004B7A12" w:rsidP="00C50922">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14:paraId="0DE65E68" w14:textId="77777777" w:rsidR="004B7A12" w:rsidRPr="00D01CF2" w:rsidRDefault="004B7A12" w:rsidP="00C50922">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59C0678A" w14:textId="77777777" w:rsidR="004B7A12" w:rsidRPr="00D01CF2" w:rsidRDefault="004B7A12" w:rsidP="00C50922">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14:paraId="4550F5F8"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F906F5" w14:textId="77777777" w:rsidR="004B7A12" w:rsidRPr="00D01CF2" w:rsidRDefault="004B7A12" w:rsidP="00C5092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58CB301"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BC0A93" w14:textId="77777777" w:rsidR="004B7A12" w:rsidRPr="00D01CF2" w:rsidRDefault="004B7A12" w:rsidP="00C50922">
            <w:pPr>
              <w:pStyle w:val="TAC"/>
              <w:rPr>
                <w:lang w:val="en-US"/>
              </w:rPr>
            </w:pPr>
            <w:r w:rsidRPr="00D01CF2">
              <w:rPr>
                <w:lang w:val="en-US"/>
              </w:rPr>
              <w:t xml:space="preserve">Additional Usage Reports </w:t>
            </w:r>
            <w:r w:rsidRPr="00D01CF2">
              <w:t>Information</w:t>
            </w:r>
          </w:p>
        </w:tc>
      </w:tr>
      <w:tr w:rsidR="004B7A12" w:rsidRPr="00D01CF2" w14:paraId="5A4A2AF7" w14:textId="77777777" w:rsidTr="00C5092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F435C9" w14:textId="77777777" w:rsidR="004B7A12" w:rsidRPr="00D01CF2" w:rsidRDefault="004B7A12" w:rsidP="00C50922">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14:paraId="18C018BE" w14:textId="77777777" w:rsidR="004B7A12" w:rsidRPr="00D01CF2" w:rsidRDefault="004B7A12" w:rsidP="00C5092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C81F7C2" w14:textId="77777777" w:rsidR="004B7A12" w:rsidRPr="00D01CF2" w:rsidRDefault="004B7A12" w:rsidP="00C50922">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14:paraId="410A92EF" w14:textId="77777777" w:rsidR="004B7A12" w:rsidRPr="00D01CF2" w:rsidRDefault="004B7A12" w:rsidP="00C50922">
            <w:pPr>
              <w:pStyle w:val="TAL"/>
              <w:rPr>
                <w:szCs w:val="18"/>
                <w:lang w:val="en-US" w:eastAsia="zh-CN"/>
              </w:rPr>
            </w:pPr>
            <w:r w:rsidRPr="00D01CF2">
              <w:rPr>
                <w:szCs w:val="18"/>
                <w:lang w:val="en-US" w:eastAsia="zh-CN"/>
              </w:rPr>
              <w:t>When present, this IE shall contain the Traffic Endpoint information associated to the PFCP session.</w:t>
            </w:r>
          </w:p>
          <w:p w14:paraId="4DB3C346" w14:textId="77777777" w:rsidR="004B7A12" w:rsidRPr="00D01CF2" w:rsidRDefault="004B7A12" w:rsidP="00C50922">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14:paraId="04573637" w14:textId="77777777" w:rsidR="004B7A12" w:rsidRPr="00D01CF2" w:rsidRDefault="004B7A12" w:rsidP="00C50922">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0C79108" w14:textId="77777777" w:rsidR="004B7A12" w:rsidRPr="00D01CF2" w:rsidRDefault="004B7A12" w:rsidP="00C50922">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13AA76" w14:textId="77777777" w:rsidR="004B7A12" w:rsidRPr="00D01CF2" w:rsidRDefault="004B7A12" w:rsidP="00C50922">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47F4071" w14:textId="77777777" w:rsidR="004B7A12" w:rsidRPr="00D01CF2" w:rsidRDefault="004B7A12" w:rsidP="00C5092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D80524" w14:textId="77777777" w:rsidR="004B7A12" w:rsidRPr="00D01CF2" w:rsidRDefault="004B7A12" w:rsidP="00C50922">
            <w:pPr>
              <w:pStyle w:val="TAC"/>
              <w:rPr>
                <w:lang w:val="en-US"/>
              </w:rPr>
            </w:pPr>
            <w:r w:rsidRPr="00D01CF2">
              <w:rPr>
                <w:lang w:val="en-US"/>
              </w:rPr>
              <w:t>Created Traffic Endpoint</w:t>
            </w:r>
          </w:p>
        </w:tc>
      </w:tr>
      <w:tr w:rsidR="00E96EFA" w:rsidRPr="00D01CF2" w14:paraId="56424D65" w14:textId="77777777" w:rsidTr="00C50922">
        <w:trPr>
          <w:jc w:val="center"/>
          <w:ins w:id="728" w:author="CT4#95, Zhijun" w:date="2019-10-23T15:39:00Z"/>
        </w:trPr>
        <w:tc>
          <w:tcPr>
            <w:tcW w:w="1561" w:type="dxa"/>
            <w:tcBorders>
              <w:top w:val="single" w:sz="4" w:space="0" w:color="auto"/>
              <w:left w:val="single" w:sz="4" w:space="0" w:color="auto"/>
              <w:bottom w:val="single" w:sz="4" w:space="0" w:color="auto"/>
              <w:right w:val="single" w:sz="4" w:space="0" w:color="auto"/>
            </w:tcBorders>
            <w:vAlign w:val="center"/>
          </w:tcPr>
          <w:p w14:paraId="1095DAF3" w14:textId="6BE73DA2" w:rsidR="00E96EFA" w:rsidRPr="00D01CF2" w:rsidRDefault="00E96EFA" w:rsidP="00C50922">
            <w:pPr>
              <w:pStyle w:val="TAL"/>
              <w:rPr>
                <w:ins w:id="729" w:author="CT4#95, Zhijun" w:date="2019-10-23T15:39:00Z"/>
                <w:lang w:val="fr-FR"/>
              </w:rPr>
            </w:pPr>
            <w:ins w:id="730" w:author="CT4#95, Zhijun" w:date="2019-10-23T15:39:00Z">
              <w:r>
                <w:t xml:space="preserve">ATSSS </w:t>
              </w:r>
              <w:r>
                <w:rPr>
                  <w:rFonts w:hint="eastAsia"/>
                  <w:lang w:eastAsia="zh-CN"/>
                </w:rPr>
                <w:t>Control</w:t>
              </w:r>
              <w:r>
                <w:t xml:space="preserve"> Parameters</w:t>
              </w:r>
            </w:ins>
          </w:p>
        </w:tc>
        <w:tc>
          <w:tcPr>
            <w:tcW w:w="336" w:type="dxa"/>
            <w:tcBorders>
              <w:top w:val="single" w:sz="4" w:space="0" w:color="auto"/>
              <w:left w:val="single" w:sz="4" w:space="0" w:color="auto"/>
              <w:bottom w:val="single" w:sz="4" w:space="0" w:color="auto"/>
              <w:right w:val="single" w:sz="4" w:space="0" w:color="auto"/>
            </w:tcBorders>
          </w:tcPr>
          <w:p w14:paraId="5FFD5B4A" w14:textId="21346A36" w:rsidR="00E96EFA" w:rsidRPr="00D01CF2" w:rsidRDefault="00E96EFA" w:rsidP="00C50922">
            <w:pPr>
              <w:pStyle w:val="TAL"/>
              <w:jc w:val="center"/>
              <w:rPr>
                <w:ins w:id="731" w:author="CT4#95, Zhijun" w:date="2019-10-23T15:39:00Z"/>
                <w:szCs w:val="18"/>
                <w:lang w:val="de-DE"/>
              </w:rPr>
            </w:pPr>
            <w:ins w:id="732" w:author="CT4#95, Zhijun" w:date="2019-10-23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B2CF674" w14:textId="76F0FC49" w:rsidR="005D1ADE" w:rsidRDefault="00E96EFA" w:rsidP="00BA7DBC">
            <w:pPr>
              <w:pStyle w:val="TAL"/>
              <w:rPr>
                <w:ins w:id="733" w:author="CT4#95, Zhijun" w:date="2019-10-23T15:39:00Z"/>
                <w:szCs w:val="18"/>
                <w:lang w:val="en-US" w:eastAsia="zh-CN"/>
              </w:rPr>
            </w:pPr>
            <w:ins w:id="734" w:author="CT4#95, Zhijun" w:date="2019-10-23T15:39:00Z">
              <w:r>
                <w:rPr>
                  <w:szCs w:val="18"/>
                  <w:lang w:val="en-US" w:eastAsia="zh-CN"/>
                </w:rPr>
                <w:t xml:space="preserve">This IE shall be present if </w:t>
              </w:r>
              <w:r>
                <w:rPr>
                  <w:rFonts w:hint="eastAsia"/>
                  <w:szCs w:val="18"/>
                  <w:lang w:val="en-US" w:eastAsia="zh-CN"/>
                </w:rPr>
                <w:t>ATSSS functionality is required</w:t>
              </w:r>
              <w:r>
                <w:rPr>
                  <w:szCs w:val="18"/>
                  <w:lang w:val="en-US" w:eastAsia="zh-CN"/>
                </w:rPr>
                <w:t xml:space="preserve"> </w:t>
              </w:r>
              <w:r>
                <w:rPr>
                  <w:rFonts w:hint="eastAsia"/>
                  <w:szCs w:val="18"/>
                  <w:lang w:val="en-US" w:eastAsia="zh-CN"/>
                </w:rPr>
                <w:t>in the request message, and the UPF allocates the resources and parameters corresponding to the required ATSSS functionality.</w:t>
              </w:r>
            </w:ins>
          </w:p>
          <w:p w14:paraId="15A41CDF" w14:textId="0A11F3A2" w:rsidR="009B76DD" w:rsidRPr="00D01CF2" w:rsidRDefault="00E96EFA" w:rsidP="00C50922">
            <w:pPr>
              <w:pStyle w:val="TAL"/>
              <w:rPr>
                <w:ins w:id="735" w:author="CT4#95, Zhijun" w:date="2019-10-23T15:39:00Z"/>
                <w:szCs w:val="18"/>
                <w:lang w:val="en-US" w:eastAsia="zh-CN"/>
              </w:rPr>
            </w:pPr>
            <w:ins w:id="736" w:author="CT4#95, Zhijun" w:date="2019-10-23T15:39:00Z">
              <w:r w:rsidRPr="0011093D">
                <w:t>See Table 7.5.3.</w:t>
              </w:r>
              <w:r w:rsidRPr="00D93D5C">
                <w:rPr>
                  <w:highlight w:val="yellow"/>
                  <w:lang w:val="de-DE"/>
                </w:rPr>
                <w:t>x</w:t>
              </w:r>
              <w:r w:rsidRPr="0011093D">
                <w:rPr>
                  <w:lang w:val="de-DE"/>
                </w:rPr>
                <w:t>-1</w:t>
              </w:r>
              <w:r w:rsidRPr="0011093D">
                <w:t>.</w:t>
              </w:r>
            </w:ins>
          </w:p>
        </w:tc>
        <w:tc>
          <w:tcPr>
            <w:tcW w:w="370" w:type="dxa"/>
            <w:tcBorders>
              <w:top w:val="single" w:sz="4" w:space="0" w:color="auto"/>
              <w:left w:val="single" w:sz="4" w:space="0" w:color="auto"/>
              <w:bottom w:val="single" w:sz="4" w:space="0" w:color="auto"/>
              <w:right w:val="single" w:sz="4" w:space="0" w:color="auto"/>
            </w:tcBorders>
          </w:tcPr>
          <w:p w14:paraId="53F45B92" w14:textId="644E55F2" w:rsidR="00E96EFA" w:rsidRPr="00D01CF2" w:rsidRDefault="00E96EFA" w:rsidP="00C50922">
            <w:pPr>
              <w:pStyle w:val="TAC"/>
              <w:rPr>
                <w:ins w:id="737" w:author="CT4#95, Zhijun" w:date="2019-10-23T15:39:00Z"/>
                <w:lang w:val="sv-SE"/>
              </w:rPr>
            </w:pPr>
            <w:ins w:id="738" w:author="CT4#95, Zhijun" w:date="2019-10-23T15:39: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6069D198" w14:textId="2C441D8D" w:rsidR="00E96EFA" w:rsidRPr="00D01CF2" w:rsidRDefault="00E96EFA" w:rsidP="00C50922">
            <w:pPr>
              <w:pStyle w:val="TAC"/>
              <w:rPr>
                <w:ins w:id="739" w:author="CT4#95, Zhijun" w:date="2019-10-23T15:39:00Z"/>
                <w:lang w:val="sv-SE"/>
              </w:rPr>
            </w:pPr>
            <w:ins w:id="740" w:author="CT4#95, Zhijun" w:date="2019-10-23T15:39: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569AA117" w14:textId="4C2E6EA2" w:rsidR="00E96EFA" w:rsidRPr="00D01CF2" w:rsidRDefault="00E96EFA" w:rsidP="00C50922">
            <w:pPr>
              <w:pStyle w:val="TAC"/>
              <w:rPr>
                <w:ins w:id="741" w:author="CT4#95, Zhijun" w:date="2019-10-23T15:39:00Z"/>
                <w:lang w:val="sv-SE"/>
              </w:rPr>
            </w:pPr>
            <w:ins w:id="742" w:author="CT4#95, Zhijun" w:date="2019-10-23T15:39: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522C647" w14:textId="2C571079" w:rsidR="00E96EFA" w:rsidRPr="00D01CF2" w:rsidRDefault="00E96EFA" w:rsidP="00C50922">
            <w:pPr>
              <w:pStyle w:val="TAC"/>
              <w:rPr>
                <w:ins w:id="743" w:author="CT4#95, Zhijun" w:date="2019-10-23T15:39:00Z"/>
                <w:lang w:val="de-DE"/>
              </w:rPr>
            </w:pPr>
            <w:ins w:id="744" w:author="CT4#95, Zhijun" w:date="2019-10-23T15:39: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21D39E2" w14:textId="231FC0B5" w:rsidR="00E96EFA" w:rsidRPr="00D01CF2" w:rsidRDefault="00E96EFA" w:rsidP="00C50922">
            <w:pPr>
              <w:pStyle w:val="TAC"/>
              <w:rPr>
                <w:ins w:id="745" w:author="CT4#95, Zhijun" w:date="2019-10-23T15:39:00Z"/>
                <w:lang w:val="en-US"/>
              </w:rPr>
            </w:pPr>
            <w:ins w:id="746" w:author="CT4#95, Zhijun" w:date="2019-10-23T15:39:00Z">
              <w:r>
                <w:t xml:space="preserve">ATSSS </w:t>
              </w:r>
              <w:r>
                <w:rPr>
                  <w:rFonts w:hint="eastAsia"/>
                  <w:lang w:eastAsia="zh-CN"/>
                </w:rPr>
                <w:t>Control</w:t>
              </w:r>
              <w:r>
                <w:t xml:space="preserve"> Parameters</w:t>
              </w:r>
            </w:ins>
          </w:p>
        </w:tc>
      </w:tr>
    </w:tbl>
    <w:p w14:paraId="5186A86A" w14:textId="7F7D7081" w:rsidR="00AA6214" w:rsidRPr="00D01CF2" w:rsidDel="009B76DD" w:rsidRDefault="00AA6214" w:rsidP="00E403E7">
      <w:pPr>
        <w:rPr>
          <w:del w:id="747" w:author="Zhijun" w:date="2019-10-31T09:29:00Z"/>
        </w:rPr>
      </w:pPr>
    </w:p>
    <w:p w14:paraId="630780AB" w14:textId="77777777" w:rsidR="00E403E7" w:rsidRDefault="00E403E7" w:rsidP="00E403E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NEXT</w:t>
      </w:r>
      <w:r>
        <w:rPr>
          <w:rFonts w:ascii="Arial" w:hAnsi="Arial"/>
          <w:i/>
          <w:color w:val="FF0000"/>
          <w:sz w:val="24"/>
          <w:lang w:val="en-US"/>
        </w:rPr>
        <w:t xml:space="preserve"> CHANGE</w:t>
      </w:r>
    </w:p>
    <w:p w14:paraId="5E1DE049" w14:textId="77777777" w:rsidR="00C74726" w:rsidRPr="00D01CF2" w:rsidRDefault="00C74726" w:rsidP="00C74726">
      <w:pPr>
        <w:pStyle w:val="3"/>
        <w:rPr>
          <w:lang w:val="en-US"/>
        </w:rPr>
      </w:pPr>
      <w:r w:rsidRPr="00D01CF2">
        <w:rPr>
          <w:lang w:val="en-US"/>
        </w:rPr>
        <w:t>8.1.2</w:t>
      </w:r>
      <w:r w:rsidRPr="00D01CF2">
        <w:rPr>
          <w:lang w:val="en-US"/>
        </w:rPr>
        <w:tab/>
        <w:t>Information Element Types</w:t>
      </w:r>
      <w:bookmarkEnd w:id="685"/>
    </w:p>
    <w:p w14:paraId="3B323E37" w14:textId="77777777" w:rsidR="00C74726" w:rsidRPr="00D01CF2" w:rsidRDefault="00C74726" w:rsidP="00C74726">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14:paraId="11899AD3" w14:textId="77777777" w:rsidR="00C74726" w:rsidRPr="00D01CF2" w:rsidRDefault="00C74726" w:rsidP="00C74726">
      <w:pPr>
        <w:pStyle w:val="B1"/>
        <w:rPr>
          <w:lang w:eastAsia="zh-CN"/>
        </w:rPr>
      </w:pPr>
      <w:r w:rsidRPr="00D01CF2">
        <w:rPr>
          <w:lang w:eastAsia="zh-CN"/>
        </w:rPr>
        <w:t>-</w:t>
      </w:r>
      <w:r w:rsidRPr="00D01CF2">
        <w:rPr>
          <w:lang w:eastAsia="zh-CN"/>
        </w:rPr>
        <w:tab/>
        <w:t>Fixed Length: the IE has a fixed set of fields, and a fixed number of octets;</w:t>
      </w:r>
    </w:p>
    <w:p w14:paraId="67055822" w14:textId="77777777" w:rsidR="00C74726" w:rsidRPr="00D01CF2" w:rsidRDefault="00C74726" w:rsidP="00C7472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312F521" w14:textId="77777777" w:rsidR="00C74726" w:rsidRPr="00D01CF2" w:rsidRDefault="00C74726" w:rsidP="00C7472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952D898" w14:textId="77777777" w:rsidR="00C74726" w:rsidRPr="00D01CF2" w:rsidRDefault="00C74726" w:rsidP="00C7472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A4BFE63" w14:textId="77777777" w:rsidR="00C74726" w:rsidRPr="00D01CF2" w:rsidRDefault="00C74726" w:rsidP="00C7472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06AD429" w14:textId="77777777" w:rsidR="00C74726" w:rsidRPr="00D01CF2" w:rsidRDefault="00C74726" w:rsidP="00C74726">
      <w:r w:rsidRPr="00D01CF2">
        <w:t>Within IEs, certain fields may be described as spare. These bits shall be transmitted with the value set to 0. To allow for future features, the receiver shall not evaluate these bits.</w:t>
      </w:r>
    </w:p>
    <w:p w14:paraId="4D5A0B93" w14:textId="77777777" w:rsidR="00C74726" w:rsidRPr="00D01CF2" w:rsidRDefault="00C74726" w:rsidP="00C7472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0"/>
        <w:gridCol w:w="2726"/>
        <w:gridCol w:w="2013"/>
      </w:tblGrid>
      <w:tr w:rsidR="00C74726" w:rsidRPr="00D01CF2" w14:paraId="1B78E1BD" w14:textId="77777777" w:rsidTr="00C13D80">
        <w:trPr>
          <w:tblHeader/>
          <w:jc w:val="center"/>
        </w:trPr>
        <w:tc>
          <w:tcPr>
            <w:tcW w:w="519" w:type="pct"/>
            <w:shd w:val="clear" w:color="auto" w:fill="E0E0E0"/>
          </w:tcPr>
          <w:p w14:paraId="127AE8C9" w14:textId="77777777" w:rsidR="00C74726" w:rsidRPr="00D01CF2" w:rsidRDefault="00C74726" w:rsidP="00C13D80">
            <w:pPr>
              <w:pStyle w:val="TAH"/>
            </w:pPr>
            <w:r w:rsidRPr="00D01CF2">
              <w:t>IE Type value</w:t>
            </w:r>
          </w:p>
          <w:p w14:paraId="10412D75" w14:textId="77777777" w:rsidR="00C74726" w:rsidRPr="00D01CF2" w:rsidRDefault="00C74726" w:rsidP="00C13D80">
            <w:pPr>
              <w:pStyle w:val="TAH"/>
            </w:pPr>
            <w:r w:rsidRPr="00D01CF2">
              <w:t>(Decimal)</w:t>
            </w:r>
          </w:p>
        </w:tc>
        <w:tc>
          <w:tcPr>
            <w:tcW w:w="2037" w:type="pct"/>
            <w:shd w:val="clear" w:color="auto" w:fill="E0E0E0"/>
          </w:tcPr>
          <w:p w14:paraId="2F798B17" w14:textId="77777777" w:rsidR="00C74726" w:rsidRPr="00D01CF2" w:rsidRDefault="00C74726" w:rsidP="00C13D80">
            <w:pPr>
              <w:pStyle w:val="TAH"/>
            </w:pPr>
            <w:r w:rsidRPr="00D01CF2">
              <w:t>Information elements</w:t>
            </w:r>
          </w:p>
        </w:tc>
        <w:tc>
          <w:tcPr>
            <w:tcW w:w="1406" w:type="pct"/>
            <w:shd w:val="clear" w:color="auto" w:fill="E0E0E0"/>
          </w:tcPr>
          <w:p w14:paraId="64D9C3ED" w14:textId="77777777" w:rsidR="00C74726" w:rsidRPr="00D01CF2" w:rsidRDefault="00C74726" w:rsidP="00C13D80">
            <w:pPr>
              <w:pStyle w:val="TAH"/>
            </w:pPr>
            <w:r w:rsidRPr="00D01CF2">
              <w:t>Comment / Reference</w:t>
            </w:r>
          </w:p>
        </w:tc>
        <w:tc>
          <w:tcPr>
            <w:tcW w:w="1038" w:type="pct"/>
            <w:shd w:val="clear" w:color="auto" w:fill="E0E0E0"/>
          </w:tcPr>
          <w:p w14:paraId="113E3B62" w14:textId="77777777" w:rsidR="00C74726" w:rsidRPr="00D01CF2" w:rsidRDefault="00C74726" w:rsidP="00C13D80">
            <w:pPr>
              <w:pStyle w:val="TAH"/>
            </w:pPr>
            <w:r w:rsidRPr="00D01CF2">
              <w:t>Number of Fixed Octets</w:t>
            </w:r>
          </w:p>
        </w:tc>
      </w:tr>
      <w:tr w:rsidR="00C74726" w:rsidRPr="00D01CF2" w14:paraId="7F91C0F6" w14:textId="77777777" w:rsidTr="00C13D80">
        <w:trPr>
          <w:jc w:val="center"/>
        </w:trPr>
        <w:tc>
          <w:tcPr>
            <w:tcW w:w="519" w:type="pct"/>
          </w:tcPr>
          <w:p w14:paraId="0778DFEA" w14:textId="77777777" w:rsidR="00C74726" w:rsidRPr="00D01CF2" w:rsidRDefault="00C74726" w:rsidP="00C13D80">
            <w:pPr>
              <w:pStyle w:val="TAC"/>
              <w:rPr>
                <w:szCs w:val="16"/>
              </w:rPr>
            </w:pPr>
            <w:r w:rsidRPr="00D01CF2">
              <w:t>0</w:t>
            </w:r>
          </w:p>
        </w:tc>
        <w:tc>
          <w:tcPr>
            <w:tcW w:w="2037" w:type="pct"/>
          </w:tcPr>
          <w:p w14:paraId="4332B5BA" w14:textId="77777777" w:rsidR="00C74726" w:rsidRPr="00D01CF2" w:rsidRDefault="00C74726" w:rsidP="00C13D80">
            <w:pPr>
              <w:pStyle w:val="TAL"/>
            </w:pPr>
            <w:r w:rsidRPr="00D01CF2">
              <w:t>Reserved</w:t>
            </w:r>
          </w:p>
        </w:tc>
        <w:tc>
          <w:tcPr>
            <w:tcW w:w="1406" w:type="pct"/>
          </w:tcPr>
          <w:p w14:paraId="0B72705F" w14:textId="77777777" w:rsidR="00C74726" w:rsidRPr="00D01CF2" w:rsidRDefault="00C74726" w:rsidP="00C13D80">
            <w:pPr>
              <w:pStyle w:val="TAL"/>
              <w:rPr>
                <w:sz w:val="16"/>
                <w:szCs w:val="16"/>
              </w:rPr>
            </w:pPr>
          </w:p>
        </w:tc>
        <w:tc>
          <w:tcPr>
            <w:tcW w:w="1038" w:type="pct"/>
          </w:tcPr>
          <w:p w14:paraId="404DB125" w14:textId="77777777" w:rsidR="00C74726" w:rsidRPr="00D01CF2" w:rsidRDefault="00C74726" w:rsidP="00C13D80">
            <w:pPr>
              <w:pStyle w:val="TAL"/>
              <w:jc w:val="center"/>
              <w:rPr>
                <w:sz w:val="16"/>
                <w:szCs w:val="16"/>
              </w:rPr>
            </w:pPr>
          </w:p>
        </w:tc>
      </w:tr>
      <w:tr w:rsidR="00C74726" w:rsidRPr="00D01CF2" w14:paraId="5FFEBBCD" w14:textId="77777777" w:rsidTr="00C13D80">
        <w:trPr>
          <w:jc w:val="center"/>
        </w:trPr>
        <w:tc>
          <w:tcPr>
            <w:tcW w:w="519" w:type="pct"/>
          </w:tcPr>
          <w:p w14:paraId="15A4AC7C" w14:textId="77777777" w:rsidR="00C74726" w:rsidRPr="00D01CF2" w:rsidRDefault="00C74726" w:rsidP="00C13D80">
            <w:pPr>
              <w:pStyle w:val="TAC"/>
              <w:rPr>
                <w:szCs w:val="16"/>
              </w:rPr>
            </w:pPr>
            <w:r w:rsidRPr="00D01CF2">
              <w:rPr>
                <w:szCs w:val="16"/>
              </w:rPr>
              <w:t>1</w:t>
            </w:r>
          </w:p>
        </w:tc>
        <w:tc>
          <w:tcPr>
            <w:tcW w:w="2037" w:type="pct"/>
          </w:tcPr>
          <w:p w14:paraId="6979C21F" w14:textId="77777777" w:rsidR="00C74726" w:rsidRPr="00D01CF2" w:rsidRDefault="00C74726" w:rsidP="00C13D80">
            <w:pPr>
              <w:pStyle w:val="TAL"/>
              <w:rPr>
                <w:sz w:val="16"/>
                <w:szCs w:val="16"/>
              </w:rPr>
            </w:pPr>
            <w:r w:rsidRPr="00D01CF2">
              <w:rPr>
                <w:lang w:val="fr-FR"/>
              </w:rPr>
              <w:t>Create PDR</w:t>
            </w:r>
          </w:p>
        </w:tc>
        <w:tc>
          <w:tcPr>
            <w:tcW w:w="1406" w:type="pct"/>
          </w:tcPr>
          <w:p w14:paraId="7F191E7D" w14:textId="77777777" w:rsidR="00C74726" w:rsidRPr="00D01CF2" w:rsidRDefault="00C74726" w:rsidP="00C13D8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B38B96" w14:textId="77777777" w:rsidR="00C74726" w:rsidRPr="00D01CF2" w:rsidRDefault="00C74726" w:rsidP="00C13D80">
            <w:pPr>
              <w:pStyle w:val="TAL"/>
              <w:jc w:val="center"/>
              <w:rPr>
                <w:sz w:val="16"/>
                <w:szCs w:val="16"/>
              </w:rPr>
            </w:pPr>
            <w:r w:rsidRPr="00D01CF2">
              <w:t>Not Applicable</w:t>
            </w:r>
          </w:p>
        </w:tc>
      </w:tr>
      <w:tr w:rsidR="00C74726" w:rsidRPr="00D01CF2" w14:paraId="3F542453" w14:textId="77777777" w:rsidTr="00C13D80">
        <w:trPr>
          <w:jc w:val="center"/>
        </w:trPr>
        <w:tc>
          <w:tcPr>
            <w:tcW w:w="519" w:type="pct"/>
          </w:tcPr>
          <w:p w14:paraId="4A779E29" w14:textId="77777777" w:rsidR="00C74726" w:rsidRPr="00D01CF2" w:rsidRDefault="00C74726" w:rsidP="00C13D80">
            <w:pPr>
              <w:pStyle w:val="TAC"/>
              <w:rPr>
                <w:szCs w:val="16"/>
              </w:rPr>
            </w:pPr>
            <w:r w:rsidRPr="00D01CF2">
              <w:rPr>
                <w:szCs w:val="16"/>
              </w:rPr>
              <w:t>2</w:t>
            </w:r>
          </w:p>
        </w:tc>
        <w:tc>
          <w:tcPr>
            <w:tcW w:w="2037" w:type="pct"/>
          </w:tcPr>
          <w:p w14:paraId="69FB70F2" w14:textId="77777777" w:rsidR="00C74726" w:rsidRPr="00D01CF2" w:rsidRDefault="00C74726" w:rsidP="00C13D80">
            <w:pPr>
              <w:pStyle w:val="TAL"/>
              <w:rPr>
                <w:sz w:val="16"/>
                <w:szCs w:val="16"/>
              </w:rPr>
            </w:pPr>
            <w:r w:rsidRPr="00D01CF2">
              <w:rPr>
                <w:lang w:val="fr-FR"/>
              </w:rPr>
              <w:t>PDI</w:t>
            </w:r>
          </w:p>
        </w:tc>
        <w:tc>
          <w:tcPr>
            <w:tcW w:w="1406" w:type="pct"/>
          </w:tcPr>
          <w:p w14:paraId="6E28DCE3" w14:textId="77777777" w:rsidR="00C74726" w:rsidRPr="00D01CF2" w:rsidRDefault="00C74726" w:rsidP="00C13D8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0AEDCAA" w14:textId="77777777" w:rsidR="00C74726" w:rsidRPr="00D01CF2" w:rsidRDefault="00C74726" w:rsidP="00C13D80">
            <w:pPr>
              <w:pStyle w:val="TAL"/>
              <w:jc w:val="center"/>
              <w:rPr>
                <w:sz w:val="16"/>
                <w:szCs w:val="16"/>
              </w:rPr>
            </w:pPr>
            <w:r w:rsidRPr="00D01CF2">
              <w:t>Not Applicable</w:t>
            </w:r>
          </w:p>
        </w:tc>
      </w:tr>
      <w:tr w:rsidR="00C74726" w:rsidRPr="00D01CF2" w14:paraId="7EA60FB4" w14:textId="77777777" w:rsidTr="00C13D80">
        <w:trPr>
          <w:jc w:val="center"/>
        </w:trPr>
        <w:tc>
          <w:tcPr>
            <w:tcW w:w="519" w:type="pct"/>
          </w:tcPr>
          <w:p w14:paraId="1A025155" w14:textId="77777777" w:rsidR="00C74726" w:rsidRPr="00D01CF2" w:rsidRDefault="00C74726" w:rsidP="00C13D80">
            <w:pPr>
              <w:pStyle w:val="TAC"/>
              <w:rPr>
                <w:szCs w:val="16"/>
              </w:rPr>
            </w:pPr>
            <w:r w:rsidRPr="00D01CF2">
              <w:rPr>
                <w:szCs w:val="16"/>
              </w:rPr>
              <w:t>3</w:t>
            </w:r>
          </w:p>
        </w:tc>
        <w:tc>
          <w:tcPr>
            <w:tcW w:w="2037" w:type="pct"/>
          </w:tcPr>
          <w:p w14:paraId="65F6E0CD" w14:textId="77777777" w:rsidR="00C74726" w:rsidRPr="00D01CF2" w:rsidRDefault="00C74726" w:rsidP="00C13D80">
            <w:pPr>
              <w:pStyle w:val="TAL"/>
              <w:rPr>
                <w:sz w:val="16"/>
                <w:szCs w:val="16"/>
              </w:rPr>
            </w:pPr>
            <w:r w:rsidRPr="00D01CF2">
              <w:t>Create FAR</w:t>
            </w:r>
          </w:p>
        </w:tc>
        <w:tc>
          <w:tcPr>
            <w:tcW w:w="1406" w:type="pct"/>
          </w:tcPr>
          <w:p w14:paraId="4B1AF7C8" w14:textId="77777777" w:rsidR="00C74726" w:rsidRPr="00D01CF2" w:rsidRDefault="00C74726" w:rsidP="00C13D80">
            <w:pPr>
              <w:pStyle w:val="TAL"/>
              <w:rPr>
                <w:sz w:val="16"/>
                <w:szCs w:val="16"/>
                <w:lang w:val="de-DE"/>
              </w:rPr>
            </w:pPr>
            <w:r w:rsidRPr="00D01CF2">
              <w:t>Extendable / Table 7.5.2</w:t>
            </w:r>
            <w:r w:rsidRPr="00D01CF2">
              <w:rPr>
                <w:lang w:val="de-DE"/>
              </w:rPr>
              <w:t>.3-1</w:t>
            </w:r>
          </w:p>
        </w:tc>
        <w:tc>
          <w:tcPr>
            <w:tcW w:w="1038" w:type="pct"/>
          </w:tcPr>
          <w:p w14:paraId="64A08F4B" w14:textId="77777777" w:rsidR="00C74726" w:rsidRPr="00D01CF2" w:rsidRDefault="00C74726" w:rsidP="00C13D80">
            <w:pPr>
              <w:pStyle w:val="TAL"/>
              <w:jc w:val="center"/>
              <w:rPr>
                <w:sz w:val="16"/>
                <w:szCs w:val="16"/>
              </w:rPr>
            </w:pPr>
            <w:r w:rsidRPr="00D01CF2">
              <w:t>Not Applicable</w:t>
            </w:r>
          </w:p>
        </w:tc>
      </w:tr>
      <w:tr w:rsidR="00C74726" w:rsidRPr="00D01CF2" w14:paraId="36B15D8F" w14:textId="77777777" w:rsidTr="00C13D80">
        <w:trPr>
          <w:jc w:val="center"/>
        </w:trPr>
        <w:tc>
          <w:tcPr>
            <w:tcW w:w="519" w:type="pct"/>
          </w:tcPr>
          <w:p w14:paraId="43B555F7" w14:textId="77777777" w:rsidR="00C74726" w:rsidRPr="00D01CF2" w:rsidRDefault="00C74726" w:rsidP="00C13D80">
            <w:pPr>
              <w:pStyle w:val="TAC"/>
              <w:rPr>
                <w:szCs w:val="16"/>
              </w:rPr>
            </w:pPr>
            <w:r w:rsidRPr="00D01CF2">
              <w:rPr>
                <w:szCs w:val="16"/>
              </w:rPr>
              <w:t>4</w:t>
            </w:r>
          </w:p>
        </w:tc>
        <w:tc>
          <w:tcPr>
            <w:tcW w:w="2037" w:type="pct"/>
          </w:tcPr>
          <w:p w14:paraId="1EAFBC06" w14:textId="77777777" w:rsidR="00C74726" w:rsidRPr="00D01CF2" w:rsidRDefault="00C74726" w:rsidP="00C13D80">
            <w:pPr>
              <w:pStyle w:val="TAL"/>
              <w:rPr>
                <w:sz w:val="16"/>
                <w:szCs w:val="16"/>
              </w:rPr>
            </w:pPr>
            <w:r w:rsidRPr="00D01CF2">
              <w:t>Forwarding Parameters</w:t>
            </w:r>
          </w:p>
        </w:tc>
        <w:tc>
          <w:tcPr>
            <w:tcW w:w="1406" w:type="pct"/>
          </w:tcPr>
          <w:p w14:paraId="56CCFD1B" w14:textId="77777777" w:rsidR="00C74726" w:rsidRPr="00D01CF2" w:rsidRDefault="00C74726" w:rsidP="00C13D80">
            <w:pPr>
              <w:pStyle w:val="TAL"/>
              <w:rPr>
                <w:sz w:val="16"/>
                <w:szCs w:val="16"/>
                <w:lang w:val="de-DE"/>
              </w:rPr>
            </w:pPr>
            <w:r w:rsidRPr="00D01CF2">
              <w:t>Extendable / Table 7.5.2</w:t>
            </w:r>
            <w:r w:rsidRPr="00D01CF2">
              <w:rPr>
                <w:lang w:val="de-DE"/>
              </w:rPr>
              <w:t>.3-2</w:t>
            </w:r>
          </w:p>
        </w:tc>
        <w:tc>
          <w:tcPr>
            <w:tcW w:w="1038" w:type="pct"/>
          </w:tcPr>
          <w:p w14:paraId="1116E73A" w14:textId="77777777" w:rsidR="00C74726" w:rsidRPr="00D01CF2" w:rsidRDefault="00C74726" w:rsidP="00C13D80">
            <w:pPr>
              <w:pStyle w:val="TAL"/>
              <w:jc w:val="center"/>
              <w:rPr>
                <w:sz w:val="16"/>
                <w:szCs w:val="16"/>
              </w:rPr>
            </w:pPr>
            <w:r w:rsidRPr="00D01CF2">
              <w:t>Not Applicable</w:t>
            </w:r>
          </w:p>
        </w:tc>
      </w:tr>
      <w:tr w:rsidR="00C74726" w:rsidRPr="00D01CF2" w14:paraId="35C84945" w14:textId="77777777" w:rsidTr="00C13D80">
        <w:trPr>
          <w:jc w:val="center"/>
        </w:trPr>
        <w:tc>
          <w:tcPr>
            <w:tcW w:w="519" w:type="pct"/>
          </w:tcPr>
          <w:p w14:paraId="4D5F0759" w14:textId="77777777" w:rsidR="00C74726" w:rsidRPr="00D01CF2" w:rsidRDefault="00C74726" w:rsidP="00C13D80">
            <w:pPr>
              <w:pStyle w:val="TAC"/>
              <w:rPr>
                <w:szCs w:val="16"/>
              </w:rPr>
            </w:pPr>
            <w:r w:rsidRPr="00D01CF2">
              <w:rPr>
                <w:szCs w:val="16"/>
              </w:rPr>
              <w:t>5</w:t>
            </w:r>
          </w:p>
        </w:tc>
        <w:tc>
          <w:tcPr>
            <w:tcW w:w="2037" w:type="pct"/>
          </w:tcPr>
          <w:p w14:paraId="51A9B759" w14:textId="77777777" w:rsidR="00C74726" w:rsidRPr="00D01CF2" w:rsidRDefault="00C74726" w:rsidP="00C13D8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76EBBF40" w14:textId="77777777" w:rsidR="00C74726" w:rsidRPr="00D01CF2" w:rsidRDefault="00C74726" w:rsidP="00C13D80">
            <w:pPr>
              <w:pStyle w:val="TAL"/>
              <w:rPr>
                <w:sz w:val="16"/>
                <w:szCs w:val="16"/>
                <w:lang w:val="de-DE"/>
              </w:rPr>
            </w:pPr>
            <w:r w:rsidRPr="00D01CF2">
              <w:t>Extendable / Table 7.5.2</w:t>
            </w:r>
            <w:r w:rsidRPr="00D01CF2">
              <w:rPr>
                <w:lang w:val="de-DE"/>
              </w:rPr>
              <w:t>.3-3</w:t>
            </w:r>
          </w:p>
        </w:tc>
        <w:tc>
          <w:tcPr>
            <w:tcW w:w="1038" w:type="pct"/>
          </w:tcPr>
          <w:p w14:paraId="4D14E5FF" w14:textId="77777777" w:rsidR="00C74726" w:rsidRPr="00D01CF2" w:rsidRDefault="00C74726" w:rsidP="00C13D80">
            <w:pPr>
              <w:pStyle w:val="TAL"/>
              <w:jc w:val="center"/>
              <w:rPr>
                <w:sz w:val="16"/>
                <w:szCs w:val="16"/>
              </w:rPr>
            </w:pPr>
            <w:r w:rsidRPr="00D01CF2">
              <w:t>Not Applicable</w:t>
            </w:r>
          </w:p>
        </w:tc>
      </w:tr>
      <w:tr w:rsidR="00C74726" w:rsidRPr="00D01CF2" w14:paraId="1C4D5939" w14:textId="77777777" w:rsidTr="00C13D80">
        <w:trPr>
          <w:jc w:val="center"/>
        </w:trPr>
        <w:tc>
          <w:tcPr>
            <w:tcW w:w="519" w:type="pct"/>
          </w:tcPr>
          <w:p w14:paraId="5FAFA98A" w14:textId="77777777" w:rsidR="00C74726" w:rsidRPr="00D01CF2" w:rsidRDefault="00C74726" w:rsidP="00C13D80">
            <w:pPr>
              <w:pStyle w:val="TAC"/>
              <w:rPr>
                <w:szCs w:val="16"/>
              </w:rPr>
            </w:pPr>
            <w:r w:rsidRPr="00D01CF2">
              <w:rPr>
                <w:szCs w:val="16"/>
              </w:rPr>
              <w:t>6</w:t>
            </w:r>
          </w:p>
        </w:tc>
        <w:tc>
          <w:tcPr>
            <w:tcW w:w="2037" w:type="pct"/>
          </w:tcPr>
          <w:p w14:paraId="71080C4A" w14:textId="77777777" w:rsidR="00C74726" w:rsidRPr="00D01CF2" w:rsidRDefault="00C74726" w:rsidP="00C13D80">
            <w:pPr>
              <w:pStyle w:val="TAL"/>
              <w:rPr>
                <w:sz w:val="16"/>
                <w:szCs w:val="16"/>
              </w:rPr>
            </w:pPr>
            <w:r w:rsidRPr="00D01CF2">
              <w:rPr>
                <w:szCs w:val="18"/>
              </w:rPr>
              <w:t>Create U</w:t>
            </w:r>
            <w:r w:rsidRPr="00D01CF2">
              <w:t>RR</w:t>
            </w:r>
          </w:p>
        </w:tc>
        <w:tc>
          <w:tcPr>
            <w:tcW w:w="1406" w:type="pct"/>
          </w:tcPr>
          <w:p w14:paraId="5CCC6812" w14:textId="77777777" w:rsidR="00C74726" w:rsidRPr="00D01CF2" w:rsidRDefault="00C74726" w:rsidP="00C13D80">
            <w:pPr>
              <w:pStyle w:val="TAL"/>
              <w:rPr>
                <w:sz w:val="16"/>
                <w:szCs w:val="16"/>
                <w:lang w:val="de-DE"/>
              </w:rPr>
            </w:pPr>
            <w:r w:rsidRPr="00D01CF2">
              <w:t>Extendable / Table 7.5.2</w:t>
            </w:r>
            <w:r w:rsidRPr="00D01CF2">
              <w:rPr>
                <w:lang w:val="de-DE"/>
              </w:rPr>
              <w:t>.4-1</w:t>
            </w:r>
          </w:p>
        </w:tc>
        <w:tc>
          <w:tcPr>
            <w:tcW w:w="1038" w:type="pct"/>
          </w:tcPr>
          <w:p w14:paraId="28C157AD" w14:textId="77777777" w:rsidR="00C74726" w:rsidRPr="00D01CF2" w:rsidRDefault="00C74726" w:rsidP="00C13D80">
            <w:pPr>
              <w:pStyle w:val="TAL"/>
              <w:jc w:val="center"/>
              <w:rPr>
                <w:sz w:val="16"/>
                <w:szCs w:val="16"/>
              </w:rPr>
            </w:pPr>
            <w:r w:rsidRPr="00D01CF2">
              <w:t>Not Applicable</w:t>
            </w:r>
          </w:p>
        </w:tc>
      </w:tr>
      <w:tr w:rsidR="00C74726" w:rsidRPr="00D01CF2" w14:paraId="05391C85" w14:textId="77777777" w:rsidTr="00C13D80">
        <w:trPr>
          <w:jc w:val="center"/>
        </w:trPr>
        <w:tc>
          <w:tcPr>
            <w:tcW w:w="519" w:type="pct"/>
          </w:tcPr>
          <w:p w14:paraId="5E649D39" w14:textId="77777777" w:rsidR="00C74726" w:rsidRPr="00D01CF2" w:rsidRDefault="00C74726" w:rsidP="00C13D80">
            <w:pPr>
              <w:pStyle w:val="TAC"/>
              <w:rPr>
                <w:szCs w:val="16"/>
              </w:rPr>
            </w:pPr>
            <w:r w:rsidRPr="00D01CF2">
              <w:rPr>
                <w:szCs w:val="16"/>
              </w:rPr>
              <w:t>7</w:t>
            </w:r>
          </w:p>
        </w:tc>
        <w:tc>
          <w:tcPr>
            <w:tcW w:w="2037" w:type="pct"/>
          </w:tcPr>
          <w:p w14:paraId="54F0726A" w14:textId="77777777" w:rsidR="00C74726" w:rsidRPr="00D01CF2" w:rsidRDefault="00C74726" w:rsidP="00C13D80">
            <w:pPr>
              <w:pStyle w:val="TAL"/>
              <w:rPr>
                <w:sz w:val="16"/>
                <w:szCs w:val="16"/>
              </w:rPr>
            </w:pPr>
            <w:r w:rsidRPr="00D01CF2">
              <w:rPr>
                <w:szCs w:val="18"/>
              </w:rPr>
              <w:t>Create QE</w:t>
            </w:r>
            <w:r w:rsidRPr="00D01CF2">
              <w:t>R</w:t>
            </w:r>
          </w:p>
        </w:tc>
        <w:tc>
          <w:tcPr>
            <w:tcW w:w="1406" w:type="pct"/>
          </w:tcPr>
          <w:p w14:paraId="27623D20" w14:textId="77777777" w:rsidR="00C74726" w:rsidRPr="00D01CF2" w:rsidRDefault="00C74726" w:rsidP="00C13D8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ECFCEAF" w14:textId="77777777" w:rsidR="00C74726" w:rsidRPr="00D01CF2" w:rsidRDefault="00C74726" w:rsidP="00C13D80">
            <w:pPr>
              <w:pStyle w:val="TAL"/>
              <w:jc w:val="center"/>
              <w:rPr>
                <w:sz w:val="16"/>
                <w:szCs w:val="16"/>
              </w:rPr>
            </w:pPr>
            <w:r w:rsidRPr="00D01CF2">
              <w:t>Not Applicable</w:t>
            </w:r>
          </w:p>
        </w:tc>
      </w:tr>
      <w:tr w:rsidR="00C74726" w:rsidRPr="00D01CF2" w14:paraId="7593D9A4" w14:textId="77777777" w:rsidTr="00C13D80">
        <w:trPr>
          <w:jc w:val="center"/>
        </w:trPr>
        <w:tc>
          <w:tcPr>
            <w:tcW w:w="519" w:type="pct"/>
          </w:tcPr>
          <w:p w14:paraId="7B07C10D" w14:textId="77777777" w:rsidR="00C74726" w:rsidRPr="00D01CF2" w:rsidRDefault="00C74726" w:rsidP="00C13D80">
            <w:pPr>
              <w:pStyle w:val="TAC"/>
              <w:rPr>
                <w:szCs w:val="16"/>
              </w:rPr>
            </w:pPr>
            <w:r w:rsidRPr="00D01CF2">
              <w:rPr>
                <w:szCs w:val="16"/>
              </w:rPr>
              <w:t>8</w:t>
            </w:r>
          </w:p>
        </w:tc>
        <w:tc>
          <w:tcPr>
            <w:tcW w:w="2037" w:type="pct"/>
          </w:tcPr>
          <w:p w14:paraId="73860C67" w14:textId="77777777" w:rsidR="00C74726" w:rsidRPr="00D01CF2" w:rsidRDefault="00C74726" w:rsidP="00C13D80">
            <w:pPr>
              <w:pStyle w:val="TAL"/>
              <w:rPr>
                <w:sz w:val="16"/>
                <w:szCs w:val="16"/>
              </w:rPr>
            </w:pPr>
            <w:r w:rsidRPr="00D01CF2">
              <w:rPr>
                <w:lang w:val="en-US"/>
              </w:rPr>
              <w:t>Created PDR</w:t>
            </w:r>
          </w:p>
        </w:tc>
        <w:tc>
          <w:tcPr>
            <w:tcW w:w="1406" w:type="pct"/>
          </w:tcPr>
          <w:p w14:paraId="7896AED8" w14:textId="77777777" w:rsidR="00C74726" w:rsidRPr="00D01CF2" w:rsidRDefault="00C74726" w:rsidP="00C13D80">
            <w:pPr>
              <w:pStyle w:val="TAL"/>
              <w:rPr>
                <w:sz w:val="16"/>
                <w:szCs w:val="16"/>
                <w:lang w:val="de-DE"/>
              </w:rPr>
            </w:pPr>
            <w:r w:rsidRPr="00D01CF2">
              <w:t>Extendable / Table 7.5.3</w:t>
            </w:r>
            <w:r w:rsidRPr="00D01CF2">
              <w:rPr>
                <w:lang w:val="de-DE"/>
              </w:rPr>
              <w:t>.2-1</w:t>
            </w:r>
          </w:p>
        </w:tc>
        <w:tc>
          <w:tcPr>
            <w:tcW w:w="1038" w:type="pct"/>
          </w:tcPr>
          <w:p w14:paraId="47BE962B" w14:textId="77777777" w:rsidR="00C74726" w:rsidRPr="00D01CF2" w:rsidRDefault="00C74726" w:rsidP="00C13D80">
            <w:pPr>
              <w:pStyle w:val="TAL"/>
              <w:jc w:val="center"/>
              <w:rPr>
                <w:sz w:val="16"/>
                <w:szCs w:val="16"/>
              </w:rPr>
            </w:pPr>
            <w:r w:rsidRPr="00D01CF2">
              <w:t>Not Applicable</w:t>
            </w:r>
          </w:p>
        </w:tc>
      </w:tr>
      <w:tr w:rsidR="00C74726" w:rsidRPr="00D01CF2" w14:paraId="403AF343" w14:textId="77777777" w:rsidTr="00C13D80">
        <w:trPr>
          <w:jc w:val="center"/>
        </w:trPr>
        <w:tc>
          <w:tcPr>
            <w:tcW w:w="519" w:type="pct"/>
          </w:tcPr>
          <w:p w14:paraId="4411699B" w14:textId="77777777" w:rsidR="00C74726" w:rsidRPr="00D01CF2" w:rsidRDefault="00C74726" w:rsidP="00C13D80">
            <w:pPr>
              <w:pStyle w:val="TAC"/>
              <w:rPr>
                <w:szCs w:val="16"/>
              </w:rPr>
            </w:pPr>
            <w:r w:rsidRPr="00D01CF2">
              <w:rPr>
                <w:szCs w:val="16"/>
              </w:rPr>
              <w:t>9</w:t>
            </w:r>
          </w:p>
        </w:tc>
        <w:tc>
          <w:tcPr>
            <w:tcW w:w="2037" w:type="pct"/>
          </w:tcPr>
          <w:p w14:paraId="6B0D310E" w14:textId="77777777" w:rsidR="00C74726" w:rsidRPr="00D01CF2" w:rsidRDefault="00C74726" w:rsidP="00C13D80">
            <w:pPr>
              <w:pStyle w:val="TAL"/>
              <w:rPr>
                <w:sz w:val="16"/>
                <w:szCs w:val="16"/>
              </w:rPr>
            </w:pPr>
            <w:r w:rsidRPr="00D01CF2">
              <w:rPr>
                <w:lang w:val="fr-FR"/>
              </w:rPr>
              <w:t>Update PDR</w:t>
            </w:r>
          </w:p>
        </w:tc>
        <w:tc>
          <w:tcPr>
            <w:tcW w:w="1406" w:type="pct"/>
          </w:tcPr>
          <w:p w14:paraId="741FC671"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020CCDAC" w14:textId="77777777" w:rsidR="00C74726" w:rsidRPr="00D01CF2" w:rsidRDefault="00C74726" w:rsidP="00C13D80">
            <w:pPr>
              <w:pStyle w:val="TAL"/>
              <w:jc w:val="center"/>
              <w:rPr>
                <w:sz w:val="16"/>
                <w:szCs w:val="16"/>
              </w:rPr>
            </w:pPr>
            <w:r w:rsidRPr="00D01CF2">
              <w:t>Not Applicable</w:t>
            </w:r>
          </w:p>
        </w:tc>
      </w:tr>
      <w:tr w:rsidR="00C74726" w:rsidRPr="00D01CF2" w14:paraId="4DACC4C5" w14:textId="77777777" w:rsidTr="00C13D80">
        <w:trPr>
          <w:jc w:val="center"/>
        </w:trPr>
        <w:tc>
          <w:tcPr>
            <w:tcW w:w="519" w:type="pct"/>
          </w:tcPr>
          <w:p w14:paraId="30931886" w14:textId="77777777" w:rsidR="00C74726" w:rsidRPr="00D01CF2" w:rsidRDefault="00C74726" w:rsidP="00C13D80">
            <w:pPr>
              <w:pStyle w:val="TAC"/>
              <w:rPr>
                <w:szCs w:val="16"/>
              </w:rPr>
            </w:pPr>
            <w:r w:rsidRPr="00D01CF2">
              <w:rPr>
                <w:szCs w:val="16"/>
              </w:rPr>
              <w:t>10</w:t>
            </w:r>
          </w:p>
        </w:tc>
        <w:tc>
          <w:tcPr>
            <w:tcW w:w="2037" w:type="pct"/>
          </w:tcPr>
          <w:p w14:paraId="1620AC97" w14:textId="77777777" w:rsidR="00C74726" w:rsidRPr="00D01CF2" w:rsidRDefault="00C74726" w:rsidP="00C13D80">
            <w:pPr>
              <w:pStyle w:val="TAL"/>
              <w:rPr>
                <w:sz w:val="16"/>
                <w:szCs w:val="16"/>
              </w:rPr>
            </w:pPr>
            <w:r w:rsidRPr="00D01CF2">
              <w:t>Update FAR</w:t>
            </w:r>
          </w:p>
        </w:tc>
        <w:tc>
          <w:tcPr>
            <w:tcW w:w="1406" w:type="pct"/>
          </w:tcPr>
          <w:p w14:paraId="7E89E382"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AE9FD72" w14:textId="77777777" w:rsidR="00C74726" w:rsidRPr="00D01CF2" w:rsidRDefault="00C74726" w:rsidP="00C13D80">
            <w:pPr>
              <w:pStyle w:val="TAL"/>
              <w:jc w:val="center"/>
              <w:rPr>
                <w:sz w:val="16"/>
                <w:szCs w:val="16"/>
              </w:rPr>
            </w:pPr>
            <w:r w:rsidRPr="00D01CF2">
              <w:t>Not Applicable</w:t>
            </w:r>
          </w:p>
        </w:tc>
      </w:tr>
      <w:tr w:rsidR="00C74726" w:rsidRPr="00D01CF2" w14:paraId="18C85B66" w14:textId="77777777" w:rsidTr="00C13D80">
        <w:trPr>
          <w:jc w:val="center"/>
        </w:trPr>
        <w:tc>
          <w:tcPr>
            <w:tcW w:w="519" w:type="pct"/>
          </w:tcPr>
          <w:p w14:paraId="7805A8E8" w14:textId="77777777" w:rsidR="00C74726" w:rsidRPr="00D01CF2" w:rsidRDefault="00C74726" w:rsidP="00C13D80">
            <w:pPr>
              <w:pStyle w:val="TAC"/>
              <w:rPr>
                <w:szCs w:val="16"/>
              </w:rPr>
            </w:pPr>
            <w:r w:rsidRPr="00D01CF2">
              <w:rPr>
                <w:szCs w:val="16"/>
              </w:rPr>
              <w:t>11</w:t>
            </w:r>
          </w:p>
        </w:tc>
        <w:tc>
          <w:tcPr>
            <w:tcW w:w="2037" w:type="pct"/>
          </w:tcPr>
          <w:p w14:paraId="0C2DC957" w14:textId="77777777" w:rsidR="00C74726" w:rsidRPr="00D01CF2" w:rsidRDefault="00C74726" w:rsidP="00C13D80">
            <w:pPr>
              <w:pStyle w:val="TAL"/>
              <w:rPr>
                <w:sz w:val="16"/>
                <w:szCs w:val="16"/>
              </w:rPr>
            </w:pPr>
            <w:r w:rsidRPr="00D01CF2">
              <w:t>Update Forwarding Parameters</w:t>
            </w:r>
          </w:p>
        </w:tc>
        <w:tc>
          <w:tcPr>
            <w:tcW w:w="1406" w:type="pct"/>
          </w:tcPr>
          <w:p w14:paraId="5391C839" w14:textId="77777777" w:rsidR="00C74726" w:rsidRPr="00D01CF2" w:rsidRDefault="00C74726" w:rsidP="00C13D80">
            <w:pPr>
              <w:pStyle w:val="TAL"/>
              <w:rPr>
                <w:sz w:val="16"/>
                <w:szCs w:val="16"/>
                <w:lang w:val="de-DE"/>
              </w:rPr>
            </w:pPr>
            <w:r w:rsidRPr="00D01CF2">
              <w:t>Extendable / Table 7.5.4</w:t>
            </w:r>
            <w:r w:rsidRPr="00D01CF2">
              <w:rPr>
                <w:lang w:val="de-DE"/>
              </w:rPr>
              <w:t>.3-2</w:t>
            </w:r>
          </w:p>
        </w:tc>
        <w:tc>
          <w:tcPr>
            <w:tcW w:w="1038" w:type="pct"/>
          </w:tcPr>
          <w:p w14:paraId="1ABB26B3" w14:textId="77777777" w:rsidR="00C74726" w:rsidRPr="00D01CF2" w:rsidRDefault="00C74726" w:rsidP="00C13D80">
            <w:pPr>
              <w:pStyle w:val="TAL"/>
              <w:jc w:val="center"/>
              <w:rPr>
                <w:sz w:val="16"/>
                <w:szCs w:val="16"/>
              </w:rPr>
            </w:pPr>
            <w:r w:rsidRPr="00D01CF2">
              <w:t>Not Applicable</w:t>
            </w:r>
          </w:p>
        </w:tc>
      </w:tr>
      <w:tr w:rsidR="00C74726" w:rsidRPr="00D01CF2" w14:paraId="224EF7D3" w14:textId="77777777" w:rsidTr="00C13D80">
        <w:trPr>
          <w:jc w:val="center"/>
        </w:trPr>
        <w:tc>
          <w:tcPr>
            <w:tcW w:w="519" w:type="pct"/>
          </w:tcPr>
          <w:p w14:paraId="59671EA3" w14:textId="77777777" w:rsidR="00C74726" w:rsidRPr="00D01CF2" w:rsidRDefault="00C74726" w:rsidP="00C13D80">
            <w:pPr>
              <w:pStyle w:val="TAC"/>
              <w:rPr>
                <w:szCs w:val="16"/>
              </w:rPr>
            </w:pPr>
            <w:r w:rsidRPr="00D01CF2">
              <w:rPr>
                <w:szCs w:val="16"/>
              </w:rPr>
              <w:t>12</w:t>
            </w:r>
          </w:p>
        </w:tc>
        <w:tc>
          <w:tcPr>
            <w:tcW w:w="2037" w:type="pct"/>
          </w:tcPr>
          <w:p w14:paraId="640F3119" w14:textId="77777777" w:rsidR="00C74726" w:rsidRPr="00D01CF2" w:rsidRDefault="00C74726" w:rsidP="00C13D80">
            <w:pPr>
              <w:pStyle w:val="TAL"/>
              <w:rPr>
                <w:sz w:val="16"/>
                <w:szCs w:val="16"/>
              </w:rPr>
            </w:pPr>
            <w:r w:rsidRPr="00D01CF2">
              <w:t>Update BAR (PFCP Session Report Response)</w:t>
            </w:r>
          </w:p>
        </w:tc>
        <w:tc>
          <w:tcPr>
            <w:tcW w:w="1406" w:type="pct"/>
          </w:tcPr>
          <w:p w14:paraId="35DB7CC6" w14:textId="77777777" w:rsidR="00C74726" w:rsidRPr="00D01CF2" w:rsidRDefault="00C74726" w:rsidP="00C13D80">
            <w:pPr>
              <w:pStyle w:val="TAL"/>
              <w:rPr>
                <w:sz w:val="16"/>
                <w:szCs w:val="16"/>
                <w:lang w:val="de-DE"/>
              </w:rPr>
            </w:pPr>
            <w:r w:rsidRPr="00D01CF2">
              <w:t>Extendable / Table 7.5.</w:t>
            </w:r>
            <w:r w:rsidRPr="00D01CF2">
              <w:rPr>
                <w:lang w:val="de-DE"/>
              </w:rPr>
              <w:t xml:space="preserve">9.2-1 </w:t>
            </w:r>
          </w:p>
        </w:tc>
        <w:tc>
          <w:tcPr>
            <w:tcW w:w="1038" w:type="pct"/>
          </w:tcPr>
          <w:p w14:paraId="404E98F6" w14:textId="77777777" w:rsidR="00C74726" w:rsidRPr="00D01CF2" w:rsidRDefault="00C74726" w:rsidP="00C13D80">
            <w:pPr>
              <w:pStyle w:val="TAL"/>
              <w:jc w:val="center"/>
              <w:rPr>
                <w:sz w:val="16"/>
                <w:szCs w:val="16"/>
              </w:rPr>
            </w:pPr>
            <w:r w:rsidRPr="00D01CF2">
              <w:t>Not Applicable</w:t>
            </w:r>
          </w:p>
        </w:tc>
      </w:tr>
      <w:tr w:rsidR="00C74726" w:rsidRPr="00D01CF2" w14:paraId="29106350" w14:textId="77777777" w:rsidTr="00C13D80">
        <w:trPr>
          <w:jc w:val="center"/>
        </w:trPr>
        <w:tc>
          <w:tcPr>
            <w:tcW w:w="519" w:type="pct"/>
          </w:tcPr>
          <w:p w14:paraId="4A86270E" w14:textId="77777777" w:rsidR="00C74726" w:rsidRPr="00D01CF2" w:rsidRDefault="00C74726" w:rsidP="00C13D80">
            <w:pPr>
              <w:pStyle w:val="TAC"/>
              <w:rPr>
                <w:szCs w:val="16"/>
              </w:rPr>
            </w:pPr>
            <w:r w:rsidRPr="00D01CF2">
              <w:rPr>
                <w:szCs w:val="16"/>
              </w:rPr>
              <w:t>13</w:t>
            </w:r>
          </w:p>
        </w:tc>
        <w:tc>
          <w:tcPr>
            <w:tcW w:w="2037" w:type="pct"/>
          </w:tcPr>
          <w:p w14:paraId="17950FEB" w14:textId="77777777" w:rsidR="00C74726" w:rsidRPr="00D01CF2" w:rsidRDefault="00C74726" w:rsidP="00C13D80">
            <w:pPr>
              <w:pStyle w:val="TAL"/>
              <w:rPr>
                <w:sz w:val="16"/>
                <w:szCs w:val="16"/>
              </w:rPr>
            </w:pPr>
            <w:r w:rsidRPr="00D01CF2">
              <w:rPr>
                <w:lang w:val="de-DE"/>
              </w:rPr>
              <w:t>Update URR</w:t>
            </w:r>
          </w:p>
        </w:tc>
        <w:tc>
          <w:tcPr>
            <w:tcW w:w="1406" w:type="pct"/>
          </w:tcPr>
          <w:p w14:paraId="4C9056F4" w14:textId="77777777" w:rsidR="00C74726" w:rsidRPr="00D01CF2" w:rsidRDefault="00C74726" w:rsidP="00C13D80">
            <w:pPr>
              <w:pStyle w:val="TAL"/>
              <w:rPr>
                <w:sz w:val="16"/>
                <w:szCs w:val="16"/>
                <w:lang w:val="de-DE"/>
              </w:rPr>
            </w:pPr>
            <w:r w:rsidRPr="00D01CF2">
              <w:t>Extendable / Table 7.5.4</w:t>
            </w:r>
            <w:r w:rsidRPr="00D01CF2">
              <w:rPr>
                <w:lang w:val="de-DE"/>
              </w:rPr>
              <w:t>.4</w:t>
            </w:r>
          </w:p>
        </w:tc>
        <w:tc>
          <w:tcPr>
            <w:tcW w:w="1038" w:type="pct"/>
          </w:tcPr>
          <w:p w14:paraId="5864AB67" w14:textId="77777777" w:rsidR="00C74726" w:rsidRPr="00D01CF2" w:rsidRDefault="00C74726" w:rsidP="00C13D80">
            <w:pPr>
              <w:pStyle w:val="TAL"/>
              <w:jc w:val="center"/>
              <w:rPr>
                <w:sz w:val="16"/>
                <w:szCs w:val="16"/>
              </w:rPr>
            </w:pPr>
            <w:r w:rsidRPr="00D01CF2">
              <w:t>Not Applicable</w:t>
            </w:r>
          </w:p>
        </w:tc>
      </w:tr>
      <w:tr w:rsidR="00C74726" w:rsidRPr="00D01CF2" w14:paraId="50E21C2C" w14:textId="77777777" w:rsidTr="00C13D80">
        <w:trPr>
          <w:jc w:val="center"/>
        </w:trPr>
        <w:tc>
          <w:tcPr>
            <w:tcW w:w="519" w:type="pct"/>
          </w:tcPr>
          <w:p w14:paraId="74BEC62E" w14:textId="77777777" w:rsidR="00C74726" w:rsidRPr="00D01CF2" w:rsidRDefault="00C74726" w:rsidP="00C13D80">
            <w:pPr>
              <w:pStyle w:val="TAC"/>
              <w:rPr>
                <w:szCs w:val="16"/>
              </w:rPr>
            </w:pPr>
            <w:r w:rsidRPr="00D01CF2">
              <w:rPr>
                <w:szCs w:val="16"/>
              </w:rPr>
              <w:t>14</w:t>
            </w:r>
          </w:p>
        </w:tc>
        <w:tc>
          <w:tcPr>
            <w:tcW w:w="2037" w:type="pct"/>
          </w:tcPr>
          <w:p w14:paraId="55C5D5E9" w14:textId="77777777" w:rsidR="00C74726" w:rsidRPr="00D01CF2" w:rsidRDefault="00C74726" w:rsidP="00C13D80">
            <w:pPr>
              <w:pStyle w:val="TAL"/>
              <w:rPr>
                <w:sz w:val="16"/>
                <w:szCs w:val="16"/>
              </w:rPr>
            </w:pPr>
            <w:r w:rsidRPr="00D01CF2">
              <w:rPr>
                <w:lang w:val="fr-FR"/>
              </w:rPr>
              <w:t>Update QER</w:t>
            </w:r>
          </w:p>
        </w:tc>
        <w:tc>
          <w:tcPr>
            <w:tcW w:w="1406" w:type="pct"/>
          </w:tcPr>
          <w:p w14:paraId="21AC2795" w14:textId="77777777" w:rsidR="00C74726" w:rsidRPr="00D01CF2" w:rsidRDefault="00C74726" w:rsidP="00C13D80">
            <w:pPr>
              <w:pStyle w:val="TAL"/>
              <w:rPr>
                <w:sz w:val="16"/>
                <w:szCs w:val="16"/>
                <w:lang w:val="de-DE"/>
              </w:rPr>
            </w:pPr>
            <w:r w:rsidRPr="00D01CF2">
              <w:t>Extendable / Table 7.5.4</w:t>
            </w:r>
            <w:r w:rsidRPr="00D01CF2">
              <w:rPr>
                <w:lang w:val="de-DE"/>
              </w:rPr>
              <w:t>.5</w:t>
            </w:r>
          </w:p>
        </w:tc>
        <w:tc>
          <w:tcPr>
            <w:tcW w:w="1038" w:type="pct"/>
          </w:tcPr>
          <w:p w14:paraId="64775418" w14:textId="77777777" w:rsidR="00C74726" w:rsidRPr="00D01CF2" w:rsidRDefault="00C74726" w:rsidP="00C13D80">
            <w:pPr>
              <w:pStyle w:val="TAL"/>
              <w:jc w:val="center"/>
              <w:rPr>
                <w:sz w:val="16"/>
                <w:szCs w:val="16"/>
              </w:rPr>
            </w:pPr>
            <w:r w:rsidRPr="00D01CF2">
              <w:t>Not Applicable</w:t>
            </w:r>
          </w:p>
        </w:tc>
      </w:tr>
      <w:tr w:rsidR="00C74726" w:rsidRPr="00D01CF2" w14:paraId="0C576E6E" w14:textId="77777777" w:rsidTr="00C13D80">
        <w:trPr>
          <w:jc w:val="center"/>
        </w:trPr>
        <w:tc>
          <w:tcPr>
            <w:tcW w:w="519" w:type="pct"/>
          </w:tcPr>
          <w:p w14:paraId="0D5F9CB4" w14:textId="77777777" w:rsidR="00C74726" w:rsidRPr="00D01CF2" w:rsidRDefault="00C74726" w:rsidP="00C13D80">
            <w:pPr>
              <w:pStyle w:val="TAC"/>
              <w:rPr>
                <w:szCs w:val="16"/>
              </w:rPr>
            </w:pPr>
            <w:r w:rsidRPr="00D01CF2">
              <w:rPr>
                <w:szCs w:val="16"/>
              </w:rPr>
              <w:t>15</w:t>
            </w:r>
          </w:p>
        </w:tc>
        <w:tc>
          <w:tcPr>
            <w:tcW w:w="2037" w:type="pct"/>
          </w:tcPr>
          <w:p w14:paraId="280B5B44" w14:textId="77777777" w:rsidR="00C74726" w:rsidRPr="00D01CF2" w:rsidRDefault="00C74726" w:rsidP="00C13D80">
            <w:pPr>
              <w:pStyle w:val="TAL"/>
              <w:rPr>
                <w:sz w:val="16"/>
                <w:szCs w:val="16"/>
              </w:rPr>
            </w:pPr>
            <w:r w:rsidRPr="00D01CF2">
              <w:t>Remove PDR</w:t>
            </w:r>
          </w:p>
        </w:tc>
        <w:tc>
          <w:tcPr>
            <w:tcW w:w="1406" w:type="pct"/>
          </w:tcPr>
          <w:p w14:paraId="56B90A2E" w14:textId="77777777" w:rsidR="00C74726" w:rsidRPr="00D01CF2" w:rsidRDefault="00C74726" w:rsidP="00C13D80">
            <w:pPr>
              <w:pStyle w:val="TAL"/>
              <w:rPr>
                <w:sz w:val="16"/>
                <w:szCs w:val="16"/>
                <w:lang w:val="de-DE"/>
              </w:rPr>
            </w:pPr>
            <w:r w:rsidRPr="00D01CF2">
              <w:t>Extendable / Table 7.5.4</w:t>
            </w:r>
            <w:r w:rsidRPr="00D01CF2">
              <w:rPr>
                <w:lang w:val="de-DE"/>
              </w:rPr>
              <w:t>.6</w:t>
            </w:r>
          </w:p>
        </w:tc>
        <w:tc>
          <w:tcPr>
            <w:tcW w:w="1038" w:type="pct"/>
          </w:tcPr>
          <w:p w14:paraId="13C875AF" w14:textId="77777777" w:rsidR="00C74726" w:rsidRPr="00D01CF2" w:rsidRDefault="00C74726" w:rsidP="00C13D80">
            <w:pPr>
              <w:pStyle w:val="TAL"/>
              <w:jc w:val="center"/>
              <w:rPr>
                <w:sz w:val="16"/>
                <w:szCs w:val="16"/>
              </w:rPr>
            </w:pPr>
            <w:r w:rsidRPr="00D01CF2">
              <w:t>Not Applicable</w:t>
            </w:r>
          </w:p>
        </w:tc>
      </w:tr>
      <w:tr w:rsidR="00C74726" w:rsidRPr="00D01CF2" w14:paraId="02F3B193" w14:textId="77777777" w:rsidTr="00C13D80">
        <w:trPr>
          <w:jc w:val="center"/>
        </w:trPr>
        <w:tc>
          <w:tcPr>
            <w:tcW w:w="519" w:type="pct"/>
          </w:tcPr>
          <w:p w14:paraId="113419C0" w14:textId="77777777" w:rsidR="00C74726" w:rsidRPr="00D01CF2" w:rsidRDefault="00C74726" w:rsidP="00C13D80">
            <w:pPr>
              <w:pStyle w:val="TAC"/>
              <w:rPr>
                <w:szCs w:val="16"/>
              </w:rPr>
            </w:pPr>
            <w:r w:rsidRPr="00D01CF2">
              <w:rPr>
                <w:szCs w:val="16"/>
              </w:rPr>
              <w:t>16</w:t>
            </w:r>
          </w:p>
        </w:tc>
        <w:tc>
          <w:tcPr>
            <w:tcW w:w="2037" w:type="pct"/>
          </w:tcPr>
          <w:p w14:paraId="16CC9F89" w14:textId="77777777" w:rsidR="00C74726" w:rsidRPr="00D01CF2" w:rsidRDefault="00C74726" w:rsidP="00C13D80">
            <w:pPr>
              <w:pStyle w:val="TAL"/>
              <w:rPr>
                <w:sz w:val="16"/>
                <w:szCs w:val="16"/>
              </w:rPr>
            </w:pPr>
            <w:r w:rsidRPr="00D01CF2">
              <w:t>Remove FAR</w:t>
            </w:r>
          </w:p>
        </w:tc>
        <w:tc>
          <w:tcPr>
            <w:tcW w:w="1406" w:type="pct"/>
          </w:tcPr>
          <w:p w14:paraId="43111ADE" w14:textId="77777777" w:rsidR="00C74726" w:rsidRPr="00D01CF2" w:rsidRDefault="00C74726" w:rsidP="00C13D80">
            <w:pPr>
              <w:pStyle w:val="TAL"/>
              <w:rPr>
                <w:sz w:val="16"/>
                <w:szCs w:val="16"/>
                <w:lang w:val="de-DE"/>
              </w:rPr>
            </w:pPr>
            <w:r w:rsidRPr="00D01CF2">
              <w:t>Extendable / Table 7.5.4</w:t>
            </w:r>
            <w:r w:rsidRPr="00D01CF2">
              <w:rPr>
                <w:lang w:val="de-DE"/>
              </w:rPr>
              <w:t>.7</w:t>
            </w:r>
          </w:p>
        </w:tc>
        <w:tc>
          <w:tcPr>
            <w:tcW w:w="1038" w:type="pct"/>
          </w:tcPr>
          <w:p w14:paraId="02409729" w14:textId="77777777" w:rsidR="00C74726" w:rsidRPr="00D01CF2" w:rsidRDefault="00C74726" w:rsidP="00C13D80">
            <w:pPr>
              <w:pStyle w:val="TAL"/>
              <w:jc w:val="center"/>
              <w:rPr>
                <w:sz w:val="16"/>
                <w:szCs w:val="16"/>
              </w:rPr>
            </w:pPr>
            <w:r w:rsidRPr="00D01CF2">
              <w:t>Not Applicable</w:t>
            </w:r>
          </w:p>
        </w:tc>
      </w:tr>
      <w:tr w:rsidR="00C74726" w:rsidRPr="00D01CF2" w14:paraId="48539774" w14:textId="77777777" w:rsidTr="00C13D80">
        <w:trPr>
          <w:jc w:val="center"/>
        </w:trPr>
        <w:tc>
          <w:tcPr>
            <w:tcW w:w="519" w:type="pct"/>
          </w:tcPr>
          <w:p w14:paraId="59F0184A" w14:textId="77777777" w:rsidR="00C74726" w:rsidRPr="00D01CF2" w:rsidRDefault="00C74726" w:rsidP="00C13D80">
            <w:pPr>
              <w:pStyle w:val="TAC"/>
              <w:rPr>
                <w:szCs w:val="16"/>
              </w:rPr>
            </w:pPr>
            <w:r w:rsidRPr="00D01CF2">
              <w:rPr>
                <w:szCs w:val="16"/>
              </w:rPr>
              <w:t>17</w:t>
            </w:r>
          </w:p>
        </w:tc>
        <w:tc>
          <w:tcPr>
            <w:tcW w:w="2037" w:type="pct"/>
          </w:tcPr>
          <w:p w14:paraId="6AE0AF15" w14:textId="77777777" w:rsidR="00C74726" w:rsidRPr="00D01CF2" w:rsidRDefault="00C74726" w:rsidP="00C13D80">
            <w:pPr>
              <w:pStyle w:val="TAL"/>
              <w:rPr>
                <w:sz w:val="16"/>
                <w:szCs w:val="16"/>
              </w:rPr>
            </w:pPr>
            <w:r w:rsidRPr="00D01CF2">
              <w:t>Remove URR</w:t>
            </w:r>
          </w:p>
        </w:tc>
        <w:tc>
          <w:tcPr>
            <w:tcW w:w="1406" w:type="pct"/>
          </w:tcPr>
          <w:p w14:paraId="48A9B9E1" w14:textId="77777777" w:rsidR="00C74726" w:rsidRPr="00D01CF2" w:rsidRDefault="00C74726" w:rsidP="00C13D80">
            <w:pPr>
              <w:pStyle w:val="TAL"/>
              <w:rPr>
                <w:sz w:val="16"/>
                <w:szCs w:val="16"/>
              </w:rPr>
            </w:pPr>
            <w:r w:rsidRPr="00D01CF2">
              <w:t>Extendable / Table 7.5.4</w:t>
            </w:r>
            <w:r w:rsidRPr="00D01CF2">
              <w:rPr>
                <w:lang w:val="en-US"/>
              </w:rPr>
              <w:t>.8</w:t>
            </w:r>
          </w:p>
        </w:tc>
        <w:tc>
          <w:tcPr>
            <w:tcW w:w="1038" w:type="pct"/>
          </w:tcPr>
          <w:p w14:paraId="324CD351" w14:textId="77777777" w:rsidR="00C74726" w:rsidRPr="00D01CF2" w:rsidRDefault="00C74726" w:rsidP="00C13D80">
            <w:pPr>
              <w:pStyle w:val="TAL"/>
              <w:jc w:val="center"/>
              <w:rPr>
                <w:sz w:val="16"/>
                <w:szCs w:val="16"/>
              </w:rPr>
            </w:pPr>
            <w:r w:rsidRPr="00D01CF2">
              <w:t>Not Applicable</w:t>
            </w:r>
          </w:p>
        </w:tc>
      </w:tr>
      <w:tr w:rsidR="00C74726" w:rsidRPr="00D01CF2" w14:paraId="4D5646F5" w14:textId="77777777" w:rsidTr="00C13D80">
        <w:trPr>
          <w:jc w:val="center"/>
        </w:trPr>
        <w:tc>
          <w:tcPr>
            <w:tcW w:w="519" w:type="pct"/>
          </w:tcPr>
          <w:p w14:paraId="49E60C7D" w14:textId="77777777" w:rsidR="00C74726" w:rsidRPr="00D01CF2" w:rsidRDefault="00C74726" w:rsidP="00C13D80">
            <w:pPr>
              <w:pStyle w:val="TAC"/>
              <w:rPr>
                <w:szCs w:val="16"/>
              </w:rPr>
            </w:pPr>
            <w:r w:rsidRPr="00D01CF2">
              <w:rPr>
                <w:szCs w:val="16"/>
              </w:rPr>
              <w:t>18</w:t>
            </w:r>
          </w:p>
        </w:tc>
        <w:tc>
          <w:tcPr>
            <w:tcW w:w="2037" w:type="pct"/>
          </w:tcPr>
          <w:p w14:paraId="1979FEF7" w14:textId="77777777" w:rsidR="00C74726" w:rsidRPr="00D01CF2" w:rsidRDefault="00C74726" w:rsidP="00C13D80">
            <w:pPr>
              <w:pStyle w:val="TAL"/>
              <w:rPr>
                <w:sz w:val="16"/>
                <w:szCs w:val="16"/>
              </w:rPr>
            </w:pPr>
            <w:r w:rsidRPr="00D01CF2">
              <w:t>Remove QER</w:t>
            </w:r>
          </w:p>
        </w:tc>
        <w:tc>
          <w:tcPr>
            <w:tcW w:w="1406" w:type="pct"/>
          </w:tcPr>
          <w:p w14:paraId="7836FE41" w14:textId="77777777" w:rsidR="00C74726" w:rsidRPr="00D01CF2" w:rsidRDefault="00C74726" w:rsidP="00C13D80">
            <w:pPr>
              <w:pStyle w:val="TAL"/>
              <w:rPr>
                <w:sz w:val="16"/>
                <w:szCs w:val="16"/>
              </w:rPr>
            </w:pPr>
            <w:r w:rsidRPr="00D01CF2">
              <w:t>Extendable / Table 7.5.4</w:t>
            </w:r>
            <w:r w:rsidRPr="00D01CF2">
              <w:rPr>
                <w:lang w:val="en-US"/>
              </w:rPr>
              <w:t>.9</w:t>
            </w:r>
          </w:p>
        </w:tc>
        <w:tc>
          <w:tcPr>
            <w:tcW w:w="1038" w:type="pct"/>
          </w:tcPr>
          <w:p w14:paraId="70C4EA1D" w14:textId="77777777" w:rsidR="00C74726" w:rsidRPr="00D01CF2" w:rsidRDefault="00C74726" w:rsidP="00C13D80">
            <w:pPr>
              <w:pStyle w:val="TAL"/>
              <w:jc w:val="center"/>
              <w:rPr>
                <w:sz w:val="16"/>
                <w:szCs w:val="16"/>
              </w:rPr>
            </w:pPr>
            <w:r w:rsidRPr="00D01CF2">
              <w:t>Not Applicable</w:t>
            </w:r>
          </w:p>
        </w:tc>
      </w:tr>
      <w:tr w:rsidR="00C74726" w:rsidRPr="00D01CF2" w14:paraId="6B05126A" w14:textId="77777777" w:rsidTr="00C13D80">
        <w:trPr>
          <w:jc w:val="center"/>
        </w:trPr>
        <w:tc>
          <w:tcPr>
            <w:tcW w:w="519" w:type="pct"/>
          </w:tcPr>
          <w:p w14:paraId="01ECF88E" w14:textId="77777777" w:rsidR="00C74726" w:rsidRPr="00D01CF2" w:rsidRDefault="00C74726" w:rsidP="00C13D80">
            <w:pPr>
              <w:pStyle w:val="TAC"/>
            </w:pPr>
            <w:r w:rsidRPr="00D01CF2">
              <w:rPr>
                <w:szCs w:val="16"/>
              </w:rPr>
              <w:t>19</w:t>
            </w:r>
          </w:p>
        </w:tc>
        <w:tc>
          <w:tcPr>
            <w:tcW w:w="2037" w:type="pct"/>
          </w:tcPr>
          <w:p w14:paraId="7B080100" w14:textId="77777777" w:rsidR="00C74726" w:rsidRPr="00D01CF2" w:rsidRDefault="00C74726" w:rsidP="00C13D80">
            <w:pPr>
              <w:pStyle w:val="TAL"/>
            </w:pPr>
            <w:r w:rsidRPr="00D01CF2">
              <w:t>Cause</w:t>
            </w:r>
          </w:p>
        </w:tc>
        <w:tc>
          <w:tcPr>
            <w:tcW w:w="1406" w:type="pct"/>
          </w:tcPr>
          <w:p w14:paraId="7D1B5DA7" w14:textId="77777777" w:rsidR="00C74726" w:rsidRPr="00D01CF2" w:rsidRDefault="00C74726" w:rsidP="00C13D80">
            <w:pPr>
              <w:pStyle w:val="TAL"/>
              <w:rPr>
                <w:sz w:val="16"/>
                <w:szCs w:val="16"/>
              </w:rPr>
            </w:pPr>
            <w:r w:rsidRPr="00D01CF2">
              <w:t xml:space="preserve">Fixed / </w:t>
            </w:r>
            <w:r>
              <w:t>Clause</w:t>
            </w:r>
            <w:r w:rsidRPr="00D01CF2">
              <w:t xml:space="preserve"> 8.2.1</w:t>
            </w:r>
          </w:p>
        </w:tc>
        <w:tc>
          <w:tcPr>
            <w:tcW w:w="1038" w:type="pct"/>
          </w:tcPr>
          <w:p w14:paraId="1DE4BBCB"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2836FEC2" w14:textId="77777777" w:rsidTr="00C13D80">
        <w:trPr>
          <w:jc w:val="center"/>
        </w:trPr>
        <w:tc>
          <w:tcPr>
            <w:tcW w:w="519" w:type="pct"/>
          </w:tcPr>
          <w:p w14:paraId="3CA06B23" w14:textId="77777777" w:rsidR="00C74726" w:rsidRPr="00D01CF2" w:rsidRDefault="00C74726" w:rsidP="00C13D80">
            <w:pPr>
              <w:pStyle w:val="TAC"/>
            </w:pPr>
            <w:r w:rsidRPr="00D01CF2">
              <w:t>20</w:t>
            </w:r>
          </w:p>
        </w:tc>
        <w:tc>
          <w:tcPr>
            <w:tcW w:w="2037" w:type="pct"/>
          </w:tcPr>
          <w:p w14:paraId="713AF6A7" w14:textId="77777777" w:rsidR="00C74726" w:rsidRPr="00D01CF2" w:rsidRDefault="00C74726" w:rsidP="00C13D80">
            <w:pPr>
              <w:pStyle w:val="TAL"/>
            </w:pPr>
            <w:r w:rsidRPr="00D01CF2">
              <w:t>Source Interface</w:t>
            </w:r>
          </w:p>
        </w:tc>
        <w:tc>
          <w:tcPr>
            <w:tcW w:w="1406" w:type="pct"/>
          </w:tcPr>
          <w:p w14:paraId="7E1555CE" w14:textId="77777777" w:rsidR="00C74726" w:rsidRPr="00D01CF2" w:rsidRDefault="00C74726" w:rsidP="00C13D80">
            <w:pPr>
              <w:pStyle w:val="TAL"/>
            </w:pPr>
            <w:r w:rsidRPr="00D01CF2">
              <w:t xml:space="preserve">Extendable / </w:t>
            </w:r>
            <w:r>
              <w:t>Clause</w:t>
            </w:r>
            <w:r w:rsidRPr="00D01CF2">
              <w:t xml:space="preserve"> 8.2.2</w:t>
            </w:r>
          </w:p>
        </w:tc>
        <w:tc>
          <w:tcPr>
            <w:tcW w:w="1038" w:type="pct"/>
          </w:tcPr>
          <w:p w14:paraId="1389CAD5" w14:textId="77777777" w:rsidR="00C74726" w:rsidRPr="00D01CF2" w:rsidRDefault="00C74726" w:rsidP="00C13D80">
            <w:pPr>
              <w:pStyle w:val="TAC"/>
            </w:pPr>
            <w:r w:rsidRPr="00D01CF2">
              <w:t>1</w:t>
            </w:r>
          </w:p>
        </w:tc>
      </w:tr>
      <w:tr w:rsidR="00C74726" w:rsidRPr="00D01CF2" w14:paraId="4193425F" w14:textId="77777777" w:rsidTr="00C13D80">
        <w:trPr>
          <w:jc w:val="center"/>
        </w:trPr>
        <w:tc>
          <w:tcPr>
            <w:tcW w:w="519" w:type="pct"/>
          </w:tcPr>
          <w:p w14:paraId="60D826DA" w14:textId="77777777" w:rsidR="00C74726" w:rsidRPr="00D01CF2" w:rsidRDefault="00C74726" w:rsidP="00C13D80">
            <w:pPr>
              <w:pStyle w:val="TAC"/>
            </w:pPr>
            <w:r w:rsidRPr="00D01CF2">
              <w:t>21</w:t>
            </w:r>
          </w:p>
        </w:tc>
        <w:tc>
          <w:tcPr>
            <w:tcW w:w="2037" w:type="pct"/>
          </w:tcPr>
          <w:p w14:paraId="5F5752E2" w14:textId="77777777" w:rsidR="00C74726" w:rsidRPr="00D01CF2" w:rsidRDefault="00C74726" w:rsidP="00C13D80">
            <w:pPr>
              <w:pStyle w:val="TAL"/>
            </w:pPr>
            <w:r w:rsidRPr="00D01CF2">
              <w:t>F-TEID</w:t>
            </w:r>
          </w:p>
        </w:tc>
        <w:tc>
          <w:tcPr>
            <w:tcW w:w="1406" w:type="pct"/>
          </w:tcPr>
          <w:p w14:paraId="34139233" w14:textId="77777777" w:rsidR="00C74726" w:rsidRPr="00D01CF2" w:rsidRDefault="00C74726" w:rsidP="00C13D80">
            <w:pPr>
              <w:pStyle w:val="TAL"/>
            </w:pPr>
            <w:r w:rsidRPr="00D01CF2">
              <w:t xml:space="preserve">Extendable / </w:t>
            </w:r>
            <w:r>
              <w:t>Clause</w:t>
            </w:r>
            <w:r w:rsidRPr="00D01CF2">
              <w:t xml:space="preserve"> 8.2.3</w:t>
            </w:r>
          </w:p>
        </w:tc>
        <w:tc>
          <w:tcPr>
            <w:tcW w:w="1038" w:type="pct"/>
          </w:tcPr>
          <w:p w14:paraId="6DDC9028" w14:textId="77777777" w:rsidR="00C74726" w:rsidRPr="00D01CF2" w:rsidRDefault="00C74726" w:rsidP="00C13D80">
            <w:pPr>
              <w:pStyle w:val="TAC"/>
              <w:rPr>
                <w:szCs w:val="16"/>
              </w:rPr>
            </w:pPr>
            <w:r w:rsidRPr="00D01CF2">
              <w:rPr>
                <w:szCs w:val="16"/>
              </w:rPr>
              <w:t>q-4</w:t>
            </w:r>
          </w:p>
        </w:tc>
      </w:tr>
      <w:tr w:rsidR="00C74726" w:rsidRPr="00D01CF2" w14:paraId="63AE783A" w14:textId="77777777" w:rsidTr="00C13D80">
        <w:trPr>
          <w:jc w:val="center"/>
        </w:trPr>
        <w:tc>
          <w:tcPr>
            <w:tcW w:w="519" w:type="pct"/>
          </w:tcPr>
          <w:p w14:paraId="49660975" w14:textId="77777777" w:rsidR="00C74726" w:rsidRPr="00D01CF2" w:rsidRDefault="00C74726" w:rsidP="00C13D80">
            <w:pPr>
              <w:pStyle w:val="TAC"/>
            </w:pPr>
            <w:r w:rsidRPr="00D01CF2">
              <w:t>22</w:t>
            </w:r>
          </w:p>
        </w:tc>
        <w:tc>
          <w:tcPr>
            <w:tcW w:w="2037" w:type="pct"/>
          </w:tcPr>
          <w:p w14:paraId="6A85AA43" w14:textId="77777777" w:rsidR="00C74726" w:rsidRPr="00D01CF2" w:rsidRDefault="00C74726" w:rsidP="00C13D80">
            <w:pPr>
              <w:pStyle w:val="TAL"/>
            </w:pPr>
            <w:r w:rsidRPr="00D01CF2">
              <w:t>Network Instance</w:t>
            </w:r>
          </w:p>
        </w:tc>
        <w:tc>
          <w:tcPr>
            <w:tcW w:w="1406" w:type="pct"/>
          </w:tcPr>
          <w:p w14:paraId="24E1C799" w14:textId="77777777" w:rsidR="00C74726" w:rsidRPr="00D01CF2" w:rsidRDefault="00C74726" w:rsidP="00C13D80">
            <w:pPr>
              <w:pStyle w:val="TAL"/>
            </w:pPr>
            <w:r w:rsidRPr="00D01CF2">
              <w:t xml:space="preserve">Variable Length / </w:t>
            </w:r>
            <w:r>
              <w:t>Clause</w:t>
            </w:r>
            <w:r w:rsidRPr="00D01CF2">
              <w:t xml:space="preserve"> 8.2.4</w:t>
            </w:r>
          </w:p>
        </w:tc>
        <w:tc>
          <w:tcPr>
            <w:tcW w:w="1038" w:type="pct"/>
          </w:tcPr>
          <w:p w14:paraId="04B30AB5" w14:textId="77777777" w:rsidR="00C74726" w:rsidRPr="00D01CF2" w:rsidRDefault="00C74726" w:rsidP="00C13D80">
            <w:pPr>
              <w:pStyle w:val="TAC"/>
              <w:rPr>
                <w:szCs w:val="16"/>
              </w:rPr>
            </w:pPr>
            <w:r w:rsidRPr="00D01CF2">
              <w:rPr>
                <w:szCs w:val="16"/>
              </w:rPr>
              <w:t>Not Applicable</w:t>
            </w:r>
          </w:p>
        </w:tc>
      </w:tr>
      <w:tr w:rsidR="00C74726" w:rsidRPr="00D01CF2" w14:paraId="3D0A44F5" w14:textId="77777777" w:rsidTr="00C13D80">
        <w:trPr>
          <w:jc w:val="center"/>
        </w:trPr>
        <w:tc>
          <w:tcPr>
            <w:tcW w:w="519" w:type="pct"/>
          </w:tcPr>
          <w:p w14:paraId="374724EF" w14:textId="77777777" w:rsidR="00C74726" w:rsidRPr="00D01CF2" w:rsidRDefault="00C74726" w:rsidP="00C13D80">
            <w:pPr>
              <w:pStyle w:val="TAC"/>
            </w:pPr>
            <w:r w:rsidRPr="00D01CF2">
              <w:t>23</w:t>
            </w:r>
          </w:p>
        </w:tc>
        <w:tc>
          <w:tcPr>
            <w:tcW w:w="2037" w:type="pct"/>
          </w:tcPr>
          <w:p w14:paraId="3F60B2D3" w14:textId="77777777" w:rsidR="00C74726" w:rsidRPr="00D01CF2" w:rsidRDefault="00C74726" w:rsidP="00C13D80">
            <w:pPr>
              <w:pStyle w:val="TAL"/>
            </w:pPr>
            <w:r w:rsidRPr="00D01CF2">
              <w:t>SDF Filter</w:t>
            </w:r>
          </w:p>
        </w:tc>
        <w:tc>
          <w:tcPr>
            <w:tcW w:w="1406" w:type="pct"/>
          </w:tcPr>
          <w:p w14:paraId="7BB925DC" w14:textId="77777777" w:rsidR="00C74726" w:rsidRPr="00D01CF2" w:rsidRDefault="00C74726" w:rsidP="00C13D80">
            <w:pPr>
              <w:pStyle w:val="TAL"/>
            </w:pPr>
            <w:r w:rsidRPr="00D01CF2">
              <w:t xml:space="preserve">Extendable / </w:t>
            </w:r>
            <w:r>
              <w:t>Clause</w:t>
            </w:r>
            <w:r w:rsidRPr="00D01CF2">
              <w:t xml:space="preserve"> 8.2.5</w:t>
            </w:r>
          </w:p>
        </w:tc>
        <w:tc>
          <w:tcPr>
            <w:tcW w:w="1038" w:type="pct"/>
          </w:tcPr>
          <w:p w14:paraId="08EE67A1" w14:textId="77777777" w:rsidR="00C74726" w:rsidRPr="00D01CF2" w:rsidRDefault="00C74726" w:rsidP="00C13D80">
            <w:pPr>
              <w:pStyle w:val="TAC"/>
              <w:rPr>
                <w:szCs w:val="16"/>
              </w:rPr>
            </w:pPr>
            <w:r w:rsidRPr="00D01CF2">
              <w:rPr>
                <w:szCs w:val="16"/>
              </w:rPr>
              <w:t>v+2-4</w:t>
            </w:r>
          </w:p>
        </w:tc>
      </w:tr>
      <w:tr w:rsidR="00C74726" w:rsidRPr="00D01CF2" w14:paraId="08EC8C31" w14:textId="77777777" w:rsidTr="00C13D80">
        <w:trPr>
          <w:jc w:val="center"/>
        </w:trPr>
        <w:tc>
          <w:tcPr>
            <w:tcW w:w="519" w:type="pct"/>
          </w:tcPr>
          <w:p w14:paraId="4E04510E" w14:textId="77777777" w:rsidR="00C74726" w:rsidRPr="00D01CF2" w:rsidRDefault="00C74726" w:rsidP="00C13D80">
            <w:pPr>
              <w:pStyle w:val="TAC"/>
            </w:pPr>
            <w:r w:rsidRPr="00D01CF2">
              <w:t>24</w:t>
            </w:r>
          </w:p>
        </w:tc>
        <w:tc>
          <w:tcPr>
            <w:tcW w:w="2037" w:type="pct"/>
          </w:tcPr>
          <w:p w14:paraId="16A66F10" w14:textId="77777777" w:rsidR="00C74726" w:rsidRPr="00D01CF2" w:rsidRDefault="00C74726" w:rsidP="00C13D80">
            <w:pPr>
              <w:pStyle w:val="TAL"/>
            </w:pPr>
            <w:r w:rsidRPr="00D01CF2">
              <w:t>Application ID</w:t>
            </w:r>
          </w:p>
        </w:tc>
        <w:tc>
          <w:tcPr>
            <w:tcW w:w="1406" w:type="pct"/>
          </w:tcPr>
          <w:p w14:paraId="09FF7EA6" w14:textId="77777777" w:rsidR="00C74726" w:rsidRPr="00D01CF2" w:rsidRDefault="00C74726" w:rsidP="00C13D80">
            <w:pPr>
              <w:pStyle w:val="TAL"/>
            </w:pPr>
            <w:r w:rsidRPr="00D01CF2">
              <w:t xml:space="preserve">Variable Length / </w:t>
            </w:r>
            <w:r>
              <w:t>Clause</w:t>
            </w:r>
            <w:r w:rsidRPr="00D01CF2">
              <w:t xml:space="preserve"> 8.2.6</w:t>
            </w:r>
          </w:p>
        </w:tc>
        <w:tc>
          <w:tcPr>
            <w:tcW w:w="1038" w:type="pct"/>
          </w:tcPr>
          <w:p w14:paraId="29AA64DF" w14:textId="77777777" w:rsidR="00C74726" w:rsidRPr="00D01CF2" w:rsidRDefault="00C74726" w:rsidP="00C13D80">
            <w:pPr>
              <w:pStyle w:val="TAC"/>
              <w:rPr>
                <w:szCs w:val="16"/>
              </w:rPr>
            </w:pPr>
            <w:r w:rsidRPr="00D01CF2">
              <w:rPr>
                <w:szCs w:val="16"/>
              </w:rPr>
              <w:t>Not Applicable</w:t>
            </w:r>
          </w:p>
        </w:tc>
      </w:tr>
      <w:tr w:rsidR="00C74726" w:rsidRPr="00D01CF2" w14:paraId="534F63A3" w14:textId="77777777" w:rsidTr="00C13D80">
        <w:trPr>
          <w:jc w:val="center"/>
        </w:trPr>
        <w:tc>
          <w:tcPr>
            <w:tcW w:w="519" w:type="pct"/>
          </w:tcPr>
          <w:p w14:paraId="75CAEAB8" w14:textId="77777777" w:rsidR="00C74726" w:rsidRPr="00D01CF2" w:rsidRDefault="00C74726" w:rsidP="00C13D80">
            <w:pPr>
              <w:pStyle w:val="TAC"/>
            </w:pPr>
            <w:r w:rsidRPr="00D01CF2">
              <w:t>25</w:t>
            </w:r>
          </w:p>
        </w:tc>
        <w:tc>
          <w:tcPr>
            <w:tcW w:w="2037" w:type="pct"/>
          </w:tcPr>
          <w:p w14:paraId="049B9A85" w14:textId="77777777" w:rsidR="00C74726" w:rsidRPr="00D01CF2" w:rsidRDefault="00C74726" w:rsidP="00C13D80">
            <w:pPr>
              <w:pStyle w:val="TAL"/>
              <w:rPr>
                <w:sz w:val="16"/>
                <w:szCs w:val="16"/>
              </w:rPr>
            </w:pPr>
            <w:r w:rsidRPr="00D01CF2">
              <w:t>Gate Status</w:t>
            </w:r>
          </w:p>
        </w:tc>
        <w:tc>
          <w:tcPr>
            <w:tcW w:w="1406" w:type="pct"/>
          </w:tcPr>
          <w:p w14:paraId="60839597" w14:textId="77777777" w:rsidR="00C74726" w:rsidRPr="00D01CF2" w:rsidRDefault="00C74726" w:rsidP="00C13D80">
            <w:pPr>
              <w:pStyle w:val="TAL"/>
              <w:rPr>
                <w:sz w:val="16"/>
                <w:szCs w:val="16"/>
              </w:rPr>
            </w:pPr>
            <w:r w:rsidRPr="00D01CF2">
              <w:t xml:space="preserve">Extendable / </w:t>
            </w:r>
            <w:r>
              <w:t>Clause</w:t>
            </w:r>
            <w:r w:rsidRPr="00D01CF2">
              <w:t xml:space="preserve"> 8.2.7</w:t>
            </w:r>
          </w:p>
        </w:tc>
        <w:tc>
          <w:tcPr>
            <w:tcW w:w="1038" w:type="pct"/>
          </w:tcPr>
          <w:p w14:paraId="330EA151"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514F2836" w14:textId="77777777" w:rsidTr="00C13D80">
        <w:trPr>
          <w:jc w:val="center"/>
        </w:trPr>
        <w:tc>
          <w:tcPr>
            <w:tcW w:w="519" w:type="pct"/>
          </w:tcPr>
          <w:p w14:paraId="27AE3B6F" w14:textId="77777777" w:rsidR="00C74726" w:rsidRPr="00D01CF2" w:rsidRDefault="00C74726" w:rsidP="00C13D80">
            <w:pPr>
              <w:pStyle w:val="TAC"/>
            </w:pPr>
            <w:r w:rsidRPr="00D01CF2">
              <w:t>26</w:t>
            </w:r>
          </w:p>
        </w:tc>
        <w:tc>
          <w:tcPr>
            <w:tcW w:w="2037" w:type="pct"/>
          </w:tcPr>
          <w:p w14:paraId="622AD548" w14:textId="77777777" w:rsidR="00C74726" w:rsidRPr="00D01CF2" w:rsidRDefault="00C74726" w:rsidP="00C13D80">
            <w:pPr>
              <w:pStyle w:val="TAL"/>
              <w:rPr>
                <w:sz w:val="16"/>
                <w:szCs w:val="16"/>
              </w:rPr>
            </w:pPr>
            <w:r w:rsidRPr="00D01CF2">
              <w:t>MBR</w:t>
            </w:r>
          </w:p>
        </w:tc>
        <w:tc>
          <w:tcPr>
            <w:tcW w:w="1406" w:type="pct"/>
          </w:tcPr>
          <w:p w14:paraId="204521B2" w14:textId="77777777" w:rsidR="00C74726" w:rsidRPr="00D01CF2" w:rsidRDefault="00C74726" w:rsidP="00C13D80">
            <w:pPr>
              <w:pStyle w:val="TAL"/>
              <w:rPr>
                <w:sz w:val="16"/>
                <w:szCs w:val="16"/>
              </w:rPr>
            </w:pPr>
            <w:r w:rsidRPr="00D01CF2">
              <w:t xml:space="preserve">Extendable / </w:t>
            </w:r>
            <w:r>
              <w:t>Clause</w:t>
            </w:r>
            <w:r w:rsidRPr="00D01CF2">
              <w:t xml:space="preserve"> 8.2.8</w:t>
            </w:r>
          </w:p>
        </w:tc>
        <w:tc>
          <w:tcPr>
            <w:tcW w:w="1038" w:type="pct"/>
          </w:tcPr>
          <w:p w14:paraId="172A6AC8"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6F17FCDF" w14:textId="77777777" w:rsidTr="00C13D80">
        <w:trPr>
          <w:jc w:val="center"/>
        </w:trPr>
        <w:tc>
          <w:tcPr>
            <w:tcW w:w="519" w:type="pct"/>
          </w:tcPr>
          <w:p w14:paraId="64C68A3D" w14:textId="77777777" w:rsidR="00C74726" w:rsidRPr="00D01CF2" w:rsidRDefault="00C74726" w:rsidP="00C13D80">
            <w:pPr>
              <w:pStyle w:val="TAC"/>
            </w:pPr>
            <w:r w:rsidRPr="00D01CF2">
              <w:t>27</w:t>
            </w:r>
          </w:p>
        </w:tc>
        <w:tc>
          <w:tcPr>
            <w:tcW w:w="2037" w:type="pct"/>
          </w:tcPr>
          <w:p w14:paraId="2FB23235" w14:textId="77777777" w:rsidR="00C74726" w:rsidRPr="00D01CF2" w:rsidRDefault="00C74726" w:rsidP="00C13D80">
            <w:pPr>
              <w:pStyle w:val="TAL"/>
              <w:rPr>
                <w:sz w:val="16"/>
                <w:szCs w:val="16"/>
              </w:rPr>
            </w:pPr>
            <w:r w:rsidRPr="00D01CF2">
              <w:t>GBR</w:t>
            </w:r>
          </w:p>
        </w:tc>
        <w:tc>
          <w:tcPr>
            <w:tcW w:w="1406" w:type="pct"/>
          </w:tcPr>
          <w:p w14:paraId="623CF23E" w14:textId="77777777" w:rsidR="00C74726" w:rsidRPr="00D01CF2" w:rsidRDefault="00C74726" w:rsidP="00C13D80">
            <w:pPr>
              <w:pStyle w:val="TAL"/>
            </w:pPr>
            <w:r w:rsidRPr="00D01CF2">
              <w:t xml:space="preserve">Extendable / </w:t>
            </w:r>
            <w:r>
              <w:t>Clause</w:t>
            </w:r>
            <w:r w:rsidRPr="00D01CF2">
              <w:t xml:space="preserve"> 8.2.9</w:t>
            </w:r>
          </w:p>
        </w:tc>
        <w:tc>
          <w:tcPr>
            <w:tcW w:w="1038" w:type="pct"/>
          </w:tcPr>
          <w:p w14:paraId="5726304E"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7ED7A5B3" w14:textId="77777777" w:rsidTr="00C13D80">
        <w:trPr>
          <w:jc w:val="center"/>
        </w:trPr>
        <w:tc>
          <w:tcPr>
            <w:tcW w:w="519" w:type="pct"/>
          </w:tcPr>
          <w:p w14:paraId="064CDD5E" w14:textId="77777777" w:rsidR="00C74726" w:rsidRPr="00D01CF2" w:rsidRDefault="00C74726" w:rsidP="00C13D80">
            <w:pPr>
              <w:pStyle w:val="TAC"/>
            </w:pPr>
            <w:r w:rsidRPr="00D01CF2">
              <w:rPr>
                <w:szCs w:val="16"/>
              </w:rPr>
              <w:t>28</w:t>
            </w:r>
          </w:p>
        </w:tc>
        <w:tc>
          <w:tcPr>
            <w:tcW w:w="2037" w:type="pct"/>
          </w:tcPr>
          <w:p w14:paraId="4DD5176B" w14:textId="77777777" w:rsidR="00C74726" w:rsidRPr="00D01CF2" w:rsidRDefault="00C74726" w:rsidP="00C13D80">
            <w:pPr>
              <w:pStyle w:val="TAL"/>
              <w:rPr>
                <w:sz w:val="16"/>
                <w:szCs w:val="16"/>
              </w:rPr>
            </w:pPr>
            <w:r w:rsidRPr="00D01CF2">
              <w:t>QER Correlation ID</w:t>
            </w:r>
          </w:p>
        </w:tc>
        <w:tc>
          <w:tcPr>
            <w:tcW w:w="1406" w:type="pct"/>
          </w:tcPr>
          <w:p w14:paraId="02F04D86"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57DAC580"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316D4CD" w14:textId="77777777" w:rsidTr="00C13D80">
        <w:trPr>
          <w:jc w:val="center"/>
        </w:trPr>
        <w:tc>
          <w:tcPr>
            <w:tcW w:w="519" w:type="pct"/>
          </w:tcPr>
          <w:p w14:paraId="31FCD1F1" w14:textId="77777777" w:rsidR="00C74726" w:rsidRPr="00D01CF2" w:rsidRDefault="00C74726" w:rsidP="00C13D80">
            <w:pPr>
              <w:pStyle w:val="TAC"/>
            </w:pPr>
            <w:r w:rsidRPr="00D01CF2">
              <w:rPr>
                <w:szCs w:val="16"/>
              </w:rPr>
              <w:t>29</w:t>
            </w:r>
          </w:p>
        </w:tc>
        <w:tc>
          <w:tcPr>
            <w:tcW w:w="2037" w:type="pct"/>
          </w:tcPr>
          <w:p w14:paraId="4B0EE597" w14:textId="77777777" w:rsidR="00C74726" w:rsidRPr="00D01CF2" w:rsidRDefault="00C74726" w:rsidP="00C13D80">
            <w:pPr>
              <w:pStyle w:val="TAL"/>
              <w:rPr>
                <w:sz w:val="16"/>
                <w:szCs w:val="16"/>
              </w:rPr>
            </w:pPr>
            <w:r w:rsidRPr="00D01CF2">
              <w:t>Precedence</w:t>
            </w:r>
          </w:p>
        </w:tc>
        <w:tc>
          <w:tcPr>
            <w:tcW w:w="1406" w:type="pct"/>
          </w:tcPr>
          <w:p w14:paraId="158A9FEF"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22651A5"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E7C9C18" w14:textId="77777777" w:rsidTr="00C13D80">
        <w:trPr>
          <w:jc w:val="center"/>
        </w:trPr>
        <w:tc>
          <w:tcPr>
            <w:tcW w:w="519" w:type="pct"/>
          </w:tcPr>
          <w:p w14:paraId="6DEE763E" w14:textId="77777777" w:rsidR="00C74726" w:rsidRPr="00D01CF2" w:rsidRDefault="00C74726" w:rsidP="00C13D80">
            <w:pPr>
              <w:pStyle w:val="TAC"/>
            </w:pPr>
            <w:r w:rsidRPr="00D01CF2">
              <w:t>30</w:t>
            </w:r>
          </w:p>
        </w:tc>
        <w:tc>
          <w:tcPr>
            <w:tcW w:w="2037" w:type="pct"/>
          </w:tcPr>
          <w:p w14:paraId="703B1B16" w14:textId="77777777" w:rsidR="00C74726" w:rsidRPr="00D01CF2" w:rsidRDefault="00C74726" w:rsidP="00C13D80">
            <w:pPr>
              <w:pStyle w:val="TAL"/>
              <w:rPr>
                <w:sz w:val="16"/>
                <w:szCs w:val="16"/>
              </w:rPr>
            </w:pPr>
            <w:r w:rsidRPr="00D01CF2">
              <w:t>Transport Level Marking</w:t>
            </w:r>
          </w:p>
        </w:tc>
        <w:tc>
          <w:tcPr>
            <w:tcW w:w="1406" w:type="pct"/>
          </w:tcPr>
          <w:p w14:paraId="268B10DB"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01270C2" w14:textId="77777777" w:rsidR="00C74726" w:rsidRPr="00D01CF2" w:rsidRDefault="00C74726" w:rsidP="00C13D80">
            <w:pPr>
              <w:pStyle w:val="TAL"/>
              <w:jc w:val="center"/>
              <w:rPr>
                <w:sz w:val="16"/>
                <w:szCs w:val="16"/>
              </w:rPr>
            </w:pPr>
            <w:r w:rsidRPr="00D01CF2">
              <w:rPr>
                <w:sz w:val="16"/>
                <w:szCs w:val="16"/>
              </w:rPr>
              <w:t>2</w:t>
            </w:r>
          </w:p>
        </w:tc>
      </w:tr>
      <w:tr w:rsidR="00C74726" w:rsidRPr="00D01CF2" w14:paraId="105F5F47" w14:textId="77777777" w:rsidTr="00C13D80">
        <w:trPr>
          <w:jc w:val="center"/>
        </w:trPr>
        <w:tc>
          <w:tcPr>
            <w:tcW w:w="519" w:type="pct"/>
          </w:tcPr>
          <w:p w14:paraId="2D7D017D" w14:textId="77777777" w:rsidR="00C74726" w:rsidRPr="00D01CF2" w:rsidRDefault="00C74726" w:rsidP="00C13D80">
            <w:pPr>
              <w:pStyle w:val="TAC"/>
            </w:pPr>
            <w:r w:rsidRPr="00D01CF2">
              <w:t>31</w:t>
            </w:r>
          </w:p>
        </w:tc>
        <w:tc>
          <w:tcPr>
            <w:tcW w:w="2037" w:type="pct"/>
          </w:tcPr>
          <w:p w14:paraId="2FAED7CD" w14:textId="77777777" w:rsidR="00C74726" w:rsidRPr="00D01CF2" w:rsidRDefault="00C74726" w:rsidP="00C13D80">
            <w:pPr>
              <w:pStyle w:val="TAL"/>
              <w:rPr>
                <w:sz w:val="16"/>
                <w:szCs w:val="16"/>
              </w:rPr>
            </w:pPr>
            <w:r w:rsidRPr="00D01CF2">
              <w:t>Volume Threshold</w:t>
            </w:r>
          </w:p>
        </w:tc>
        <w:tc>
          <w:tcPr>
            <w:tcW w:w="1406" w:type="pct"/>
          </w:tcPr>
          <w:p w14:paraId="6199A092"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5DB1FDB8"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679E400A" w14:textId="77777777" w:rsidTr="00C13D80">
        <w:trPr>
          <w:jc w:val="center"/>
        </w:trPr>
        <w:tc>
          <w:tcPr>
            <w:tcW w:w="519" w:type="pct"/>
          </w:tcPr>
          <w:p w14:paraId="35D6DBB1" w14:textId="77777777" w:rsidR="00C74726" w:rsidRPr="00D01CF2" w:rsidRDefault="00C74726" w:rsidP="00C13D80">
            <w:pPr>
              <w:pStyle w:val="TAC"/>
            </w:pPr>
            <w:r w:rsidRPr="00D01CF2">
              <w:t>32</w:t>
            </w:r>
          </w:p>
        </w:tc>
        <w:tc>
          <w:tcPr>
            <w:tcW w:w="2037" w:type="pct"/>
          </w:tcPr>
          <w:p w14:paraId="0EB6F849" w14:textId="77777777" w:rsidR="00C74726" w:rsidRPr="00D01CF2" w:rsidRDefault="00C74726" w:rsidP="00C13D80">
            <w:pPr>
              <w:pStyle w:val="TAL"/>
              <w:rPr>
                <w:sz w:val="16"/>
                <w:szCs w:val="16"/>
              </w:rPr>
            </w:pPr>
            <w:r w:rsidRPr="00D01CF2">
              <w:t>Time Threshold</w:t>
            </w:r>
          </w:p>
        </w:tc>
        <w:tc>
          <w:tcPr>
            <w:tcW w:w="1406" w:type="pct"/>
          </w:tcPr>
          <w:p w14:paraId="1C5FB9FA"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1F6E5ACD"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24A70D67" w14:textId="77777777" w:rsidTr="00C13D80">
        <w:trPr>
          <w:jc w:val="center"/>
        </w:trPr>
        <w:tc>
          <w:tcPr>
            <w:tcW w:w="519" w:type="pct"/>
          </w:tcPr>
          <w:p w14:paraId="3D0BAA1B" w14:textId="77777777" w:rsidR="00C74726" w:rsidRPr="00D01CF2" w:rsidRDefault="00C74726" w:rsidP="00C13D80">
            <w:pPr>
              <w:pStyle w:val="TAC"/>
            </w:pPr>
            <w:r w:rsidRPr="00D01CF2">
              <w:t>33</w:t>
            </w:r>
          </w:p>
        </w:tc>
        <w:tc>
          <w:tcPr>
            <w:tcW w:w="2037" w:type="pct"/>
          </w:tcPr>
          <w:p w14:paraId="0389ABEC" w14:textId="77777777" w:rsidR="00C74726" w:rsidRPr="00D01CF2" w:rsidRDefault="00C74726" w:rsidP="00C13D80">
            <w:pPr>
              <w:pStyle w:val="TAL"/>
              <w:rPr>
                <w:sz w:val="16"/>
                <w:szCs w:val="16"/>
              </w:rPr>
            </w:pPr>
            <w:r w:rsidRPr="00D01CF2">
              <w:t>Monitoring Time</w:t>
            </w:r>
          </w:p>
        </w:tc>
        <w:tc>
          <w:tcPr>
            <w:tcW w:w="1406" w:type="pct"/>
          </w:tcPr>
          <w:p w14:paraId="5395359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E364FFB"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1C7C2E0B" w14:textId="77777777" w:rsidTr="00C13D80">
        <w:trPr>
          <w:jc w:val="center"/>
        </w:trPr>
        <w:tc>
          <w:tcPr>
            <w:tcW w:w="519" w:type="pct"/>
          </w:tcPr>
          <w:p w14:paraId="37B9EB41" w14:textId="77777777" w:rsidR="00C74726" w:rsidRPr="00D01CF2" w:rsidRDefault="00C74726" w:rsidP="00C13D80">
            <w:pPr>
              <w:pStyle w:val="TAC"/>
            </w:pPr>
            <w:r w:rsidRPr="00D01CF2">
              <w:t>34</w:t>
            </w:r>
          </w:p>
        </w:tc>
        <w:tc>
          <w:tcPr>
            <w:tcW w:w="2037" w:type="pct"/>
          </w:tcPr>
          <w:p w14:paraId="7282F759" w14:textId="77777777" w:rsidR="00C74726" w:rsidRPr="00D01CF2" w:rsidRDefault="00C74726" w:rsidP="00C13D80">
            <w:pPr>
              <w:pStyle w:val="TAL"/>
              <w:rPr>
                <w:sz w:val="16"/>
                <w:szCs w:val="16"/>
              </w:rPr>
            </w:pPr>
            <w:r w:rsidRPr="00D01CF2">
              <w:t>Subsequent Volume Threshold</w:t>
            </w:r>
          </w:p>
        </w:tc>
        <w:tc>
          <w:tcPr>
            <w:tcW w:w="1406" w:type="pct"/>
          </w:tcPr>
          <w:p w14:paraId="25581043"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E74A8CA"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4734C921" w14:textId="77777777" w:rsidTr="00C13D80">
        <w:trPr>
          <w:jc w:val="center"/>
        </w:trPr>
        <w:tc>
          <w:tcPr>
            <w:tcW w:w="519" w:type="pct"/>
          </w:tcPr>
          <w:p w14:paraId="62FF1B9C" w14:textId="77777777" w:rsidR="00C74726" w:rsidRPr="00D01CF2" w:rsidRDefault="00C74726" w:rsidP="00C13D80">
            <w:pPr>
              <w:pStyle w:val="TAC"/>
            </w:pPr>
            <w:r w:rsidRPr="00D01CF2">
              <w:t>35</w:t>
            </w:r>
          </w:p>
        </w:tc>
        <w:tc>
          <w:tcPr>
            <w:tcW w:w="2037" w:type="pct"/>
          </w:tcPr>
          <w:p w14:paraId="6FD311AD" w14:textId="77777777" w:rsidR="00C74726" w:rsidRPr="00D01CF2" w:rsidRDefault="00C74726" w:rsidP="00C13D80">
            <w:pPr>
              <w:pStyle w:val="TAL"/>
              <w:rPr>
                <w:sz w:val="16"/>
                <w:szCs w:val="16"/>
              </w:rPr>
            </w:pPr>
            <w:r w:rsidRPr="00D01CF2">
              <w:t>Subsequent Time Threshold</w:t>
            </w:r>
          </w:p>
        </w:tc>
        <w:tc>
          <w:tcPr>
            <w:tcW w:w="1406" w:type="pct"/>
          </w:tcPr>
          <w:p w14:paraId="0F5A0A2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0C44D1E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57FABFCC" w14:textId="77777777" w:rsidTr="00C13D80">
        <w:trPr>
          <w:jc w:val="center"/>
        </w:trPr>
        <w:tc>
          <w:tcPr>
            <w:tcW w:w="519" w:type="pct"/>
          </w:tcPr>
          <w:p w14:paraId="4F14E4C2" w14:textId="77777777" w:rsidR="00C74726" w:rsidRPr="00D01CF2" w:rsidRDefault="00C74726" w:rsidP="00C13D80">
            <w:pPr>
              <w:pStyle w:val="TAC"/>
            </w:pPr>
            <w:r w:rsidRPr="00D01CF2">
              <w:t>36</w:t>
            </w:r>
          </w:p>
        </w:tc>
        <w:tc>
          <w:tcPr>
            <w:tcW w:w="2037" w:type="pct"/>
          </w:tcPr>
          <w:p w14:paraId="6F98C449" w14:textId="77777777" w:rsidR="00C74726" w:rsidRPr="00D01CF2" w:rsidRDefault="00C74726" w:rsidP="00C13D80">
            <w:pPr>
              <w:pStyle w:val="TAL"/>
              <w:rPr>
                <w:sz w:val="16"/>
                <w:szCs w:val="16"/>
              </w:rPr>
            </w:pPr>
            <w:r w:rsidRPr="00D01CF2">
              <w:t>Inactivity Detection Time</w:t>
            </w:r>
          </w:p>
        </w:tc>
        <w:tc>
          <w:tcPr>
            <w:tcW w:w="1406" w:type="pct"/>
          </w:tcPr>
          <w:p w14:paraId="52AF0E3E"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C245C1"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30D962CE" w14:textId="77777777" w:rsidTr="00C13D80">
        <w:trPr>
          <w:jc w:val="center"/>
        </w:trPr>
        <w:tc>
          <w:tcPr>
            <w:tcW w:w="519" w:type="pct"/>
          </w:tcPr>
          <w:p w14:paraId="499CE846" w14:textId="77777777" w:rsidR="00C74726" w:rsidRPr="00D01CF2" w:rsidRDefault="00C74726" w:rsidP="00C13D80">
            <w:pPr>
              <w:pStyle w:val="TAC"/>
            </w:pPr>
            <w:r w:rsidRPr="00D01CF2">
              <w:t>37</w:t>
            </w:r>
          </w:p>
        </w:tc>
        <w:tc>
          <w:tcPr>
            <w:tcW w:w="2037" w:type="pct"/>
          </w:tcPr>
          <w:p w14:paraId="2387A63D" w14:textId="77777777" w:rsidR="00C74726" w:rsidRPr="00D01CF2" w:rsidRDefault="00C74726" w:rsidP="00C13D80">
            <w:pPr>
              <w:pStyle w:val="TAL"/>
              <w:rPr>
                <w:sz w:val="16"/>
                <w:szCs w:val="16"/>
              </w:rPr>
            </w:pPr>
            <w:r w:rsidRPr="00D01CF2">
              <w:t>Reporting Triggers</w:t>
            </w:r>
          </w:p>
        </w:tc>
        <w:tc>
          <w:tcPr>
            <w:tcW w:w="1406" w:type="pct"/>
          </w:tcPr>
          <w:p w14:paraId="26013FB6"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8F602E2" w14:textId="77777777" w:rsidR="00C74726" w:rsidRPr="00D01CF2" w:rsidRDefault="00C74726" w:rsidP="00C13D80">
            <w:pPr>
              <w:pStyle w:val="TAL"/>
              <w:jc w:val="center"/>
              <w:rPr>
                <w:sz w:val="16"/>
                <w:szCs w:val="16"/>
                <w:lang w:val="de-DE"/>
              </w:rPr>
            </w:pPr>
            <w:r w:rsidRPr="00D01CF2">
              <w:rPr>
                <w:sz w:val="16"/>
                <w:szCs w:val="16"/>
                <w:lang w:val="de-DE"/>
              </w:rPr>
              <w:t>2</w:t>
            </w:r>
          </w:p>
        </w:tc>
      </w:tr>
      <w:tr w:rsidR="00C74726" w:rsidRPr="00D01CF2" w14:paraId="487A61C2" w14:textId="77777777" w:rsidTr="00C13D80">
        <w:trPr>
          <w:jc w:val="center"/>
        </w:trPr>
        <w:tc>
          <w:tcPr>
            <w:tcW w:w="519" w:type="pct"/>
          </w:tcPr>
          <w:p w14:paraId="1EB05659" w14:textId="77777777" w:rsidR="00C74726" w:rsidRPr="00D01CF2" w:rsidRDefault="00C74726" w:rsidP="00C13D80">
            <w:pPr>
              <w:pStyle w:val="TAC"/>
            </w:pPr>
            <w:r w:rsidRPr="00D01CF2">
              <w:t>38</w:t>
            </w:r>
          </w:p>
        </w:tc>
        <w:tc>
          <w:tcPr>
            <w:tcW w:w="2037" w:type="pct"/>
          </w:tcPr>
          <w:p w14:paraId="6DED622E" w14:textId="77777777" w:rsidR="00C74726" w:rsidRPr="00D01CF2" w:rsidRDefault="00C74726" w:rsidP="00C13D80">
            <w:pPr>
              <w:pStyle w:val="TAL"/>
            </w:pPr>
            <w:r w:rsidRPr="00D01CF2">
              <w:t>Redirect Information</w:t>
            </w:r>
          </w:p>
        </w:tc>
        <w:tc>
          <w:tcPr>
            <w:tcW w:w="1406" w:type="pct"/>
          </w:tcPr>
          <w:p w14:paraId="46DC7459"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2685B11" w14:textId="77777777" w:rsidR="00C74726" w:rsidRPr="00D01CF2" w:rsidRDefault="00C74726" w:rsidP="00C13D80">
            <w:pPr>
              <w:pStyle w:val="TAL"/>
              <w:jc w:val="center"/>
              <w:rPr>
                <w:sz w:val="16"/>
                <w:szCs w:val="16"/>
              </w:rPr>
            </w:pPr>
            <w:r w:rsidRPr="00D01CF2">
              <w:t>(8+a-1)-4</w:t>
            </w:r>
          </w:p>
        </w:tc>
      </w:tr>
      <w:tr w:rsidR="00C74726" w:rsidRPr="00D01CF2" w14:paraId="42B80EC1" w14:textId="77777777" w:rsidTr="00C13D80">
        <w:trPr>
          <w:jc w:val="center"/>
        </w:trPr>
        <w:tc>
          <w:tcPr>
            <w:tcW w:w="519" w:type="pct"/>
          </w:tcPr>
          <w:p w14:paraId="1A052D5D" w14:textId="77777777" w:rsidR="00C74726" w:rsidRPr="00D01CF2" w:rsidRDefault="00C74726" w:rsidP="00C13D80">
            <w:pPr>
              <w:pStyle w:val="TAC"/>
              <w:rPr>
                <w:lang w:val="sv-SE"/>
              </w:rPr>
            </w:pPr>
            <w:r w:rsidRPr="00D01CF2">
              <w:rPr>
                <w:lang w:val="sv-SE"/>
              </w:rPr>
              <w:t>39</w:t>
            </w:r>
          </w:p>
        </w:tc>
        <w:tc>
          <w:tcPr>
            <w:tcW w:w="2037" w:type="pct"/>
          </w:tcPr>
          <w:p w14:paraId="53AA131D" w14:textId="77777777" w:rsidR="00C74726" w:rsidRPr="00D01CF2" w:rsidRDefault="00C74726" w:rsidP="00C13D80">
            <w:pPr>
              <w:pStyle w:val="TAL"/>
            </w:pPr>
            <w:r w:rsidRPr="00D01CF2">
              <w:t>Report Type</w:t>
            </w:r>
          </w:p>
        </w:tc>
        <w:tc>
          <w:tcPr>
            <w:tcW w:w="1406" w:type="pct"/>
          </w:tcPr>
          <w:p w14:paraId="3EAC2091" w14:textId="77777777" w:rsidR="00C74726" w:rsidRPr="00D01CF2" w:rsidRDefault="00C74726" w:rsidP="00C13D8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6C6A3D21" w14:textId="77777777" w:rsidR="00C74726" w:rsidRPr="00D01CF2" w:rsidRDefault="00C74726" w:rsidP="00C13D80">
            <w:pPr>
              <w:pStyle w:val="TAC"/>
            </w:pPr>
            <w:r w:rsidRPr="00D01CF2">
              <w:t>1</w:t>
            </w:r>
          </w:p>
        </w:tc>
      </w:tr>
      <w:tr w:rsidR="00C74726" w:rsidRPr="00D01CF2" w14:paraId="5664926B" w14:textId="77777777" w:rsidTr="00C13D80">
        <w:trPr>
          <w:jc w:val="center"/>
        </w:trPr>
        <w:tc>
          <w:tcPr>
            <w:tcW w:w="519" w:type="pct"/>
          </w:tcPr>
          <w:p w14:paraId="2A1ACE04" w14:textId="77777777" w:rsidR="00C74726" w:rsidRPr="00D01CF2" w:rsidRDefault="00C74726" w:rsidP="00C13D80">
            <w:pPr>
              <w:pStyle w:val="TAC"/>
              <w:rPr>
                <w:lang w:val="sv-SE"/>
              </w:rPr>
            </w:pPr>
            <w:r w:rsidRPr="00D01CF2">
              <w:rPr>
                <w:lang w:val="sv-SE"/>
              </w:rPr>
              <w:t>40</w:t>
            </w:r>
          </w:p>
        </w:tc>
        <w:tc>
          <w:tcPr>
            <w:tcW w:w="2037" w:type="pct"/>
          </w:tcPr>
          <w:p w14:paraId="615E495E" w14:textId="77777777" w:rsidR="00C74726" w:rsidRPr="00D01CF2" w:rsidRDefault="00C74726" w:rsidP="00C13D80">
            <w:pPr>
              <w:pStyle w:val="TAL"/>
            </w:pPr>
            <w:r w:rsidRPr="00D01CF2">
              <w:t>Offending IE</w:t>
            </w:r>
          </w:p>
        </w:tc>
        <w:tc>
          <w:tcPr>
            <w:tcW w:w="1406" w:type="pct"/>
          </w:tcPr>
          <w:p w14:paraId="793173C9" w14:textId="77777777" w:rsidR="00C74726" w:rsidRPr="00D01CF2" w:rsidRDefault="00C74726" w:rsidP="00C13D8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933E1A6" w14:textId="77777777" w:rsidR="00C74726" w:rsidRPr="00D01CF2" w:rsidRDefault="00C74726" w:rsidP="00C13D80">
            <w:pPr>
              <w:pStyle w:val="TAC"/>
            </w:pPr>
            <w:r w:rsidRPr="00D01CF2">
              <w:t>2</w:t>
            </w:r>
          </w:p>
        </w:tc>
      </w:tr>
      <w:tr w:rsidR="00C74726" w:rsidRPr="00D01CF2" w14:paraId="54983B5A" w14:textId="77777777" w:rsidTr="00C13D80">
        <w:trPr>
          <w:jc w:val="center"/>
        </w:trPr>
        <w:tc>
          <w:tcPr>
            <w:tcW w:w="519" w:type="pct"/>
          </w:tcPr>
          <w:p w14:paraId="6B51E91C" w14:textId="77777777" w:rsidR="00C74726" w:rsidRPr="00D01CF2" w:rsidRDefault="00C74726" w:rsidP="00C13D80">
            <w:pPr>
              <w:pStyle w:val="TAC"/>
              <w:rPr>
                <w:lang w:val="sv-SE"/>
              </w:rPr>
            </w:pPr>
            <w:r w:rsidRPr="00D01CF2">
              <w:rPr>
                <w:lang w:val="sv-SE"/>
              </w:rPr>
              <w:t>41</w:t>
            </w:r>
          </w:p>
        </w:tc>
        <w:tc>
          <w:tcPr>
            <w:tcW w:w="2037" w:type="pct"/>
          </w:tcPr>
          <w:p w14:paraId="4068D9FF" w14:textId="77777777" w:rsidR="00C74726" w:rsidRPr="00D01CF2" w:rsidRDefault="00C74726" w:rsidP="00C13D80">
            <w:pPr>
              <w:pStyle w:val="TAL"/>
            </w:pPr>
            <w:r w:rsidRPr="00D01CF2">
              <w:t>Forwarding Policy</w:t>
            </w:r>
          </w:p>
        </w:tc>
        <w:tc>
          <w:tcPr>
            <w:tcW w:w="1406" w:type="pct"/>
          </w:tcPr>
          <w:p w14:paraId="117FEB2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36DC129" w14:textId="77777777" w:rsidR="00C74726" w:rsidRPr="00D01CF2" w:rsidRDefault="00C74726" w:rsidP="00C13D80">
            <w:pPr>
              <w:pStyle w:val="TAC"/>
            </w:pPr>
            <w:r w:rsidRPr="00D01CF2">
              <w:t>k-4</w:t>
            </w:r>
          </w:p>
        </w:tc>
      </w:tr>
      <w:tr w:rsidR="00C74726" w:rsidRPr="00D01CF2" w14:paraId="5786D3F0" w14:textId="77777777" w:rsidTr="00C13D80">
        <w:trPr>
          <w:jc w:val="center"/>
        </w:trPr>
        <w:tc>
          <w:tcPr>
            <w:tcW w:w="519" w:type="pct"/>
          </w:tcPr>
          <w:p w14:paraId="6F29D677" w14:textId="77777777" w:rsidR="00C74726" w:rsidRPr="00D01CF2" w:rsidRDefault="00C74726" w:rsidP="00C13D80">
            <w:pPr>
              <w:pStyle w:val="TAC"/>
              <w:rPr>
                <w:lang w:val="sv-SE"/>
              </w:rPr>
            </w:pPr>
            <w:r w:rsidRPr="00D01CF2">
              <w:t>4</w:t>
            </w:r>
            <w:r w:rsidRPr="00D01CF2">
              <w:rPr>
                <w:lang w:val="sv-SE"/>
              </w:rPr>
              <w:t>2</w:t>
            </w:r>
          </w:p>
        </w:tc>
        <w:tc>
          <w:tcPr>
            <w:tcW w:w="2037" w:type="pct"/>
          </w:tcPr>
          <w:p w14:paraId="33158D37" w14:textId="77777777" w:rsidR="00C74726" w:rsidRPr="00D01CF2" w:rsidRDefault="00C74726" w:rsidP="00C13D80">
            <w:pPr>
              <w:pStyle w:val="TAL"/>
            </w:pPr>
            <w:r w:rsidRPr="00D01CF2">
              <w:t>Destination Interface</w:t>
            </w:r>
          </w:p>
        </w:tc>
        <w:tc>
          <w:tcPr>
            <w:tcW w:w="1406" w:type="pct"/>
          </w:tcPr>
          <w:p w14:paraId="5CD745BB"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99AED1A" w14:textId="77777777" w:rsidR="00C74726" w:rsidRPr="00D01CF2" w:rsidRDefault="00C74726" w:rsidP="00C13D80">
            <w:pPr>
              <w:pStyle w:val="TAC"/>
            </w:pPr>
            <w:r w:rsidRPr="00D01CF2">
              <w:t>1</w:t>
            </w:r>
          </w:p>
        </w:tc>
      </w:tr>
      <w:tr w:rsidR="00C74726" w:rsidRPr="00D01CF2" w14:paraId="0F8063C2" w14:textId="77777777" w:rsidTr="00C13D80">
        <w:trPr>
          <w:jc w:val="center"/>
        </w:trPr>
        <w:tc>
          <w:tcPr>
            <w:tcW w:w="519" w:type="pct"/>
          </w:tcPr>
          <w:p w14:paraId="6A7D81B1" w14:textId="77777777" w:rsidR="00C74726" w:rsidRPr="00D01CF2" w:rsidRDefault="00C74726" w:rsidP="00C13D80">
            <w:pPr>
              <w:pStyle w:val="TAC"/>
            </w:pPr>
            <w:r w:rsidRPr="00D01CF2">
              <w:t>43</w:t>
            </w:r>
          </w:p>
        </w:tc>
        <w:tc>
          <w:tcPr>
            <w:tcW w:w="2037" w:type="pct"/>
          </w:tcPr>
          <w:p w14:paraId="6BE54588" w14:textId="77777777" w:rsidR="00C74726" w:rsidRPr="00D01CF2" w:rsidRDefault="00C74726" w:rsidP="00C13D80">
            <w:pPr>
              <w:pStyle w:val="TAL"/>
              <w:rPr>
                <w:sz w:val="16"/>
                <w:szCs w:val="16"/>
              </w:rPr>
            </w:pPr>
            <w:r w:rsidRPr="00D01CF2">
              <w:t>UP Function Features</w:t>
            </w:r>
          </w:p>
        </w:tc>
        <w:tc>
          <w:tcPr>
            <w:tcW w:w="1406" w:type="pct"/>
          </w:tcPr>
          <w:p w14:paraId="55A95144" w14:textId="77777777" w:rsidR="00C74726" w:rsidRPr="00D01CF2" w:rsidRDefault="00C74726" w:rsidP="00C13D8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B9F760B" w14:textId="77777777" w:rsidR="00C74726" w:rsidRPr="00D01CF2" w:rsidRDefault="00C74726" w:rsidP="00C13D80">
            <w:pPr>
              <w:pStyle w:val="TAC"/>
            </w:pPr>
            <w:r w:rsidRPr="00D01CF2">
              <w:t>1</w:t>
            </w:r>
          </w:p>
        </w:tc>
      </w:tr>
      <w:tr w:rsidR="00C74726" w:rsidRPr="00D01CF2" w14:paraId="71218199" w14:textId="77777777" w:rsidTr="00C13D80">
        <w:trPr>
          <w:jc w:val="center"/>
        </w:trPr>
        <w:tc>
          <w:tcPr>
            <w:tcW w:w="519" w:type="pct"/>
          </w:tcPr>
          <w:p w14:paraId="4B7FC232" w14:textId="77777777" w:rsidR="00C74726" w:rsidRPr="00D01CF2" w:rsidRDefault="00C74726" w:rsidP="00C13D80">
            <w:pPr>
              <w:pStyle w:val="TAC"/>
            </w:pPr>
            <w:r w:rsidRPr="00D01CF2">
              <w:t>44</w:t>
            </w:r>
          </w:p>
        </w:tc>
        <w:tc>
          <w:tcPr>
            <w:tcW w:w="2037" w:type="pct"/>
          </w:tcPr>
          <w:p w14:paraId="7F49E542" w14:textId="77777777" w:rsidR="00C74726" w:rsidRPr="00D01CF2" w:rsidRDefault="00C74726" w:rsidP="00C13D80">
            <w:pPr>
              <w:pStyle w:val="TAL"/>
            </w:pPr>
            <w:r w:rsidRPr="00D01CF2">
              <w:t>Apply Action</w:t>
            </w:r>
          </w:p>
        </w:tc>
        <w:tc>
          <w:tcPr>
            <w:tcW w:w="1406" w:type="pct"/>
          </w:tcPr>
          <w:p w14:paraId="50ED00C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447AA3" w14:textId="77777777" w:rsidR="00C74726" w:rsidRPr="00D01CF2" w:rsidRDefault="00C74726" w:rsidP="00C13D80">
            <w:pPr>
              <w:pStyle w:val="TAC"/>
            </w:pPr>
            <w:r w:rsidRPr="00D01CF2">
              <w:t>1</w:t>
            </w:r>
          </w:p>
        </w:tc>
      </w:tr>
      <w:tr w:rsidR="00C74726" w:rsidRPr="00D01CF2" w14:paraId="59A57173" w14:textId="77777777" w:rsidTr="00C13D80">
        <w:trPr>
          <w:jc w:val="center"/>
        </w:trPr>
        <w:tc>
          <w:tcPr>
            <w:tcW w:w="519" w:type="pct"/>
          </w:tcPr>
          <w:p w14:paraId="2D75C83D" w14:textId="77777777" w:rsidR="00C74726" w:rsidRPr="00D01CF2" w:rsidRDefault="00C74726" w:rsidP="00C13D80">
            <w:pPr>
              <w:pStyle w:val="TAC"/>
            </w:pPr>
            <w:r w:rsidRPr="00D01CF2">
              <w:t>45</w:t>
            </w:r>
          </w:p>
        </w:tc>
        <w:tc>
          <w:tcPr>
            <w:tcW w:w="2037" w:type="pct"/>
          </w:tcPr>
          <w:p w14:paraId="1A8F972A" w14:textId="77777777" w:rsidR="00C74726" w:rsidRPr="00D01CF2" w:rsidRDefault="00C74726" w:rsidP="00C13D80">
            <w:pPr>
              <w:pStyle w:val="TAL"/>
            </w:pPr>
            <w:r w:rsidRPr="00D01CF2">
              <w:t>Downlink Data Service Information</w:t>
            </w:r>
          </w:p>
        </w:tc>
        <w:tc>
          <w:tcPr>
            <w:tcW w:w="1406" w:type="pct"/>
          </w:tcPr>
          <w:p w14:paraId="11A6F948" w14:textId="77777777" w:rsidR="00C74726" w:rsidRPr="00D01CF2" w:rsidRDefault="00C74726" w:rsidP="00C13D80">
            <w:pPr>
              <w:pStyle w:val="TAL"/>
            </w:pPr>
            <w:r w:rsidRPr="00D01CF2">
              <w:t xml:space="preserve">Extendable / </w:t>
            </w:r>
            <w:r>
              <w:t>Clause</w:t>
            </w:r>
            <w:r w:rsidRPr="00D01CF2">
              <w:t xml:space="preserve"> 8.2.27</w:t>
            </w:r>
          </w:p>
        </w:tc>
        <w:tc>
          <w:tcPr>
            <w:tcW w:w="1038" w:type="pct"/>
          </w:tcPr>
          <w:p w14:paraId="4DB5FC86" w14:textId="77777777" w:rsidR="00C74726" w:rsidRPr="00D01CF2" w:rsidRDefault="00C74726" w:rsidP="00C13D80">
            <w:pPr>
              <w:pStyle w:val="TAC"/>
            </w:pPr>
            <w:r w:rsidRPr="00D01CF2">
              <w:t>1</w:t>
            </w:r>
          </w:p>
        </w:tc>
      </w:tr>
      <w:tr w:rsidR="00C74726" w:rsidRPr="00D01CF2" w14:paraId="34986E75" w14:textId="77777777" w:rsidTr="00C13D80">
        <w:trPr>
          <w:jc w:val="center"/>
        </w:trPr>
        <w:tc>
          <w:tcPr>
            <w:tcW w:w="519" w:type="pct"/>
          </w:tcPr>
          <w:p w14:paraId="3AFE41A3" w14:textId="77777777" w:rsidR="00C74726" w:rsidRPr="00D01CF2" w:rsidRDefault="00C74726" w:rsidP="00C13D80">
            <w:pPr>
              <w:pStyle w:val="TAC"/>
            </w:pPr>
            <w:r w:rsidRPr="00D01CF2">
              <w:t>46</w:t>
            </w:r>
          </w:p>
        </w:tc>
        <w:tc>
          <w:tcPr>
            <w:tcW w:w="2037" w:type="pct"/>
          </w:tcPr>
          <w:p w14:paraId="4728E387" w14:textId="77777777" w:rsidR="00C74726" w:rsidRPr="00D01CF2" w:rsidRDefault="00C74726" w:rsidP="00C13D80">
            <w:pPr>
              <w:pStyle w:val="TAL"/>
            </w:pPr>
            <w:r w:rsidRPr="00D01CF2">
              <w:t>Downlink Data Notification Delay</w:t>
            </w:r>
          </w:p>
        </w:tc>
        <w:tc>
          <w:tcPr>
            <w:tcW w:w="1406" w:type="pct"/>
          </w:tcPr>
          <w:p w14:paraId="06AD9FAB" w14:textId="77777777" w:rsidR="00C74726" w:rsidRPr="00D01CF2" w:rsidRDefault="00C74726" w:rsidP="00C13D80">
            <w:pPr>
              <w:pStyle w:val="TAL"/>
            </w:pPr>
            <w:r w:rsidRPr="00D01CF2">
              <w:t xml:space="preserve">Extendable / </w:t>
            </w:r>
            <w:r>
              <w:t>Clause</w:t>
            </w:r>
            <w:r w:rsidRPr="00D01CF2">
              <w:t xml:space="preserve"> 8.2.28</w:t>
            </w:r>
          </w:p>
        </w:tc>
        <w:tc>
          <w:tcPr>
            <w:tcW w:w="1038" w:type="pct"/>
          </w:tcPr>
          <w:p w14:paraId="4DD30CA1" w14:textId="77777777" w:rsidR="00C74726" w:rsidRPr="00D01CF2" w:rsidRDefault="00C74726" w:rsidP="00C13D80">
            <w:pPr>
              <w:pStyle w:val="TAC"/>
            </w:pPr>
            <w:r w:rsidRPr="00D01CF2">
              <w:t>1</w:t>
            </w:r>
          </w:p>
        </w:tc>
      </w:tr>
      <w:tr w:rsidR="00C74726" w:rsidRPr="00D01CF2" w14:paraId="7F81B8A4" w14:textId="77777777" w:rsidTr="00C13D80">
        <w:trPr>
          <w:jc w:val="center"/>
        </w:trPr>
        <w:tc>
          <w:tcPr>
            <w:tcW w:w="519" w:type="pct"/>
          </w:tcPr>
          <w:p w14:paraId="56D23C8B" w14:textId="77777777" w:rsidR="00C74726" w:rsidRPr="00D01CF2" w:rsidRDefault="00C74726" w:rsidP="00C13D80">
            <w:pPr>
              <w:pStyle w:val="TAC"/>
            </w:pPr>
            <w:r w:rsidRPr="00D01CF2">
              <w:t>47</w:t>
            </w:r>
          </w:p>
        </w:tc>
        <w:tc>
          <w:tcPr>
            <w:tcW w:w="2037" w:type="pct"/>
          </w:tcPr>
          <w:p w14:paraId="5A69899F" w14:textId="77777777" w:rsidR="00C74726" w:rsidRPr="00D01CF2" w:rsidRDefault="00C74726" w:rsidP="00C13D80">
            <w:pPr>
              <w:pStyle w:val="TAL"/>
            </w:pPr>
            <w:r w:rsidRPr="00D01CF2">
              <w:t>DL Buffering Duration</w:t>
            </w:r>
          </w:p>
        </w:tc>
        <w:tc>
          <w:tcPr>
            <w:tcW w:w="1406" w:type="pct"/>
          </w:tcPr>
          <w:p w14:paraId="1DD16C89" w14:textId="77777777" w:rsidR="00C74726" w:rsidRPr="00D01CF2" w:rsidRDefault="00C74726" w:rsidP="00C13D80">
            <w:pPr>
              <w:pStyle w:val="TAL"/>
            </w:pPr>
            <w:r w:rsidRPr="00D01CF2">
              <w:t xml:space="preserve">Extendable / </w:t>
            </w:r>
            <w:r>
              <w:t>Clause</w:t>
            </w:r>
            <w:r w:rsidRPr="00D01CF2">
              <w:t xml:space="preserve"> 8.2.29</w:t>
            </w:r>
          </w:p>
        </w:tc>
        <w:tc>
          <w:tcPr>
            <w:tcW w:w="1038" w:type="pct"/>
          </w:tcPr>
          <w:p w14:paraId="063D7A19" w14:textId="77777777" w:rsidR="00C74726" w:rsidRPr="00D01CF2" w:rsidRDefault="00C74726" w:rsidP="00C13D80">
            <w:pPr>
              <w:pStyle w:val="TAC"/>
            </w:pPr>
            <w:r w:rsidRPr="00D01CF2">
              <w:t>1</w:t>
            </w:r>
          </w:p>
        </w:tc>
      </w:tr>
      <w:tr w:rsidR="00C74726" w:rsidRPr="00D01CF2" w14:paraId="28D2B379" w14:textId="77777777" w:rsidTr="00C13D80">
        <w:trPr>
          <w:jc w:val="center"/>
        </w:trPr>
        <w:tc>
          <w:tcPr>
            <w:tcW w:w="519" w:type="pct"/>
          </w:tcPr>
          <w:p w14:paraId="2E95682F" w14:textId="77777777" w:rsidR="00C74726" w:rsidRPr="00D01CF2" w:rsidRDefault="00C74726" w:rsidP="00C13D80">
            <w:pPr>
              <w:pStyle w:val="TAC"/>
            </w:pPr>
            <w:r w:rsidRPr="00D01CF2">
              <w:t>48</w:t>
            </w:r>
          </w:p>
        </w:tc>
        <w:tc>
          <w:tcPr>
            <w:tcW w:w="2037" w:type="pct"/>
          </w:tcPr>
          <w:p w14:paraId="34CAAF9D" w14:textId="77777777" w:rsidR="00C74726" w:rsidRPr="00D01CF2" w:rsidRDefault="00C74726" w:rsidP="00C13D80">
            <w:pPr>
              <w:pStyle w:val="TAL"/>
            </w:pPr>
            <w:r w:rsidRPr="00D01CF2">
              <w:t>DL Buffering Suggested Packet Count</w:t>
            </w:r>
          </w:p>
        </w:tc>
        <w:tc>
          <w:tcPr>
            <w:tcW w:w="1406" w:type="pct"/>
          </w:tcPr>
          <w:p w14:paraId="5EBFDA06" w14:textId="77777777" w:rsidR="00C74726" w:rsidRPr="00D01CF2" w:rsidRDefault="00C74726" w:rsidP="00C13D80">
            <w:pPr>
              <w:pStyle w:val="TAL"/>
            </w:pPr>
            <w:r w:rsidRPr="00D01CF2">
              <w:t xml:space="preserve">Variable / </w:t>
            </w:r>
            <w:r>
              <w:t>Clause</w:t>
            </w:r>
            <w:r w:rsidRPr="00D01CF2">
              <w:t xml:space="preserve"> 8.2.30</w:t>
            </w:r>
          </w:p>
        </w:tc>
        <w:tc>
          <w:tcPr>
            <w:tcW w:w="1038" w:type="pct"/>
          </w:tcPr>
          <w:p w14:paraId="011BF6AB" w14:textId="77777777" w:rsidR="00C74726" w:rsidRPr="00D01CF2" w:rsidRDefault="00C74726" w:rsidP="00C13D80">
            <w:pPr>
              <w:pStyle w:val="TAC"/>
            </w:pPr>
            <w:r w:rsidRPr="00D01CF2">
              <w:t>Not Applicable</w:t>
            </w:r>
          </w:p>
        </w:tc>
      </w:tr>
      <w:tr w:rsidR="00C74726" w:rsidRPr="00D01CF2" w14:paraId="06F0267E" w14:textId="77777777" w:rsidTr="00C13D80">
        <w:trPr>
          <w:jc w:val="center"/>
        </w:trPr>
        <w:tc>
          <w:tcPr>
            <w:tcW w:w="519" w:type="pct"/>
          </w:tcPr>
          <w:p w14:paraId="363BE906" w14:textId="77777777" w:rsidR="00C74726" w:rsidRPr="00D01CF2" w:rsidRDefault="00C74726" w:rsidP="00C13D80">
            <w:pPr>
              <w:pStyle w:val="TAC"/>
            </w:pPr>
            <w:r w:rsidRPr="00D01CF2">
              <w:t>49</w:t>
            </w:r>
          </w:p>
        </w:tc>
        <w:tc>
          <w:tcPr>
            <w:tcW w:w="2037" w:type="pct"/>
          </w:tcPr>
          <w:p w14:paraId="336755C6" w14:textId="77777777" w:rsidR="00C74726" w:rsidRPr="00D01CF2" w:rsidRDefault="00C74726" w:rsidP="00C13D80">
            <w:pPr>
              <w:pStyle w:val="TAL"/>
            </w:pPr>
            <w:r w:rsidRPr="00D01CF2">
              <w:rPr>
                <w:lang w:val="de-DE"/>
              </w:rPr>
              <w:t>PFCP</w:t>
            </w:r>
            <w:proofErr w:type="spellStart"/>
            <w:r w:rsidRPr="00D01CF2">
              <w:t>SMReq</w:t>
            </w:r>
            <w:proofErr w:type="spellEnd"/>
            <w:r w:rsidRPr="00D01CF2">
              <w:t>-Flags</w:t>
            </w:r>
          </w:p>
        </w:tc>
        <w:tc>
          <w:tcPr>
            <w:tcW w:w="1406" w:type="pct"/>
          </w:tcPr>
          <w:p w14:paraId="1E524CC5" w14:textId="77777777" w:rsidR="00C74726" w:rsidRPr="00D01CF2" w:rsidRDefault="00C74726" w:rsidP="00C13D80">
            <w:pPr>
              <w:pStyle w:val="TAL"/>
            </w:pPr>
            <w:r w:rsidRPr="00D01CF2">
              <w:t xml:space="preserve">Extendable / </w:t>
            </w:r>
            <w:r>
              <w:t>Clause</w:t>
            </w:r>
            <w:r w:rsidRPr="00D01CF2">
              <w:t xml:space="preserve"> 8.2.31</w:t>
            </w:r>
          </w:p>
        </w:tc>
        <w:tc>
          <w:tcPr>
            <w:tcW w:w="1038" w:type="pct"/>
          </w:tcPr>
          <w:p w14:paraId="5657F21D" w14:textId="77777777" w:rsidR="00C74726" w:rsidRPr="00D01CF2" w:rsidRDefault="00C74726" w:rsidP="00C13D80">
            <w:pPr>
              <w:pStyle w:val="TAC"/>
            </w:pPr>
            <w:r w:rsidRPr="00D01CF2">
              <w:t>1</w:t>
            </w:r>
          </w:p>
        </w:tc>
      </w:tr>
      <w:tr w:rsidR="00C74726" w:rsidRPr="00D01CF2" w14:paraId="75AA023F" w14:textId="77777777" w:rsidTr="00C13D80">
        <w:trPr>
          <w:jc w:val="center"/>
        </w:trPr>
        <w:tc>
          <w:tcPr>
            <w:tcW w:w="519" w:type="pct"/>
          </w:tcPr>
          <w:p w14:paraId="46016F16" w14:textId="77777777" w:rsidR="00C74726" w:rsidRPr="00D01CF2" w:rsidRDefault="00C74726" w:rsidP="00C13D80">
            <w:pPr>
              <w:pStyle w:val="TAC"/>
            </w:pPr>
            <w:r w:rsidRPr="00D01CF2">
              <w:t>50</w:t>
            </w:r>
          </w:p>
        </w:tc>
        <w:tc>
          <w:tcPr>
            <w:tcW w:w="2037" w:type="pct"/>
          </w:tcPr>
          <w:p w14:paraId="400F8B7D" w14:textId="77777777" w:rsidR="00C74726" w:rsidRPr="00D01CF2" w:rsidRDefault="00C74726" w:rsidP="00C13D80">
            <w:pPr>
              <w:pStyle w:val="TAL"/>
            </w:pPr>
            <w:r w:rsidRPr="00D01CF2">
              <w:rPr>
                <w:lang w:val="de-DE"/>
              </w:rPr>
              <w:t>PFCP</w:t>
            </w:r>
            <w:proofErr w:type="spellStart"/>
            <w:r w:rsidRPr="00D01CF2">
              <w:t>SRRsp</w:t>
            </w:r>
            <w:proofErr w:type="spellEnd"/>
            <w:r w:rsidRPr="00D01CF2">
              <w:t>-Flags</w:t>
            </w:r>
          </w:p>
        </w:tc>
        <w:tc>
          <w:tcPr>
            <w:tcW w:w="1406" w:type="pct"/>
          </w:tcPr>
          <w:p w14:paraId="2F6714DA" w14:textId="77777777" w:rsidR="00C74726" w:rsidRPr="00D01CF2" w:rsidRDefault="00C74726" w:rsidP="00C13D80">
            <w:pPr>
              <w:pStyle w:val="TAL"/>
            </w:pPr>
            <w:r w:rsidRPr="00D01CF2">
              <w:t xml:space="preserve">Extendable / </w:t>
            </w:r>
            <w:r>
              <w:t>Clause</w:t>
            </w:r>
            <w:r w:rsidRPr="00D01CF2">
              <w:t xml:space="preserve"> 8.2.32</w:t>
            </w:r>
          </w:p>
        </w:tc>
        <w:tc>
          <w:tcPr>
            <w:tcW w:w="1038" w:type="pct"/>
          </w:tcPr>
          <w:p w14:paraId="2097ABE4" w14:textId="77777777" w:rsidR="00C74726" w:rsidRPr="00D01CF2" w:rsidRDefault="00C74726" w:rsidP="00C13D80">
            <w:pPr>
              <w:pStyle w:val="TAC"/>
            </w:pPr>
            <w:r w:rsidRPr="00D01CF2">
              <w:t>1</w:t>
            </w:r>
          </w:p>
        </w:tc>
      </w:tr>
      <w:tr w:rsidR="00C74726" w:rsidRPr="00D01CF2" w14:paraId="4521FE0A" w14:textId="77777777" w:rsidTr="00C13D80">
        <w:trPr>
          <w:jc w:val="center"/>
        </w:trPr>
        <w:tc>
          <w:tcPr>
            <w:tcW w:w="519" w:type="pct"/>
          </w:tcPr>
          <w:p w14:paraId="1625227A" w14:textId="77777777" w:rsidR="00C74726" w:rsidRPr="00D01CF2" w:rsidRDefault="00C74726" w:rsidP="00C13D80">
            <w:pPr>
              <w:pStyle w:val="TAC"/>
            </w:pPr>
            <w:r w:rsidRPr="00D01CF2">
              <w:t>51</w:t>
            </w:r>
          </w:p>
        </w:tc>
        <w:tc>
          <w:tcPr>
            <w:tcW w:w="2037" w:type="pct"/>
          </w:tcPr>
          <w:p w14:paraId="29A851E7" w14:textId="77777777" w:rsidR="00C74726" w:rsidRPr="00D01CF2" w:rsidRDefault="00C74726" w:rsidP="00C13D80">
            <w:pPr>
              <w:pStyle w:val="TAL"/>
            </w:pPr>
            <w:r w:rsidRPr="00D01CF2">
              <w:t>Load Control Information</w:t>
            </w:r>
          </w:p>
        </w:tc>
        <w:tc>
          <w:tcPr>
            <w:tcW w:w="1406" w:type="pct"/>
          </w:tcPr>
          <w:p w14:paraId="395ACB82" w14:textId="77777777" w:rsidR="00C74726" w:rsidRPr="00D01CF2" w:rsidRDefault="00C74726" w:rsidP="00C13D80">
            <w:pPr>
              <w:pStyle w:val="TAL"/>
            </w:pPr>
            <w:r w:rsidRPr="00D01CF2">
              <w:t>Extendable / Table 7.5.3.3-1</w:t>
            </w:r>
          </w:p>
        </w:tc>
        <w:tc>
          <w:tcPr>
            <w:tcW w:w="1038" w:type="pct"/>
          </w:tcPr>
          <w:p w14:paraId="6B3E03BB" w14:textId="77777777" w:rsidR="00C74726" w:rsidRPr="00D01CF2" w:rsidRDefault="00C74726" w:rsidP="00C13D80">
            <w:pPr>
              <w:pStyle w:val="TAC"/>
            </w:pPr>
            <w:r w:rsidRPr="00D01CF2">
              <w:t>Not Applicable</w:t>
            </w:r>
          </w:p>
        </w:tc>
      </w:tr>
      <w:tr w:rsidR="00C74726" w:rsidRPr="00D01CF2" w14:paraId="3E5D0C1B" w14:textId="77777777" w:rsidTr="00C13D80">
        <w:trPr>
          <w:jc w:val="center"/>
        </w:trPr>
        <w:tc>
          <w:tcPr>
            <w:tcW w:w="519" w:type="pct"/>
          </w:tcPr>
          <w:p w14:paraId="441BAF0F" w14:textId="77777777" w:rsidR="00C74726" w:rsidRPr="00D01CF2" w:rsidRDefault="00C74726" w:rsidP="00C13D80">
            <w:pPr>
              <w:pStyle w:val="TAC"/>
            </w:pPr>
            <w:r w:rsidRPr="00D01CF2">
              <w:t>52</w:t>
            </w:r>
          </w:p>
        </w:tc>
        <w:tc>
          <w:tcPr>
            <w:tcW w:w="2037" w:type="pct"/>
          </w:tcPr>
          <w:p w14:paraId="75179BBA" w14:textId="77777777" w:rsidR="00C74726" w:rsidRPr="00D01CF2" w:rsidRDefault="00C74726" w:rsidP="00C13D80">
            <w:pPr>
              <w:pStyle w:val="TAL"/>
            </w:pPr>
            <w:r w:rsidRPr="00D01CF2">
              <w:t>Sequence Number</w:t>
            </w:r>
          </w:p>
        </w:tc>
        <w:tc>
          <w:tcPr>
            <w:tcW w:w="1406" w:type="pct"/>
          </w:tcPr>
          <w:p w14:paraId="25BE2123" w14:textId="77777777" w:rsidR="00C74726" w:rsidRPr="00D01CF2" w:rsidRDefault="00C74726" w:rsidP="00C13D80">
            <w:pPr>
              <w:pStyle w:val="TAL"/>
            </w:pPr>
            <w:r w:rsidRPr="00D01CF2">
              <w:t xml:space="preserve">Fixed Length / </w:t>
            </w:r>
            <w:r>
              <w:t>Clause</w:t>
            </w:r>
            <w:r w:rsidRPr="00D01CF2">
              <w:t xml:space="preserve"> 8.2.33</w:t>
            </w:r>
          </w:p>
        </w:tc>
        <w:tc>
          <w:tcPr>
            <w:tcW w:w="1038" w:type="pct"/>
          </w:tcPr>
          <w:p w14:paraId="0A0A0B38" w14:textId="77777777" w:rsidR="00C74726" w:rsidRPr="00D01CF2" w:rsidRDefault="00C74726" w:rsidP="00C13D80">
            <w:pPr>
              <w:pStyle w:val="TAC"/>
            </w:pPr>
            <w:r w:rsidRPr="00D01CF2">
              <w:t>4</w:t>
            </w:r>
          </w:p>
        </w:tc>
      </w:tr>
      <w:tr w:rsidR="00C74726" w:rsidRPr="00D01CF2" w14:paraId="59E8EDCC" w14:textId="77777777" w:rsidTr="00C13D80">
        <w:trPr>
          <w:jc w:val="center"/>
        </w:trPr>
        <w:tc>
          <w:tcPr>
            <w:tcW w:w="519" w:type="pct"/>
          </w:tcPr>
          <w:p w14:paraId="12A63A75" w14:textId="77777777" w:rsidR="00C74726" w:rsidRPr="00D01CF2" w:rsidRDefault="00C74726" w:rsidP="00C13D80">
            <w:pPr>
              <w:pStyle w:val="TAC"/>
            </w:pPr>
            <w:r w:rsidRPr="00D01CF2">
              <w:t>53</w:t>
            </w:r>
          </w:p>
        </w:tc>
        <w:tc>
          <w:tcPr>
            <w:tcW w:w="2037" w:type="pct"/>
          </w:tcPr>
          <w:p w14:paraId="0E1D5B65" w14:textId="77777777" w:rsidR="00C74726" w:rsidRPr="00D01CF2" w:rsidRDefault="00C74726" w:rsidP="00C13D80">
            <w:pPr>
              <w:pStyle w:val="TAL"/>
            </w:pPr>
            <w:r w:rsidRPr="00D01CF2">
              <w:t>Metric</w:t>
            </w:r>
          </w:p>
        </w:tc>
        <w:tc>
          <w:tcPr>
            <w:tcW w:w="1406" w:type="pct"/>
          </w:tcPr>
          <w:p w14:paraId="1747F0B5" w14:textId="77777777" w:rsidR="00C74726" w:rsidRPr="00D01CF2" w:rsidRDefault="00C74726" w:rsidP="00C13D80">
            <w:pPr>
              <w:pStyle w:val="TAL"/>
            </w:pPr>
            <w:r w:rsidRPr="00D01CF2">
              <w:t xml:space="preserve">Fixed Length / </w:t>
            </w:r>
            <w:r>
              <w:t>Clause</w:t>
            </w:r>
            <w:r w:rsidRPr="00D01CF2">
              <w:t xml:space="preserve"> 8.2.34</w:t>
            </w:r>
          </w:p>
        </w:tc>
        <w:tc>
          <w:tcPr>
            <w:tcW w:w="1038" w:type="pct"/>
          </w:tcPr>
          <w:p w14:paraId="3DEA2061" w14:textId="77777777" w:rsidR="00C74726" w:rsidRPr="00D01CF2" w:rsidRDefault="00C74726" w:rsidP="00C13D80">
            <w:pPr>
              <w:pStyle w:val="TAC"/>
            </w:pPr>
            <w:r w:rsidRPr="00D01CF2">
              <w:t>1</w:t>
            </w:r>
          </w:p>
        </w:tc>
      </w:tr>
      <w:tr w:rsidR="00C74726" w:rsidRPr="00D01CF2" w14:paraId="127C452B" w14:textId="77777777" w:rsidTr="00C13D80">
        <w:trPr>
          <w:jc w:val="center"/>
        </w:trPr>
        <w:tc>
          <w:tcPr>
            <w:tcW w:w="519" w:type="pct"/>
          </w:tcPr>
          <w:p w14:paraId="57F78CAA" w14:textId="77777777" w:rsidR="00C74726" w:rsidRPr="00D01CF2" w:rsidRDefault="00C74726" w:rsidP="00C13D80">
            <w:pPr>
              <w:pStyle w:val="TAC"/>
            </w:pPr>
            <w:r w:rsidRPr="00D01CF2">
              <w:t>54</w:t>
            </w:r>
          </w:p>
        </w:tc>
        <w:tc>
          <w:tcPr>
            <w:tcW w:w="2037" w:type="pct"/>
          </w:tcPr>
          <w:p w14:paraId="4EDC42A1" w14:textId="77777777" w:rsidR="00C74726" w:rsidRPr="00D01CF2" w:rsidRDefault="00C74726" w:rsidP="00C13D80">
            <w:pPr>
              <w:pStyle w:val="TAL"/>
            </w:pPr>
            <w:r w:rsidRPr="00D01CF2">
              <w:t>Overload Control Information</w:t>
            </w:r>
          </w:p>
        </w:tc>
        <w:tc>
          <w:tcPr>
            <w:tcW w:w="1406" w:type="pct"/>
          </w:tcPr>
          <w:p w14:paraId="72F4F167" w14:textId="77777777" w:rsidR="00C74726" w:rsidRPr="00D01CF2" w:rsidRDefault="00C74726" w:rsidP="00C13D80">
            <w:pPr>
              <w:pStyle w:val="TAL"/>
            </w:pPr>
            <w:r w:rsidRPr="00D01CF2">
              <w:t>Extendable / Table 7.5.3.4-1</w:t>
            </w:r>
          </w:p>
        </w:tc>
        <w:tc>
          <w:tcPr>
            <w:tcW w:w="1038" w:type="pct"/>
          </w:tcPr>
          <w:p w14:paraId="39DDF13B" w14:textId="77777777" w:rsidR="00C74726" w:rsidRPr="00D01CF2" w:rsidRDefault="00C74726" w:rsidP="00C13D80">
            <w:pPr>
              <w:pStyle w:val="TAC"/>
            </w:pPr>
            <w:r w:rsidRPr="00D01CF2">
              <w:t>Not Applicable</w:t>
            </w:r>
          </w:p>
        </w:tc>
      </w:tr>
      <w:tr w:rsidR="00C74726" w:rsidRPr="00D01CF2" w14:paraId="56710F33" w14:textId="77777777" w:rsidTr="00C13D80">
        <w:trPr>
          <w:jc w:val="center"/>
        </w:trPr>
        <w:tc>
          <w:tcPr>
            <w:tcW w:w="519" w:type="pct"/>
          </w:tcPr>
          <w:p w14:paraId="44764934" w14:textId="77777777" w:rsidR="00C74726" w:rsidRPr="00D01CF2" w:rsidRDefault="00C74726" w:rsidP="00C13D80">
            <w:pPr>
              <w:pStyle w:val="TAC"/>
            </w:pPr>
            <w:r w:rsidRPr="00D01CF2">
              <w:t>55</w:t>
            </w:r>
          </w:p>
        </w:tc>
        <w:tc>
          <w:tcPr>
            <w:tcW w:w="2037" w:type="pct"/>
          </w:tcPr>
          <w:p w14:paraId="08E32DC8" w14:textId="77777777" w:rsidR="00C74726" w:rsidRPr="00D01CF2" w:rsidRDefault="00C74726" w:rsidP="00C13D80">
            <w:pPr>
              <w:pStyle w:val="TAL"/>
            </w:pPr>
            <w:r w:rsidRPr="00D01CF2">
              <w:t>Timer</w:t>
            </w:r>
          </w:p>
        </w:tc>
        <w:tc>
          <w:tcPr>
            <w:tcW w:w="1406" w:type="pct"/>
          </w:tcPr>
          <w:p w14:paraId="0E5FF5A0" w14:textId="77777777" w:rsidR="00C74726" w:rsidRPr="00D01CF2" w:rsidRDefault="00C74726" w:rsidP="00C13D80">
            <w:pPr>
              <w:pStyle w:val="TAL"/>
            </w:pPr>
            <w:r w:rsidRPr="00D01CF2">
              <w:t xml:space="preserve">Extendable / </w:t>
            </w:r>
            <w:r>
              <w:t>Clause</w:t>
            </w:r>
            <w:r w:rsidRPr="00D01CF2">
              <w:t xml:space="preserve"> 8.2 35</w:t>
            </w:r>
          </w:p>
        </w:tc>
        <w:tc>
          <w:tcPr>
            <w:tcW w:w="1038" w:type="pct"/>
          </w:tcPr>
          <w:p w14:paraId="125EB5CC" w14:textId="77777777" w:rsidR="00C74726" w:rsidRPr="00D01CF2" w:rsidRDefault="00C74726" w:rsidP="00C13D80">
            <w:pPr>
              <w:pStyle w:val="TAC"/>
            </w:pPr>
            <w:r w:rsidRPr="00D01CF2">
              <w:t>1</w:t>
            </w:r>
          </w:p>
        </w:tc>
      </w:tr>
      <w:tr w:rsidR="00C74726" w:rsidRPr="00D01CF2" w14:paraId="7AB9441C" w14:textId="77777777" w:rsidTr="00C13D80">
        <w:trPr>
          <w:jc w:val="center"/>
        </w:trPr>
        <w:tc>
          <w:tcPr>
            <w:tcW w:w="519" w:type="pct"/>
          </w:tcPr>
          <w:p w14:paraId="4A610B4B" w14:textId="77777777" w:rsidR="00C74726" w:rsidRPr="00D01CF2" w:rsidRDefault="00C74726" w:rsidP="00C13D80">
            <w:pPr>
              <w:pStyle w:val="TAC"/>
            </w:pPr>
            <w:r w:rsidRPr="00D01CF2">
              <w:t>56</w:t>
            </w:r>
          </w:p>
        </w:tc>
        <w:tc>
          <w:tcPr>
            <w:tcW w:w="2037" w:type="pct"/>
          </w:tcPr>
          <w:p w14:paraId="07FB0814" w14:textId="77777777" w:rsidR="00C74726" w:rsidRPr="00D01CF2" w:rsidRDefault="00C74726" w:rsidP="00C13D80">
            <w:pPr>
              <w:pStyle w:val="TAL"/>
              <w:rPr>
                <w:sz w:val="16"/>
                <w:szCs w:val="16"/>
              </w:rPr>
            </w:pPr>
            <w:r w:rsidRPr="00D01CF2">
              <w:t>PDR ID</w:t>
            </w:r>
          </w:p>
        </w:tc>
        <w:tc>
          <w:tcPr>
            <w:tcW w:w="1406" w:type="pct"/>
          </w:tcPr>
          <w:p w14:paraId="447193D9" w14:textId="77777777" w:rsidR="00C74726" w:rsidRPr="00D01CF2" w:rsidRDefault="00C74726" w:rsidP="00C13D80">
            <w:pPr>
              <w:pStyle w:val="TAL"/>
              <w:rPr>
                <w:sz w:val="16"/>
                <w:szCs w:val="16"/>
              </w:rPr>
            </w:pPr>
            <w:r w:rsidRPr="00D01CF2">
              <w:t xml:space="preserve">Extendable / </w:t>
            </w:r>
            <w:r>
              <w:t>Clause</w:t>
            </w:r>
            <w:r w:rsidRPr="00D01CF2">
              <w:t xml:space="preserve"> 8.2 36</w:t>
            </w:r>
          </w:p>
        </w:tc>
        <w:tc>
          <w:tcPr>
            <w:tcW w:w="1038" w:type="pct"/>
          </w:tcPr>
          <w:p w14:paraId="5441C898" w14:textId="77777777" w:rsidR="00C74726" w:rsidRPr="00D01CF2" w:rsidRDefault="00C74726" w:rsidP="00C13D80">
            <w:pPr>
              <w:pStyle w:val="TAC"/>
            </w:pPr>
            <w:r w:rsidRPr="00D01CF2">
              <w:t>2</w:t>
            </w:r>
          </w:p>
        </w:tc>
      </w:tr>
      <w:tr w:rsidR="00C74726" w:rsidRPr="00D01CF2" w14:paraId="59605C11" w14:textId="77777777" w:rsidTr="00C13D80">
        <w:trPr>
          <w:jc w:val="center"/>
        </w:trPr>
        <w:tc>
          <w:tcPr>
            <w:tcW w:w="519" w:type="pct"/>
          </w:tcPr>
          <w:p w14:paraId="3076DEA8" w14:textId="77777777" w:rsidR="00C74726" w:rsidRPr="00D01CF2" w:rsidRDefault="00C74726" w:rsidP="00C13D80">
            <w:pPr>
              <w:pStyle w:val="TAC"/>
            </w:pPr>
            <w:r w:rsidRPr="00D01CF2">
              <w:t>57</w:t>
            </w:r>
          </w:p>
        </w:tc>
        <w:tc>
          <w:tcPr>
            <w:tcW w:w="2037" w:type="pct"/>
          </w:tcPr>
          <w:p w14:paraId="5B48AFDE" w14:textId="77777777" w:rsidR="00C74726" w:rsidRPr="00D01CF2" w:rsidRDefault="00C74726" w:rsidP="00C13D80">
            <w:pPr>
              <w:pStyle w:val="TAL"/>
              <w:rPr>
                <w:sz w:val="16"/>
                <w:szCs w:val="16"/>
              </w:rPr>
            </w:pPr>
            <w:r w:rsidRPr="00D01CF2">
              <w:t>F-SEID</w:t>
            </w:r>
          </w:p>
        </w:tc>
        <w:tc>
          <w:tcPr>
            <w:tcW w:w="1406" w:type="pct"/>
          </w:tcPr>
          <w:p w14:paraId="0E8FB384" w14:textId="77777777" w:rsidR="00C74726" w:rsidRPr="00D01CF2" w:rsidRDefault="00C74726" w:rsidP="00C13D8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9E67697" w14:textId="77777777" w:rsidR="00C74726" w:rsidRPr="00D01CF2" w:rsidRDefault="00C74726" w:rsidP="00C13D80">
            <w:pPr>
              <w:pStyle w:val="TAC"/>
            </w:pPr>
            <w:r w:rsidRPr="00D01CF2">
              <w:t>p+15-4</w:t>
            </w:r>
          </w:p>
        </w:tc>
      </w:tr>
      <w:tr w:rsidR="00C74726" w:rsidRPr="00D01CF2" w14:paraId="11A68C96" w14:textId="77777777" w:rsidTr="00C13D80">
        <w:trPr>
          <w:jc w:val="center"/>
        </w:trPr>
        <w:tc>
          <w:tcPr>
            <w:tcW w:w="519" w:type="pct"/>
          </w:tcPr>
          <w:p w14:paraId="60B8D084" w14:textId="77777777" w:rsidR="00C74726" w:rsidRPr="00D01CF2" w:rsidRDefault="00C74726" w:rsidP="00C13D80">
            <w:pPr>
              <w:pStyle w:val="TAC"/>
              <w:rPr>
                <w:lang w:val="de-DE"/>
              </w:rPr>
            </w:pPr>
            <w:r w:rsidRPr="00D01CF2">
              <w:rPr>
                <w:lang w:val="de-DE"/>
              </w:rPr>
              <w:t>58</w:t>
            </w:r>
          </w:p>
        </w:tc>
        <w:tc>
          <w:tcPr>
            <w:tcW w:w="2037" w:type="pct"/>
          </w:tcPr>
          <w:p w14:paraId="2D2437B7" w14:textId="77777777" w:rsidR="00C74726" w:rsidRPr="00D01CF2" w:rsidRDefault="00C74726" w:rsidP="00C13D80">
            <w:pPr>
              <w:pStyle w:val="TAL"/>
            </w:pPr>
            <w:r w:rsidRPr="00D01CF2">
              <w:t>Application ID's PFDs</w:t>
            </w:r>
          </w:p>
        </w:tc>
        <w:tc>
          <w:tcPr>
            <w:tcW w:w="1406" w:type="pct"/>
          </w:tcPr>
          <w:p w14:paraId="617A2033"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53231A0" w14:textId="77777777" w:rsidR="00C74726" w:rsidRPr="00D01CF2" w:rsidRDefault="00C74726" w:rsidP="00C13D80">
            <w:pPr>
              <w:pStyle w:val="TAC"/>
            </w:pPr>
            <w:r w:rsidRPr="00D01CF2">
              <w:t>Not Applicable</w:t>
            </w:r>
          </w:p>
        </w:tc>
      </w:tr>
      <w:tr w:rsidR="00C74726" w:rsidRPr="00D01CF2" w14:paraId="450F471F" w14:textId="77777777" w:rsidTr="00C13D80">
        <w:trPr>
          <w:jc w:val="center"/>
        </w:trPr>
        <w:tc>
          <w:tcPr>
            <w:tcW w:w="519" w:type="pct"/>
          </w:tcPr>
          <w:p w14:paraId="3D6C1894" w14:textId="77777777" w:rsidR="00C74726" w:rsidRPr="00D01CF2" w:rsidRDefault="00C74726" w:rsidP="00C13D80">
            <w:pPr>
              <w:pStyle w:val="TAC"/>
              <w:rPr>
                <w:lang w:val="de-DE"/>
              </w:rPr>
            </w:pPr>
            <w:r w:rsidRPr="00D01CF2">
              <w:rPr>
                <w:lang w:val="de-DE"/>
              </w:rPr>
              <w:t>59</w:t>
            </w:r>
          </w:p>
        </w:tc>
        <w:tc>
          <w:tcPr>
            <w:tcW w:w="2037" w:type="pct"/>
          </w:tcPr>
          <w:p w14:paraId="76F7C78B" w14:textId="77777777" w:rsidR="00C74726" w:rsidRPr="00D01CF2" w:rsidRDefault="00C74726" w:rsidP="00C13D80">
            <w:pPr>
              <w:pStyle w:val="TAL"/>
            </w:pPr>
            <w:r w:rsidRPr="00D01CF2">
              <w:t>PFD context</w:t>
            </w:r>
          </w:p>
        </w:tc>
        <w:tc>
          <w:tcPr>
            <w:tcW w:w="1406" w:type="pct"/>
          </w:tcPr>
          <w:p w14:paraId="1AAF2146"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B9C44FC" w14:textId="77777777" w:rsidR="00C74726" w:rsidRPr="00D01CF2" w:rsidRDefault="00C74726" w:rsidP="00C13D80">
            <w:pPr>
              <w:pStyle w:val="TAC"/>
            </w:pPr>
            <w:r w:rsidRPr="00D01CF2">
              <w:t>Not Applicable</w:t>
            </w:r>
          </w:p>
        </w:tc>
      </w:tr>
      <w:tr w:rsidR="00C74726" w:rsidRPr="00D01CF2" w14:paraId="41DF4A7A" w14:textId="77777777" w:rsidTr="00C13D80">
        <w:trPr>
          <w:jc w:val="center"/>
        </w:trPr>
        <w:tc>
          <w:tcPr>
            <w:tcW w:w="519" w:type="pct"/>
          </w:tcPr>
          <w:p w14:paraId="7628465A" w14:textId="77777777" w:rsidR="00C74726" w:rsidRPr="00D01CF2" w:rsidRDefault="00C74726" w:rsidP="00C13D80">
            <w:pPr>
              <w:pStyle w:val="TAC"/>
              <w:rPr>
                <w:lang w:val="de-DE"/>
              </w:rPr>
            </w:pPr>
            <w:r w:rsidRPr="00D01CF2">
              <w:rPr>
                <w:lang w:val="de-DE"/>
              </w:rPr>
              <w:t>60</w:t>
            </w:r>
          </w:p>
        </w:tc>
        <w:tc>
          <w:tcPr>
            <w:tcW w:w="2037" w:type="pct"/>
          </w:tcPr>
          <w:p w14:paraId="021FDF96" w14:textId="77777777" w:rsidR="00C74726" w:rsidRPr="00D01CF2" w:rsidRDefault="00C74726" w:rsidP="00C13D80">
            <w:pPr>
              <w:pStyle w:val="TAL"/>
            </w:pPr>
            <w:r w:rsidRPr="00D01CF2">
              <w:t>Node ID</w:t>
            </w:r>
          </w:p>
        </w:tc>
        <w:tc>
          <w:tcPr>
            <w:tcW w:w="1406" w:type="pct"/>
          </w:tcPr>
          <w:p w14:paraId="1BD13EC2" w14:textId="77777777" w:rsidR="00C74726" w:rsidRPr="00D01CF2" w:rsidRDefault="00C74726" w:rsidP="00C13D8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456153F9" w14:textId="77777777" w:rsidR="00C74726" w:rsidRPr="00D01CF2" w:rsidRDefault="00C74726" w:rsidP="00C13D80">
            <w:pPr>
              <w:pStyle w:val="TAC"/>
            </w:pPr>
            <w:r w:rsidRPr="00D01CF2">
              <w:t>o-4</w:t>
            </w:r>
          </w:p>
        </w:tc>
      </w:tr>
      <w:tr w:rsidR="00C74726" w:rsidRPr="00D01CF2" w14:paraId="2A1C3FE1" w14:textId="77777777" w:rsidTr="00C13D80">
        <w:trPr>
          <w:jc w:val="center"/>
        </w:trPr>
        <w:tc>
          <w:tcPr>
            <w:tcW w:w="519" w:type="pct"/>
          </w:tcPr>
          <w:p w14:paraId="2E390E0D" w14:textId="77777777" w:rsidR="00C74726" w:rsidRPr="00D01CF2" w:rsidRDefault="00C74726" w:rsidP="00C13D80">
            <w:pPr>
              <w:pStyle w:val="TAC"/>
              <w:rPr>
                <w:lang w:val="de-DE"/>
              </w:rPr>
            </w:pPr>
            <w:r w:rsidRPr="00D01CF2">
              <w:rPr>
                <w:lang w:val="de-DE"/>
              </w:rPr>
              <w:lastRenderedPageBreak/>
              <w:t>61</w:t>
            </w:r>
          </w:p>
        </w:tc>
        <w:tc>
          <w:tcPr>
            <w:tcW w:w="2037" w:type="pct"/>
          </w:tcPr>
          <w:p w14:paraId="5DDCD97E" w14:textId="77777777" w:rsidR="00C74726" w:rsidRPr="00D01CF2" w:rsidRDefault="00C74726" w:rsidP="00C13D80">
            <w:pPr>
              <w:pStyle w:val="TAL"/>
            </w:pPr>
            <w:r w:rsidRPr="00D01CF2">
              <w:t>PFD contents</w:t>
            </w:r>
          </w:p>
        </w:tc>
        <w:tc>
          <w:tcPr>
            <w:tcW w:w="1406" w:type="pct"/>
          </w:tcPr>
          <w:p w14:paraId="7C90AFA1" w14:textId="77777777" w:rsidR="00C74726" w:rsidRPr="00D01CF2" w:rsidRDefault="00C74726" w:rsidP="00C13D8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55AEB32A" w14:textId="77777777" w:rsidR="00C74726" w:rsidRPr="00D01CF2" w:rsidRDefault="00C74726" w:rsidP="00C13D80">
            <w:pPr>
              <w:pStyle w:val="TAC"/>
            </w:pPr>
            <w:r w:rsidRPr="00D01CF2">
              <w:t>v-4</w:t>
            </w:r>
          </w:p>
        </w:tc>
      </w:tr>
      <w:tr w:rsidR="00C74726" w:rsidRPr="00D01CF2" w14:paraId="05462374" w14:textId="77777777" w:rsidTr="00C13D80">
        <w:trPr>
          <w:jc w:val="center"/>
        </w:trPr>
        <w:tc>
          <w:tcPr>
            <w:tcW w:w="519" w:type="pct"/>
          </w:tcPr>
          <w:p w14:paraId="18CB6A9D" w14:textId="77777777" w:rsidR="00C74726" w:rsidRPr="00D01CF2" w:rsidRDefault="00C74726" w:rsidP="00C13D80">
            <w:pPr>
              <w:pStyle w:val="TAC"/>
              <w:rPr>
                <w:lang w:val="de-DE"/>
              </w:rPr>
            </w:pPr>
            <w:r w:rsidRPr="00D01CF2">
              <w:rPr>
                <w:lang w:val="de-DE"/>
              </w:rPr>
              <w:t>62</w:t>
            </w:r>
          </w:p>
        </w:tc>
        <w:tc>
          <w:tcPr>
            <w:tcW w:w="2037" w:type="pct"/>
          </w:tcPr>
          <w:p w14:paraId="4EC5D4A3" w14:textId="77777777" w:rsidR="00C74726" w:rsidRPr="00D01CF2" w:rsidRDefault="00C74726" w:rsidP="00C13D80">
            <w:pPr>
              <w:pStyle w:val="TAL"/>
            </w:pPr>
            <w:r w:rsidRPr="00D01CF2">
              <w:t>Measurement Method</w:t>
            </w:r>
          </w:p>
        </w:tc>
        <w:tc>
          <w:tcPr>
            <w:tcW w:w="1406" w:type="pct"/>
          </w:tcPr>
          <w:p w14:paraId="167B559F" w14:textId="77777777" w:rsidR="00C74726" w:rsidRPr="00D01CF2" w:rsidRDefault="00C74726" w:rsidP="00C13D80">
            <w:pPr>
              <w:pStyle w:val="TAL"/>
            </w:pPr>
            <w:r w:rsidRPr="00D01CF2">
              <w:t xml:space="preserve">Extendable / </w:t>
            </w:r>
            <w:r>
              <w:t>Clause</w:t>
            </w:r>
            <w:r w:rsidRPr="00D01CF2">
              <w:t xml:space="preserve"> 8.2.40</w:t>
            </w:r>
          </w:p>
        </w:tc>
        <w:tc>
          <w:tcPr>
            <w:tcW w:w="1038" w:type="pct"/>
          </w:tcPr>
          <w:p w14:paraId="14907787" w14:textId="77777777" w:rsidR="00C74726" w:rsidRPr="00D01CF2" w:rsidRDefault="00C74726" w:rsidP="00C13D80">
            <w:pPr>
              <w:pStyle w:val="TAC"/>
            </w:pPr>
            <w:r w:rsidRPr="00D01CF2">
              <w:t>1</w:t>
            </w:r>
          </w:p>
        </w:tc>
      </w:tr>
      <w:tr w:rsidR="00C74726" w:rsidRPr="00D01CF2" w14:paraId="5ADBC595" w14:textId="77777777" w:rsidTr="00C13D80">
        <w:trPr>
          <w:jc w:val="center"/>
        </w:trPr>
        <w:tc>
          <w:tcPr>
            <w:tcW w:w="519" w:type="pct"/>
          </w:tcPr>
          <w:p w14:paraId="6ECACF76" w14:textId="77777777" w:rsidR="00C74726" w:rsidRPr="00D01CF2" w:rsidRDefault="00C74726" w:rsidP="00C13D80">
            <w:pPr>
              <w:pStyle w:val="TAC"/>
              <w:rPr>
                <w:lang w:val="de-DE"/>
              </w:rPr>
            </w:pPr>
            <w:r w:rsidRPr="00D01CF2">
              <w:rPr>
                <w:lang w:val="de-DE"/>
              </w:rPr>
              <w:t>63</w:t>
            </w:r>
          </w:p>
        </w:tc>
        <w:tc>
          <w:tcPr>
            <w:tcW w:w="2037" w:type="pct"/>
          </w:tcPr>
          <w:p w14:paraId="7585D627" w14:textId="77777777" w:rsidR="00C74726" w:rsidRPr="00D01CF2" w:rsidRDefault="00C74726" w:rsidP="00C13D80">
            <w:pPr>
              <w:pStyle w:val="TAL"/>
            </w:pPr>
            <w:r w:rsidRPr="00D01CF2">
              <w:t>Usage Report Trigger</w:t>
            </w:r>
          </w:p>
        </w:tc>
        <w:tc>
          <w:tcPr>
            <w:tcW w:w="1406" w:type="pct"/>
          </w:tcPr>
          <w:p w14:paraId="2A7592C6" w14:textId="77777777" w:rsidR="00C74726" w:rsidRPr="00D01CF2" w:rsidRDefault="00C74726" w:rsidP="00C13D80">
            <w:pPr>
              <w:pStyle w:val="TAL"/>
            </w:pPr>
            <w:r w:rsidRPr="00D01CF2">
              <w:t xml:space="preserve">Extendable / </w:t>
            </w:r>
            <w:r>
              <w:t>Clause</w:t>
            </w:r>
            <w:r w:rsidRPr="00D01CF2">
              <w:t xml:space="preserve"> 8.2.41</w:t>
            </w:r>
          </w:p>
        </w:tc>
        <w:tc>
          <w:tcPr>
            <w:tcW w:w="1038" w:type="pct"/>
          </w:tcPr>
          <w:p w14:paraId="7B8C9276" w14:textId="77777777" w:rsidR="00C74726" w:rsidRPr="00D01CF2" w:rsidRDefault="00C74726" w:rsidP="00C13D80">
            <w:pPr>
              <w:pStyle w:val="TAC"/>
            </w:pPr>
            <w:r w:rsidRPr="00D01CF2">
              <w:t>1</w:t>
            </w:r>
          </w:p>
        </w:tc>
      </w:tr>
      <w:tr w:rsidR="00C74726" w:rsidRPr="00D01CF2" w14:paraId="7AE2D6C7" w14:textId="77777777" w:rsidTr="00C13D80">
        <w:trPr>
          <w:jc w:val="center"/>
        </w:trPr>
        <w:tc>
          <w:tcPr>
            <w:tcW w:w="519" w:type="pct"/>
          </w:tcPr>
          <w:p w14:paraId="3C37C3C4" w14:textId="77777777" w:rsidR="00C74726" w:rsidRPr="00D01CF2" w:rsidRDefault="00C74726" w:rsidP="00C13D80">
            <w:pPr>
              <w:pStyle w:val="TAC"/>
              <w:rPr>
                <w:lang w:val="de-DE"/>
              </w:rPr>
            </w:pPr>
            <w:r w:rsidRPr="00D01CF2">
              <w:rPr>
                <w:lang w:val="de-DE"/>
              </w:rPr>
              <w:t>64</w:t>
            </w:r>
          </w:p>
        </w:tc>
        <w:tc>
          <w:tcPr>
            <w:tcW w:w="2037" w:type="pct"/>
          </w:tcPr>
          <w:p w14:paraId="425DF97D" w14:textId="77777777" w:rsidR="00C74726" w:rsidRPr="00D01CF2" w:rsidRDefault="00C74726" w:rsidP="00C13D80">
            <w:pPr>
              <w:pStyle w:val="TAL"/>
            </w:pPr>
            <w:r w:rsidRPr="00D01CF2">
              <w:t>Measurement Period</w:t>
            </w:r>
          </w:p>
        </w:tc>
        <w:tc>
          <w:tcPr>
            <w:tcW w:w="1406" w:type="pct"/>
          </w:tcPr>
          <w:p w14:paraId="2A390E99"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9F1C36B" w14:textId="77777777" w:rsidR="00C74726" w:rsidRPr="00D01CF2" w:rsidRDefault="00C74726" w:rsidP="00C13D80">
            <w:pPr>
              <w:pStyle w:val="TAC"/>
            </w:pPr>
            <w:r w:rsidRPr="00D01CF2">
              <w:t>4</w:t>
            </w:r>
          </w:p>
        </w:tc>
      </w:tr>
      <w:tr w:rsidR="00C74726" w:rsidRPr="00D01CF2" w14:paraId="4136DC70" w14:textId="77777777" w:rsidTr="00C13D80">
        <w:trPr>
          <w:jc w:val="center"/>
        </w:trPr>
        <w:tc>
          <w:tcPr>
            <w:tcW w:w="519" w:type="pct"/>
          </w:tcPr>
          <w:p w14:paraId="6B569A9C" w14:textId="77777777" w:rsidR="00C74726" w:rsidRPr="00D01CF2" w:rsidRDefault="00C74726" w:rsidP="00C13D80">
            <w:pPr>
              <w:pStyle w:val="TAC"/>
              <w:rPr>
                <w:lang w:val="de-DE"/>
              </w:rPr>
            </w:pPr>
            <w:r w:rsidRPr="00D01CF2">
              <w:rPr>
                <w:lang w:val="de-DE"/>
              </w:rPr>
              <w:t>65</w:t>
            </w:r>
          </w:p>
        </w:tc>
        <w:tc>
          <w:tcPr>
            <w:tcW w:w="2037" w:type="pct"/>
          </w:tcPr>
          <w:p w14:paraId="7476387F" w14:textId="77777777" w:rsidR="00C74726" w:rsidRPr="00D01CF2" w:rsidRDefault="00C74726" w:rsidP="00C13D80">
            <w:pPr>
              <w:pStyle w:val="TAL"/>
            </w:pPr>
            <w:r w:rsidRPr="00D01CF2">
              <w:t>FQ-CSID</w:t>
            </w:r>
          </w:p>
        </w:tc>
        <w:tc>
          <w:tcPr>
            <w:tcW w:w="1406" w:type="pct"/>
          </w:tcPr>
          <w:p w14:paraId="76625AA4" w14:textId="77777777" w:rsidR="00C74726" w:rsidRPr="00D01CF2" w:rsidRDefault="00C74726" w:rsidP="00C13D8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3C452F" w14:textId="77777777" w:rsidR="00C74726" w:rsidRPr="00D01CF2" w:rsidRDefault="00C74726" w:rsidP="00C13D80">
            <w:pPr>
              <w:pStyle w:val="TAC"/>
            </w:pPr>
            <w:r w:rsidRPr="00D01CF2">
              <w:t>(q+1)-4</w:t>
            </w:r>
          </w:p>
        </w:tc>
      </w:tr>
      <w:tr w:rsidR="00C74726" w:rsidRPr="00D01CF2" w14:paraId="6F570456" w14:textId="77777777" w:rsidTr="00C13D80">
        <w:trPr>
          <w:jc w:val="center"/>
        </w:trPr>
        <w:tc>
          <w:tcPr>
            <w:tcW w:w="519" w:type="pct"/>
          </w:tcPr>
          <w:p w14:paraId="70B38FA6" w14:textId="77777777" w:rsidR="00C74726" w:rsidRPr="00D01CF2" w:rsidRDefault="00C74726" w:rsidP="00C13D80">
            <w:pPr>
              <w:pStyle w:val="TAC"/>
              <w:rPr>
                <w:lang w:val="de-DE"/>
              </w:rPr>
            </w:pPr>
            <w:r w:rsidRPr="00D01CF2">
              <w:rPr>
                <w:lang w:val="de-DE"/>
              </w:rPr>
              <w:t>66</w:t>
            </w:r>
          </w:p>
        </w:tc>
        <w:tc>
          <w:tcPr>
            <w:tcW w:w="2037" w:type="pct"/>
          </w:tcPr>
          <w:p w14:paraId="339AC0C7" w14:textId="77777777" w:rsidR="00C74726" w:rsidRPr="00D01CF2" w:rsidRDefault="00C74726" w:rsidP="00C13D80">
            <w:pPr>
              <w:pStyle w:val="TAL"/>
            </w:pPr>
            <w:r w:rsidRPr="00D01CF2">
              <w:t>Volume Measurement</w:t>
            </w:r>
          </w:p>
        </w:tc>
        <w:tc>
          <w:tcPr>
            <w:tcW w:w="1406" w:type="pct"/>
          </w:tcPr>
          <w:p w14:paraId="52E2544E"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FC90F26" w14:textId="77777777" w:rsidR="00C74726" w:rsidRPr="00D01CF2" w:rsidRDefault="00C74726" w:rsidP="00C13D80">
            <w:pPr>
              <w:pStyle w:val="TAC"/>
            </w:pPr>
            <w:r w:rsidRPr="00D01CF2">
              <w:t>q+7-4</w:t>
            </w:r>
          </w:p>
        </w:tc>
      </w:tr>
      <w:tr w:rsidR="00C74726" w:rsidRPr="00D01CF2" w14:paraId="404AA6D1" w14:textId="77777777" w:rsidTr="00C13D80">
        <w:trPr>
          <w:jc w:val="center"/>
        </w:trPr>
        <w:tc>
          <w:tcPr>
            <w:tcW w:w="519" w:type="pct"/>
          </w:tcPr>
          <w:p w14:paraId="784E47C8" w14:textId="77777777" w:rsidR="00C74726" w:rsidRPr="00D01CF2" w:rsidRDefault="00C74726" w:rsidP="00C13D80">
            <w:pPr>
              <w:pStyle w:val="TAC"/>
              <w:rPr>
                <w:lang w:val="de-DE"/>
              </w:rPr>
            </w:pPr>
            <w:r w:rsidRPr="00D01CF2">
              <w:rPr>
                <w:lang w:val="de-DE"/>
              </w:rPr>
              <w:t>67</w:t>
            </w:r>
          </w:p>
        </w:tc>
        <w:tc>
          <w:tcPr>
            <w:tcW w:w="2037" w:type="pct"/>
          </w:tcPr>
          <w:p w14:paraId="6E24BD43" w14:textId="77777777" w:rsidR="00C74726" w:rsidRPr="00D01CF2" w:rsidRDefault="00C74726" w:rsidP="00C13D80">
            <w:pPr>
              <w:pStyle w:val="TAL"/>
            </w:pPr>
            <w:r w:rsidRPr="00D01CF2">
              <w:t>Duration Measurement</w:t>
            </w:r>
          </w:p>
        </w:tc>
        <w:tc>
          <w:tcPr>
            <w:tcW w:w="1406" w:type="pct"/>
          </w:tcPr>
          <w:p w14:paraId="127DAC0D"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A3E3A2C" w14:textId="77777777" w:rsidR="00C74726" w:rsidRPr="00D01CF2" w:rsidRDefault="00C74726" w:rsidP="00C13D80">
            <w:pPr>
              <w:pStyle w:val="TAC"/>
            </w:pPr>
            <w:r w:rsidRPr="00D01CF2">
              <w:t>4</w:t>
            </w:r>
          </w:p>
        </w:tc>
      </w:tr>
      <w:tr w:rsidR="00C74726" w:rsidRPr="00D01CF2" w14:paraId="67618F42" w14:textId="77777777" w:rsidTr="00C13D80">
        <w:trPr>
          <w:jc w:val="center"/>
        </w:trPr>
        <w:tc>
          <w:tcPr>
            <w:tcW w:w="519" w:type="pct"/>
          </w:tcPr>
          <w:p w14:paraId="0AEE6B15" w14:textId="77777777" w:rsidR="00C74726" w:rsidRPr="00D01CF2" w:rsidRDefault="00C74726" w:rsidP="00C13D80">
            <w:pPr>
              <w:pStyle w:val="TAC"/>
              <w:rPr>
                <w:lang w:val="de-DE"/>
              </w:rPr>
            </w:pPr>
            <w:r w:rsidRPr="00D01CF2">
              <w:rPr>
                <w:lang w:val="de-DE"/>
              </w:rPr>
              <w:t>68</w:t>
            </w:r>
          </w:p>
        </w:tc>
        <w:tc>
          <w:tcPr>
            <w:tcW w:w="2037" w:type="pct"/>
          </w:tcPr>
          <w:p w14:paraId="778EBF38" w14:textId="77777777" w:rsidR="00C74726" w:rsidRPr="00D01CF2" w:rsidRDefault="00C74726" w:rsidP="00C13D80">
            <w:pPr>
              <w:pStyle w:val="TAL"/>
            </w:pPr>
            <w:r w:rsidRPr="00D01CF2">
              <w:t>Application Detection Information</w:t>
            </w:r>
          </w:p>
        </w:tc>
        <w:tc>
          <w:tcPr>
            <w:tcW w:w="1406" w:type="pct"/>
          </w:tcPr>
          <w:p w14:paraId="3A4AC932"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21554C2" w14:textId="77777777" w:rsidR="00C74726" w:rsidRPr="00D01CF2" w:rsidRDefault="00C74726" w:rsidP="00C13D80">
            <w:pPr>
              <w:pStyle w:val="TAC"/>
            </w:pPr>
            <w:r w:rsidRPr="00D01CF2">
              <w:t>Not Applicable</w:t>
            </w:r>
          </w:p>
        </w:tc>
      </w:tr>
      <w:tr w:rsidR="00C74726" w:rsidRPr="00D01CF2" w14:paraId="56145C5A" w14:textId="77777777" w:rsidTr="00C13D80">
        <w:trPr>
          <w:jc w:val="center"/>
        </w:trPr>
        <w:tc>
          <w:tcPr>
            <w:tcW w:w="519" w:type="pct"/>
          </w:tcPr>
          <w:p w14:paraId="24C1CFB0" w14:textId="77777777" w:rsidR="00C74726" w:rsidRPr="00D01CF2" w:rsidRDefault="00C74726" w:rsidP="00C13D80">
            <w:pPr>
              <w:pStyle w:val="TAC"/>
              <w:rPr>
                <w:lang w:val="de-DE"/>
              </w:rPr>
            </w:pPr>
            <w:r w:rsidRPr="00D01CF2">
              <w:rPr>
                <w:lang w:val="de-DE"/>
              </w:rPr>
              <w:t>69</w:t>
            </w:r>
          </w:p>
        </w:tc>
        <w:tc>
          <w:tcPr>
            <w:tcW w:w="2037" w:type="pct"/>
          </w:tcPr>
          <w:p w14:paraId="3A495E51" w14:textId="77777777" w:rsidR="00C74726" w:rsidRPr="00D01CF2" w:rsidRDefault="00C74726" w:rsidP="00C13D80">
            <w:pPr>
              <w:pStyle w:val="TAL"/>
            </w:pPr>
            <w:r w:rsidRPr="00D01CF2">
              <w:t>Time of First Packet</w:t>
            </w:r>
          </w:p>
        </w:tc>
        <w:tc>
          <w:tcPr>
            <w:tcW w:w="1406" w:type="pct"/>
          </w:tcPr>
          <w:p w14:paraId="2BB418ED"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72D0B39" w14:textId="77777777" w:rsidR="00C74726" w:rsidRPr="00D01CF2" w:rsidRDefault="00C74726" w:rsidP="00C13D80">
            <w:pPr>
              <w:pStyle w:val="TAC"/>
            </w:pPr>
            <w:r w:rsidRPr="00D01CF2">
              <w:t>4</w:t>
            </w:r>
          </w:p>
        </w:tc>
      </w:tr>
      <w:tr w:rsidR="00C74726" w:rsidRPr="00D01CF2" w14:paraId="1625D699" w14:textId="77777777" w:rsidTr="00C13D80">
        <w:trPr>
          <w:jc w:val="center"/>
        </w:trPr>
        <w:tc>
          <w:tcPr>
            <w:tcW w:w="519" w:type="pct"/>
          </w:tcPr>
          <w:p w14:paraId="6627CFF2" w14:textId="77777777" w:rsidR="00C74726" w:rsidRPr="00D01CF2" w:rsidRDefault="00C74726" w:rsidP="00C13D80">
            <w:pPr>
              <w:pStyle w:val="TAC"/>
              <w:rPr>
                <w:lang w:val="de-DE"/>
              </w:rPr>
            </w:pPr>
            <w:r w:rsidRPr="00D01CF2">
              <w:rPr>
                <w:lang w:val="de-DE"/>
              </w:rPr>
              <w:t>70</w:t>
            </w:r>
          </w:p>
        </w:tc>
        <w:tc>
          <w:tcPr>
            <w:tcW w:w="2037" w:type="pct"/>
          </w:tcPr>
          <w:p w14:paraId="20615C4B" w14:textId="77777777" w:rsidR="00C74726" w:rsidRPr="00D01CF2" w:rsidRDefault="00C74726" w:rsidP="00C13D80">
            <w:pPr>
              <w:pStyle w:val="TAL"/>
            </w:pPr>
            <w:r w:rsidRPr="00D01CF2">
              <w:t>Time of Last Packet</w:t>
            </w:r>
          </w:p>
        </w:tc>
        <w:tc>
          <w:tcPr>
            <w:tcW w:w="1406" w:type="pct"/>
          </w:tcPr>
          <w:p w14:paraId="521E79DE"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6362491" w14:textId="77777777" w:rsidR="00C74726" w:rsidRPr="00D01CF2" w:rsidRDefault="00C74726" w:rsidP="00C13D80">
            <w:pPr>
              <w:pStyle w:val="TAC"/>
            </w:pPr>
            <w:r w:rsidRPr="00D01CF2">
              <w:t>4</w:t>
            </w:r>
          </w:p>
        </w:tc>
      </w:tr>
      <w:tr w:rsidR="00C74726" w:rsidRPr="00D01CF2" w14:paraId="0E9E5169" w14:textId="77777777" w:rsidTr="00C13D80">
        <w:trPr>
          <w:jc w:val="center"/>
        </w:trPr>
        <w:tc>
          <w:tcPr>
            <w:tcW w:w="519" w:type="pct"/>
          </w:tcPr>
          <w:p w14:paraId="44A6723D" w14:textId="77777777" w:rsidR="00C74726" w:rsidRPr="00D01CF2" w:rsidRDefault="00C74726" w:rsidP="00C13D80">
            <w:pPr>
              <w:pStyle w:val="TAC"/>
              <w:rPr>
                <w:lang w:val="de-DE"/>
              </w:rPr>
            </w:pPr>
            <w:r w:rsidRPr="00D01CF2">
              <w:rPr>
                <w:lang w:val="de-DE"/>
              </w:rPr>
              <w:t>71</w:t>
            </w:r>
          </w:p>
        </w:tc>
        <w:tc>
          <w:tcPr>
            <w:tcW w:w="2037" w:type="pct"/>
          </w:tcPr>
          <w:p w14:paraId="40797304" w14:textId="77777777" w:rsidR="00C74726" w:rsidRPr="00D01CF2" w:rsidRDefault="00C74726" w:rsidP="00C13D80">
            <w:pPr>
              <w:pStyle w:val="TAL"/>
            </w:pPr>
            <w:r w:rsidRPr="00D01CF2">
              <w:t>Quota Holding Time</w:t>
            </w:r>
          </w:p>
        </w:tc>
        <w:tc>
          <w:tcPr>
            <w:tcW w:w="1406" w:type="pct"/>
          </w:tcPr>
          <w:p w14:paraId="0E3E26AA"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15E02CE" w14:textId="77777777" w:rsidR="00C74726" w:rsidRPr="00D01CF2" w:rsidRDefault="00C74726" w:rsidP="00C13D80">
            <w:pPr>
              <w:pStyle w:val="TAC"/>
              <w:rPr>
                <w:lang w:val="sv-SE"/>
              </w:rPr>
            </w:pPr>
            <w:r w:rsidRPr="00D01CF2">
              <w:rPr>
                <w:lang w:val="sv-SE"/>
              </w:rPr>
              <w:t>4</w:t>
            </w:r>
          </w:p>
        </w:tc>
      </w:tr>
      <w:tr w:rsidR="00C74726" w:rsidRPr="00D01CF2" w14:paraId="00E26CC7" w14:textId="77777777" w:rsidTr="00C13D80">
        <w:trPr>
          <w:jc w:val="center"/>
        </w:trPr>
        <w:tc>
          <w:tcPr>
            <w:tcW w:w="519" w:type="pct"/>
          </w:tcPr>
          <w:p w14:paraId="6AA5E1F0" w14:textId="77777777" w:rsidR="00C74726" w:rsidRPr="00D01CF2" w:rsidRDefault="00C74726" w:rsidP="00C13D80">
            <w:pPr>
              <w:pStyle w:val="TAC"/>
              <w:rPr>
                <w:lang w:val="de-DE"/>
              </w:rPr>
            </w:pPr>
            <w:r w:rsidRPr="00D01CF2">
              <w:rPr>
                <w:lang w:val="de-DE"/>
              </w:rPr>
              <w:t>72</w:t>
            </w:r>
          </w:p>
        </w:tc>
        <w:tc>
          <w:tcPr>
            <w:tcW w:w="2037" w:type="pct"/>
          </w:tcPr>
          <w:p w14:paraId="78D9B3C0" w14:textId="77777777" w:rsidR="00C74726" w:rsidRPr="00D01CF2" w:rsidRDefault="00C74726" w:rsidP="00C13D80">
            <w:pPr>
              <w:pStyle w:val="TAL"/>
            </w:pPr>
            <w:r w:rsidRPr="00D01CF2">
              <w:t>Dropped DL Traffic Threshold</w:t>
            </w:r>
          </w:p>
        </w:tc>
        <w:tc>
          <w:tcPr>
            <w:tcW w:w="1406" w:type="pct"/>
          </w:tcPr>
          <w:p w14:paraId="52D1C323"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437EF41" w14:textId="77777777" w:rsidR="00C74726" w:rsidRPr="00D01CF2" w:rsidRDefault="00C74726" w:rsidP="00C13D80">
            <w:pPr>
              <w:pStyle w:val="TAC"/>
            </w:pPr>
            <w:r w:rsidRPr="00D01CF2">
              <w:t>m+7-4</w:t>
            </w:r>
          </w:p>
        </w:tc>
      </w:tr>
      <w:tr w:rsidR="00C74726" w:rsidRPr="00D01CF2" w14:paraId="2799BAA6" w14:textId="77777777" w:rsidTr="00C13D80">
        <w:trPr>
          <w:jc w:val="center"/>
        </w:trPr>
        <w:tc>
          <w:tcPr>
            <w:tcW w:w="519" w:type="pct"/>
          </w:tcPr>
          <w:p w14:paraId="0973D1CF" w14:textId="77777777" w:rsidR="00C74726" w:rsidRPr="00D01CF2" w:rsidRDefault="00C74726" w:rsidP="00C13D80">
            <w:pPr>
              <w:pStyle w:val="TAC"/>
              <w:rPr>
                <w:lang w:val="de-DE"/>
              </w:rPr>
            </w:pPr>
            <w:r w:rsidRPr="00D01CF2">
              <w:rPr>
                <w:lang w:val="de-DE"/>
              </w:rPr>
              <w:t>73</w:t>
            </w:r>
          </w:p>
        </w:tc>
        <w:tc>
          <w:tcPr>
            <w:tcW w:w="2037" w:type="pct"/>
          </w:tcPr>
          <w:p w14:paraId="3B449890" w14:textId="77777777" w:rsidR="00C74726" w:rsidRPr="00D01CF2" w:rsidRDefault="00C74726" w:rsidP="00C13D80">
            <w:pPr>
              <w:pStyle w:val="TAL"/>
            </w:pPr>
            <w:r w:rsidRPr="00D01CF2">
              <w:t>Volume Quota</w:t>
            </w:r>
          </w:p>
        </w:tc>
        <w:tc>
          <w:tcPr>
            <w:tcW w:w="1406" w:type="pct"/>
          </w:tcPr>
          <w:p w14:paraId="519DB1A7"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9B53407" w14:textId="77777777" w:rsidR="00C74726" w:rsidRPr="00D01CF2" w:rsidRDefault="00C74726" w:rsidP="00C13D80">
            <w:pPr>
              <w:pStyle w:val="TAC"/>
              <w:rPr>
                <w:lang w:val="sv-SE"/>
              </w:rPr>
            </w:pPr>
            <w:r w:rsidRPr="00D01CF2">
              <w:rPr>
                <w:lang w:val="sv-SE"/>
              </w:rPr>
              <w:t>q+7-4</w:t>
            </w:r>
          </w:p>
        </w:tc>
      </w:tr>
      <w:tr w:rsidR="00C74726" w:rsidRPr="00D01CF2" w14:paraId="041B2733" w14:textId="77777777" w:rsidTr="00C13D80">
        <w:trPr>
          <w:jc w:val="center"/>
        </w:trPr>
        <w:tc>
          <w:tcPr>
            <w:tcW w:w="519" w:type="pct"/>
          </w:tcPr>
          <w:p w14:paraId="4F9A3E6E" w14:textId="77777777" w:rsidR="00C74726" w:rsidRPr="00D01CF2" w:rsidRDefault="00C74726" w:rsidP="00C13D80">
            <w:pPr>
              <w:pStyle w:val="TAC"/>
              <w:rPr>
                <w:lang w:val="de-DE"/>
              </w:rPr>
            </w:pPr>
            <w:r w:rsidRPr="00D01CF2">
              <w:rPr>
                <w:lang w:val="de-DE"/>
              </w:rPr>
              <w:t>74</w:t>
            </w:r>
          </w:p>
        </w:tc>
        <w:tc>
          <w:tcPr>
            <w:tcW w:w="2037" w:type="pct"/>
          </w:tcPr>
          <w:p w14:paraId="6B59F0C7" w14:textId="77777777" w:rsidR="00C74726" w:rsidRPr="00D01CF2" w:rsidRDefault="00C74726" w:rsidP="00C13D80">
            <w:pPr>
              <w:pStyle w:val="TAL"/>
            </w:pPr>
            <w:r w:rsidRPr="00D01CF2">
              <w:t>Time Quota</w:t>
            </w:r>
          </w:p>
        </w:tc>
        <w:tc>
          <w:tcPr>
            <w:tcW w:w="1406" w:type="pct"/>
          </w:tcPr>
          <w:p w14:paraId="7476F4EE"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29F4B5F" w14:textId="77777777" w:rsidR="00C74726" w:rsidRPr="00D01CF2" w:rsidRDefault="00C74726" w:rsidP="00C13D80">
            <w:pPr>
              <w:pStyle w:val="TAC"/>
              <w:rPr>
                <w:lang w:val="sv-SE"/>
              </w:rPr>
            </w:pPr>
            <w:r w:rsidRPr="00D01CF2">
              <w:rPr>
                <w:lang w:val="sv-SE"/>
              </w:rPr>
              <w:t>4</w:t>
            </w:r>
          </w:p>
        </w:tc>
      </w:tr>
      <w:tr w:rsidR="00C74726" w:rsidRPr="00D01CF2" w14:paraId="647312F5" w14:textId="77777777" w:rsidTr="00C13D80">
        <w:trPr>
          <w:jc w:val="center"/>
        </w:trPr>
        <w:tc>
          <w:tcPr>
            <w:tcW w:w="519" w:type="pct"/>
          </w:tcPr>
          <w:p w14:paraId="20BB7F09" w14:textId="77777777" w:rsidR="00C74726" w:rsidRPr="00D01CF2" w:rsidRDefault="00C74726" w:rsidP="00C13D80">
            <w:pPr>
              <w:pStyle w:val="TAC"/>
              <w:rPr>
                <w:lang w:val="de-DE"/>
              </w:rPr>
            </w:pPr>
            <w:r w:rsidRPr="00D01CF2">
              <w:rPr>
                <w:lang w:val="de-DE"/>
              </w:rPr>
              <w:t>75</w:t>
            </w:r>
          </w:p>
        </w:tc>
        <w:tc>
          <w:tcPr>
            <w:tcW w:w="2037" w:type="pct"/>
          </w:tcPr>
          <w:p w14:paraId="540535E3" w14:textId="77777777" w:rsidR="00C74726" w:rsidRPr="00D01CF2" w:rsidRDefault="00C74726" w:rsidP="00C13D80">
            <w:pPr>
              <w:pStyle w:val="TAL"/>
            </w:pPr>
            <w:r w:rsidRPr="00D01CF2">
              <w:t>Start Time</w:t>
            </w:r>
          </w:p>
        </w:tc>
        <w:tc>
          <w:tcPr>
            <w:tcW w:w="1406" w:type="pct"/>
          </w:tcPr>
          <w:p w14:paraId="66F13974"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4F35F7DF" w14:textId="77777777" w:rsidR="00C74726" w:rsidRPr="00D01CF2" w:rsidRDefault="00C74726" w:rsidP="00C13D80">
            <w:pPr>
              <w:pStyle w:val="TAC"/>
              <w:rPr>
                <w:lang w:val="sv-SE"/>
              </w:rPr>
            </w:pPr>
            <w:r w:rsidRPr="00D01CF2">
              <w:rPr>
                <w:lang w:val="sv-SE"/>
              </w:rPr>
              <w:t>4</w:t>
            </w:r>
          </w:p>
        </w:tc>
      </w:tr>
      <w:tr w:rsidR="00C74726" w:rsidRPr="00D01CF2" w14:paraId="2DBF8EF8" w14:textId="77777777" w:rsidTr="00C13D80">
        <w:trPr>
          <w:jc w:val="center"/>
        </w:trPr>
        <w:tc>
          <w:tcPr>
            <w:tcW w:w="519" w:type="pct"/>
          </w:tcPr>
          <w:p w14:paraId="2DAB1EE4" w14:textId="77777777" w:rsidR="00C74726" w:rsidRPr="00D01CF2" w:rsidRDefault="00C74726" w:rsidP="00C13D80">
            <w:pPr>
              <w:pStyle w:val="TAC"/>
              <w:rPr>
                <w:lang w:val="de-DE"/>
              </w:rPr>
            </w:pPr>
            <w:r w:rsidRPr="00D01CF2">
              <w:rPr>
                <w:lang w:val="de-DE"/>
              </w:rPr>
              <w:t>76</w:t>
            </w:r>
          </w:p>
        </w:tc>
        <w:tc>
          <w:tcPr>
            <w:tcW w:w="2037" w:type="pct"/>
          </w:tcPr>
          <w:p w14:paraId="18CCDB29" w14:textId="77777777" w:rsidR="00C74726" w:rsidRPr="00D01CF2" w:rsidRDefault="00C74726" w:rsidP="00C13D80">
            <w:pPr>
              <w:pStyle w:val="TAL"/>
            </w:pPr>
            <w:r w:rsidRPr="00D01CF2">
              <w:t>End Time</w:t>
            </w:r>
          </w:p>
        </w:tc>
        <w:tc>
          <w:tcPr>
            <w:tcW w:w="1406" w:type="pct"/>
          </w:tcPr>
          <w:p w14:paraId="06006E91"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599E6CC4" w14:textId="77777777" w:rsidR="00C74726" w:rsidRPr="00D01CF2" w:rsidRDefault="00C74726" w:rsidP="00C13D80">
            <w:pPr>
              <w:pStyle w:val="TAC"/>
            </w:pPr>
            <w:r w:rsidRPr="00D01CF2">
              <w:t>4</w:t>
            </w:r>
          </w:p>
        </w:tc>
      </w:tr>
      <w:tr w:rsidR="00C74726" w:rsidRPr="00D01CF2" w14:paraId="043FD1D2" w14:textId="77777777" w:rsidTr="00C13D80">
        <w:trPr>
          <w:jc w:val="center"/>
        </w:trPr>
        <w:tc>
          <w:tcPr>
            <w:tcW w:w="519" w:type="pct"/>
          </w:tcPr>
          <w:p w14:paraId="28DC8BEC" w14:textId="77777777" w:rsidR="00C74726" w:rsidRPr="00D01CF2" w:rsidRDefault="00C74726" w:rsidP="00C13D80">
            <w:pPr>
              <w:pStyle w:val="TAC"/>
              <w:rPr>
                <w:lang w:val="de-DE"/>
              </w:rPr>
            </w:pPr>
            <w:r w:rsidRPr="00D01CF2">
              <w:rPr>
                <w:lang w:val="de-DE"/>
              </w:rPr>
              <w:t>77</w:t>
            </w:r>
          </w:p>
        </w:tc>
        <w:tc>
          <w:tcPr>
            <w:tcW w:w="2037" w:type="pct"/>
          </w:tcPr>
          <w:p w14:paraId="2FF0AFAE" w14:textId="77777777" w:rsidR="00C74726" w:rsidRPr="00D01CF2" w:rsidRDefault="00C74726" w:rsidP="00C13D80">
            <w:pPr>
              <w:pStyle w:val="TAL"/>
            </w:pPr>
            <w:r w:rsidRPr="00D01CF2">
              <w:t>Query URR</w:t>
            </w:r>
          </w:p>
        </w:tc>
        <w:tc>
          <w:tcPr>
            <w:tcW w:w="1406" w:type="pct"/>
          </w:tcPr>
          <w:p w14:paraId="3F9082F9"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5FD5F5A" w14:textId="77777777" w:rsidR="00C74726" w:rsidRPr="00D01CF2" w:rsidRDefault="00C74726" w:rsidP="00C13D80">
            <w:pPr>
              <w:pStyle w:val="TAC"/>
              <w:rPr>
                <w:sz w:val="16"/>
                <w:szCs w:val="16"/>
              </w:rPr>
            </w:pPr>
            <w:r w:rsidRPr="00D01CF2">
              <w:t>Not Applicable</w:t>
            </w:r>
          </w:p>
        </w:tc>
      </w:tr>
      <w:tr w:rsidR="00C74726" w:rsidRPr="00D01CF2" w14:paraId="3334E958" w14:textId="77777777" w:rsidTr="00C13D80">
        <w:trPr>
          <w:jc w:val="center"/>
        </w:trPr>
        <w:tc>
          <w:tcPr>
            <w:tcW w:w="519" w:type="pct"/>
          </w:tcPr>
          <w:p w14:paraId="1F611BC4" w14:textId="77777777" w:rsidR="00C74726" w:rsidRPr="00D01CF2" w:rsidRDefault="00C74726" w:rsidP="00C13D80">
            <w:pPr>
              <w:pStyle w:val="TAC"/>
              <w:rPr>
                <w:lang w:val="de-DE"/>
              </w:rPr>
            </w:pPr>
            <w:r w:rsidRPr="00D01CF2">
              <w:rPr>
                <w:lang w:val="de-DE"/>
              </w:rPr>
              <w:t>78</w:t>
            </w:r>
          </w:p>
        </w:tc>
        <w:tc>
          <w:tcPr>
            <w:tcW w:w="2037" w:type="pct"/>
          </w:tcPr>
          <w:p w14:paraId="6B72E3B3" w14:textId="77777777" w:rsidR="00C74726" w:rsidRPr="00677040" w:rsidRDefault="00C74726" w:rsidP="00C13D80">
            <w:pPr>
              <w:pStyle w:val="TAL"/>
              <w:rPr>
                <w:lang w:val="fr-FR"/>
                <w:rPrChange w:id="748" w:author="Bruno Landais - rev4" w:date="2019-10-10T13:46:00Z">
                  <w:rPr/>
                </w:rPrChange>
              </w:rPr>
            </w:pPr>
            <w:r w:rsidRPr="00677040">
              <w:rPr>
                <w:lang w:val="fr-FR"/>
                <w:rPrChange w:id="749" w:author="Bruno Landais - rev4" w:date="2019-10-10T13:46:00Z">
                  <w:rPr>
                    <w:rFonts w:ascii="Times New Roman" w:hAnsi="Times New Roman"/>
                    <w:sz w:val="20"/>
                  </w:rPr>
                </w:rPrChange>
              </w:rPr>
              <w:t>Usage Report (Session Modification Response)</w:t>
            </w:r>
          </w:p>
        </w:tc>
        <w:tc>
          <w:tcPr>
            <w:tcW w:w="1406" w:type="pct"/>
          </w:tcPr>
          <w:p w14:paraId="31963E64"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E45F9D" w14:textId="77777777" w:rsidR="00C74726" w:rsidRPr="00D01CF2" w:rsidRDefault="00C74726" w:rsidP="00C13D80">
            <w:pPr>
              <w:pStyle w:val="TAC"/>
              <w:rPr>
                <w:sz w:val="16"/>
                <w:szCs w:val="16"/>
              </w:rPr>
            </w:pPr>
            <w:r w:rsidRPr="00D01CF2">
              <w:t>Not Applicable</w:t>
            </w:r>
          </w:p>
        </w:tc>
      </w:tr>
      <w:tr w:rsidR="00C74726" w:rsidRPr="00D01CF2" w14:paraId="04175F6D" w14:textId="77777777" w:rsidTr="00C13D80">
        <w:trPr>
          <w:jc w:val="center"/>
        </w:trPr>
        <w:tc>
          <w:tcPr>
            <w:tcW w:w="519" w:type="pct"/>
          </w:tcPr>
          <w:p w14:paraId="0FE8B09C" w14:textId="77777777" w:rsidR="00C74726" w:rsidRPr="00D01CF2" w:rsidRDefault="00C74726" w:rsidP="00C13D80">
            <w:pPr>
              <w:pStyle w:val="TAC"/>
              <w:rPr>
                <w:lang w:val="de-DE"/>
              </w:rPr>
            </w:pPr>
            <w:r w:rsidRPr="00D01CF2">
              <w:rPr>
                <w:lang w:val="de-DE"/>
              </w:rPr>
              <w:t>79</w:t>
            </w:r>
          </w:p>
        </w:tc>
        <w:tc>
          <w:tcPr>
            <w:tcW w:w="2037" w:type="pct"/>
          </w:tcPr>
          <w:p w14:paraId="6CCC09C4" w14:textId="77777777" w:rsidR="00C74726" w:rsidRPr="00D01CF2" w:rsidRDefault="00C74726" w:rsidP="00C13D80">
            <w:pPr>
              <w:pStyle w:val="TAL"/>
              <w:rPr>
                <w:lang w:val="fr-FR"/>
              </w:rPr>
            </w:pPr>
            <w:r w:rsidRPr="00D01CF2">
              <w:rPr>
                <w:lang w:val="fr-FR"/>
              </w:rPr>
              <w:t>Usage Report (Session Deletion Response)</w:t>
            </w:r>
          </w:p>
        </w:tc>
        <w:tc>
          <w:tcPr>
            <w:tcW w:w="1406" w:type="pct"/>
          </w:tcPr>
          <w:p w14:paraId="6A9F8DC6"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60EE297" w14:textId="77777777" w:rsidR="00C74726" w:rsidRPr="00D01CF2" w:rsidRDefault="00C74726" w:rsidP="00C13D80">
            <w:pPr>
              <w:pStyle w:val="TAC"/>
              <w:rPr>
                <w:sz w:val="16"/>
                <w:szCs w:val="16"/>
              </w:rPr>
            </w:pPr>
            <w:r w:rsidRPr="00D01CF2">
              <w:t>Not Applicable</w:t>
            </w:r>
          </w:p>
        </w:tc>
      </w:tr>
      <w:tr w:rsidR="00C74726" w:rsidRPr="00D01CF2" w14:paraId="275B8351" w14:textId="77777777" w:rsidTr="00C13D80">
        <w:trPr>
          <w:jc w:val="center"/>
        </w:trPr>
        <w:tc>
          <w:tcPr>
            <w:tcW w:w="519" w:type="pct"/>
          </w:tcPr>
          <w:p w14:paraId="0FB47E4A" w14:textId="77777777" w:rsidR="00C74726" w:rsidRPr="00D01CF2" w:rsidRDefault="00C74726" w:rsidP="00C13D80">
            <w:pPr>
              <w:pStyle w:val="TAC"/>
              <w:rPr>
                <w:lang w:val="de-DE"/>
              </w:rPr>
            </w:pPr>
            <w:r w:rsidRPr="00D01CF2">
              <w:rPr>
                <w:lang w:val="de-DE"/>
              </w:rPr>
              <w:t>80</w:t>
            </w:r>
          </w:p>
        </w:tc>
        <w:tc>
          <w:tcPr>
            <w:tcW w:w="2037" w:type="pct"/>
          </w:tcPr>
          <w:p w14:paraId="1A5D9E5F" w14:textId="77777777" w:rsidR="00C74726" w:rsidRPr="00D01CF2" w:rsidRDefault="00C74726" w:rsidP="00C13D80">
            <w:pPr>
              <w:pStyle w:val="TAL"/>
            </w:pPr>
            <w:r w:rsidRPr="00D01CF2">
              <w:t>Usage Report (Session Report Request)</w:t>
            </w:r>
          </w:p>
        </w:tc>
        <w:tc>
          <w:tcPr>
            <w:tcW w:w="1406" w:type="pct"/>
          </w:tcPr>
          <w:p w14:paraId="149172EA"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AF22AAA" w14:textId="77777777" w:rsidR="00C74726" w:rsidRPr="00D01CF2" w:rsidRDefault="00C74726" w:rsidP="00C13D80">
            <w:pPr>
              <w:pStyle w:val="TAC"/>
              <w:rPr>
                <w:sz w:val="16"/>
                <w:szCs w:val="16"/>
              </w:rPr>
            </w:pPr>
            <w:r w:rsidRPr="00D01CF2">
              <w:t>Not Applicable</w:t>
            </w:r>
          </w:p>
        </w:tc>
      </w:tr>
      <w:tr w:rsidR="00C74726" w:rsidRPr="00D01CF2" w14:paraId="02CE745F" w14:textId="77777777" w:rsidTr="00C13D80">
        <w:trPr>
          <w:jc w:val="center"/>
        </w:trPr>
        <w:tc>
          <w:tcPr>
            <w:tcW w:w="519" w:type="pct"/>
          </w:tcPr>
          <w:p w14:paraId="7CC97FCE" w14:textId="77777777" w:rsidR="00C74726" w:rsidRPr="00D01CF2" w:rsidRDefault="00C74726" w:rsidP="00C13D80">
            <w:pPr>
              <w:pStyle w:val="TAC"/>
              <w:rPr>
                <w:lang w:val="sv-SE"/>
              </w:rPr>
            </w:pPr>
            <w:r w:rsidRPr="00D01CF2">
              <w:rPr>
                <w:lang w:val="sv-SE"/>
              </w:rPr>
              <w:t>81</w:t>
            </w:r>
          </w:p>
        </w:tc>
        <w:tc>
          <w:tcPr>
            <w:tcW w:w="2037" w:type="pct"/>
          </w:tcPr>
          <w:p w14:paraId="593909AE" w14:textId="77777777" w:rsidR="00C74726" w:rsidRPr="00D01CF2" w:rsidRDefault="00C74726" w:rsidP="00C13D80">
            <w:pPr>
              <w:pStyle w:val="TAL"/>
            </w:pPr>
            <w:r w:rsidRPr="00D01CF2">
              <w:t>URR ID</w:t>
            </w:r>
          </w:p>
        </w:tc>
        <w:tc>
          <w:tcPr>
            <w:tcW w:w="1406" w:type="pct"/>
          </w:tcPr>
          <w:p w14:paraId="7C353E2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54</w:t>
            </w:r>
          </w:p>
        </w:tc>
        <w:tc>
          <w:tcPr>
            <w:tcW w:w="1038" w:type="pct"/>
          </w:tcPr>
          <w:p w14:paraId="219F9972" w14:textId="77777777" w:rsidR="00C74726" w:rsidRPr="00D01CF2" w:rsidRDefault="00C74726" w:rsidP="00C13D80">
            <w:pPr>
              <w:pStyle w:val="TAC"/>
              <w:rPr>
                <w:lang w:val="de-DE"/>
              </w:rPr>
            </w:pPr>
            <w:r w:rsidRPr="00D01CF2">
              <w:rPr>
                <w:lang w:val="de-DE"/>
              </w:rPr>
              <w:t>4</w:t>
            </w:r>
          </w:p>
        </w:tc>
      </w:tr>
      <w:tr w:rsidR="00C74726" w:rsidRPr="00D01CF2" w14:paraId="4E9BB573" w14:textId="77777777" w:rsidTr="00C13D80">
        <w:trPr>
          <w:jc w:val="center"/>
        </w:trPr>
        <w:tc>
          <w:tcPr>
            <w:tcW w:w="519" w:type="pct"/>
          </w:tcPr>
          <w:p w14:paraId="45531EB4" w14:textId="77777777" w:rsidR="00C74726" w:rsidRPr="00D01CF2" w:rsidRDefault="00C74726" w:rsidP="00C13D80">
            <w:pPr>
              <w:pStyle w:val="TAC"/>
              <w:rPr>
                <w:lang w:val="sv-SE"/>
              </w:rPr>
            </w:pPr>
            <w:r w:rsidRPr="00D01CF2">
              <w:rPr>
                <w:lang w:val="sv-SE"/>
              </w:rPr>
              <w:t>82</w:t>
            </w:r>
          </w:p>
        </w:tc>
        <w:tc>
          <w:tcPr>
            <w:tcW w:w="2037" w:type="pct"/>
          </w:tcPr>
          <w:p w14:paraId="20CDB018" w14:textId="77777777" w:rsidR="00C74726" w:rsidRPr="00D01CF2" w:rsidRDefault="00C74726" w:rsidP="00C13D80">
            <w:pPr>
              <w:pStyle w:val="TAL"/>
            </w:pPr>
            <w:r w:rsidRPr="00D01CF2">
              <w:t>Linked URR ID</w:t>
            </w:r>
          </w:p>
        </w:tc>
        <w:tc>
          <w:tcPr>
            <w:tcW w:w="1406" w:type="pct"/>
          </w:tcPr>
          <w:p w14:paraId="0DE944E4"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55</w:t>
            </w:r>
          </w:p>
        </w:tc>
        <w:tc>
          <w:tcPr>
            <w:tcW w:w="1038" w:type="pct"/>
          </w:tcPr>
          <w:p w14:paraId="49048CD5" w14:textId="77777777" w:rsidR="00C74726" w:rsidRPr="00D01CF2" w:rsidRDefault="00C74726" w:rsidP="00C13D80">
            <w:pPr>
              <w:pStyle w:val="TAC"/>
              <w:rPr>
                <w:lang w:val="de-DE"/>
              </w:rPr>
            </w:pPr>
            <w:r w:rsidRPr="00D01CF2">
              <w:rPr>
                <w:lang w:val="de-DE"/>
              </w:rPr>
              <w:t>4</w:t>
            </w:r>
          </w:p>
        </w:tc>
      </w:tr>
      <w:tr w:rsidR="00C74726" w:rsidRPr="00D01CF2" w14:paraId="15BFE6AA" w14:textId="77777777" w:rsidTr="00C13D80">
        <w:trPr>
          <w:jc w:val="center"/>
        </w:trPr>
        <w:tc>
          <w:tcPr>
            <w:tcW w:w="519" w:type="pct"/>
          </w:tcPr>
          <w:p w14:paraId="468CD019" w14:textId="77777777" w:rsidR="00C74726" w:rsidRPr="00D01CF2" w:rsidRDefault="00C74726" w:rsidP="00C13D80">
            <w:pPr>
              <w:pStyle w:val="TAC"/>
              <w:rPr>
                <w:lang w:val="sv-SE"/>
              </w:rPr>
            </w:pPr>
            <w:r w:rsidRPr="00D01CF2">
              <w:rPr>
                <w:lang w:val="sv-SE"/>
              </w:rPr>
              <w:t>83</w:t>
            </w:r>
          </w:p>
        </w:tc>
        <w:tc>
          <w:tcPr>
            <w:tcW w:w="2037" w:type="pct"/>
          </w:tcPr>
          <w:p w14:paraId="23182853" w14:textId="77777777" w:rsidR="00C74726" w:rsidRPr="00D01CF2" w:rsidRDefault="00C74726" w:rsidP="00C13D80">
            <w:pPr>
              <w:pStyle w:val="TAL"/>
            </w:pPr>
            <w:r w:rsidRPr="00D01CF2">
              <w:t>Downlink Data Report</w:t>
            </w:r>
          </w:p>
        </w:tc>
        <w:tc>
          <w:tcPr>
            <w:tcW w:w="1406" w:type="pct"/>
          </w:tcPr>
          <w:p w14:paraId="70CFB870" w14:textId="77777777" w:rsidR="00C74726" w:rsidRPr="00D01CF2" w:rsidRDefault="00C74726" w:rsidP="00C13D80">
            <w:pPr>
              <w:pStyle w:val="TAL"/>
            </w:pPr>
            <w:r w:rsidRPr="00D01CF2">
              <w:rPr>
                <w:szCs w:val="16"/>
              </w:rPr>
              <w:t>Extendable</w:t>
            </w:r>
            <w:r w:rsidRPr="00D01CF2">
              <w:t xml:space="preserve"> / Table 7.5.8.2-1</w:t>
            </w:r>
          </w:p>
        </w:tc>
        <w:tc>
          <w:tcPr>
            <w:tcW w:w="1038" w:type="pct"/>
          </w:tcPr>
          <w:p w14:paraId="6BE39B0B" w14:textId="77777777" w:rsidR="00C74726" w:rsidRPr="00D01CF2" w:rsidRDefault="00C74726" w:rsidP="00C13D80">
            <w:pPr>
              <w:pStyle w:val="TAC"/>
              <w:rPr>
                <w:lang w:val="de-DE"/>
              </w:rPr>
            </w:pPr>
            <w:r w:rsidRPr="00D01CF2">
              <w:t>Not Applicable</w:t>
            </w:r>
          </w:p>
        </w:tc>
      </w:tr>
      <w:tr w:rsidR="00C74726" w:rsidRPr="00D01CF2" w14:paraId="3CEF9B20" w14:textId="77777777" w:rsidTr="00C13D80">
        <w:trPr>
          <w:jc w:val="center"/>
        </w:trPr>
        <w:tc>
          <w:tcPr>
            <w:tcW w:w="519" w:type="pct"/>
          </w:tcPr>
          <w:p w14:paraId="7E00D05C" w14:textId="77777777" w:rsidR="00C74726" w:rsidRPr="00D01CF2" w:rsidRDefault="00C74726" w:rsidP="00C13D80">
            <w:pPr>
              <w:pStyle w:val="TAC"/>
              <w:rPr>
                <w:lang w:val="de-DE"/>
              </w:rPr>
            </w:pPr>
            <w:r w:rsidRPr="00D01CF2">
              <w:rPr>
                <w:lang w:val="de-DE"/>
              </w:rPr>
              <w:t>84</w:t>
            </w:r>
          </w:p>
        </w:tc>
        <w:tc>
          <w:tcPr>
            <w:tcW w:w="2037" w:type="pct"/>
          </w:tcPr>
          <w:p w14:paraId="00465A01" w14:textId="77777777" w:rsidR="00C74726" w:rsidRPr="00D01CF2" w:rsidRDefault="00C74726" w:rsidP="00C13D80">
            <w:pPr>
              <w:pStyle w:val="TAL"/>
            </w:pPr>
            <w:r w:rsidRPr="00D01CF2">
              <w:t>Outer Header Creation</w:t>
            </w:r>
          </w:p>
        </w:tc>
        <w:tc>
          <w:tcPr>
            <w:tcW w:w="1406" w:type="pct"/>
          </w:tcPr>
          <w:p w14:paraId="25F78027" w14:textId="77777777" w:rsidR="00C74726" w:rsidRPr="00D01CF2" w:rsidRDefault="00C74726" w:rsidP="00C13D8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2FC1CF5" w14:textId="77777777" w:rsidR="00C74726" w:rsidRPr="00D01CF2" w:rsidRDefault="00C74726" w:rsidP="00C13D80">
            <w:pPr>
              <w:pStyle w:val="TAC"/>
            </w:pPr>
            <w:r w:rsidRPr="00D01CF2">
              <w:t>r+1-4</w:t>
            </w:r>
          </w:p>
        </w:tc>
      </w:tr>
      <w:tr w:rsidR="00C74726" w:rsidRPr="00D01CF2" w14:paraId="45108CD1" w14:textId="77777777" w:rsidTr="00C13D80">
        <w:trPr>
          <w:jc w:val="center"/>
        </w:trPr>
        <w:tc>
          <w:tcPr>
            <w:tcW w:w="519" w:type="pct"/>
          </w:tcPr>
          <w:p w14:paraId="4F1EF656" w14:textId="77777777" w:rsidR="00C74726" w:rsidRPr="00D01CF2" w:rsidRDefault="00C74726" w:rsidP="00C13D80">
            <w:pPr>
              <w:pStyle w:val="TAC"/>
              <w:rPr>
                <w:lang w:val="sv-SE"/>
              </w:rPr>
            </w:pPr>
            <w:r w:rsidRPr="00D01CF2">
              <w:rPr>
                <w:lang w:val="sv-SE"/>
              </w:rPr>
              <w:t>85</w:t>
            </w:r>
          </w:p>
        </w:tc>
        <w:tc>
          <w:tcPr>
            <w:tcW w:w="2037" w:type="pct"/>
          </w:tcPr>
          <w:p w14:paraId="71DD27AB" w14:textId="77777777" w:rsidR="00C74726" w:rsidRPr="00D01CF2" w:rsidRDefault="00C74726" w:rsidP="00C13D80">
            <w:pPr>
              <w:pStyle w:val="TAL"/>
            </w:pPr>
            <w:r w:rsidRPr="00D01CF2">
              <w:t>Create BAR</w:t>
            </w:r>
          </w:p>
        </w:tc>
        <w:tc>
          <w:tcPr>
            <w:tcW w:w="1406" w:type="pct"/>
          </w:tcPr>
          <w:p w14:paraId="4C47B093" w14:textId="77777777" w:rsidR="00C74726" w:rsidRPr="00D01CF2" w:rsidRDefault="00C74726" w:rsidP="00C13D80">
            <w:pPr>
              <w:pStyle w:val="TAL"/>
            </w:pPr>
            <w:r w:rsidRPr="00D01CF2">
              <w:t>Extendable / Table 7.5.2.</w:t>
            </w:r>
            <w:r w:rsidRPr="00D01CF2">
              <w:rPr>
                <w:lang w:val="de-DE"/>
              </w:rPr>
              <w:t>6</w:t>
            </w:r>
            <w:r w:rsidRPr="00D01CF2">
              <w:t>-1</w:t>
            </w:r>
          </w:p>
        </w:tc>
        <w:tc>
          <w:tcPr>
            <w:tcW w:w="1038" w:type="pct"/>
          </w:tcPr>
          <w:p w14:paraId="754DCF24" w14:textId="77777777" w:rsidR="00C74726" w:rsidRPr="00D01CF2" w:rsidRDefault="00C74726" w:rsidP="00C13D80">
            <w:pPr>
              <w:pStyle w:val="TAC"/>
              <w:rPr>
                <w:lang w:val="de-DE"/>
              </w:rPr>
            </w:pPr>
            <w:r w:rsidRPr="00D01CF2">
              <w:rPr>
                <w:lang w:val="de-DE"/>
              </w:rPr>
              <w:t>Not Applicable</w:t>
            </w:r>
          </w:p>
        </w:tc>
      </w:tr>
      <w:tr w:rsidR="00C74726" w:rsidRPr="00D01CF2" w14:paraId="0EA461AA" w14:textId="77777777" w:rsidTr="00C13D80">
        <w:trPr>
          <w:jc w:val="center"/>
        </w:trPr>
        <w:tc>
          <w:tcPr>
            <w:tcW w:w="519" w:type="pct"/>
          </w:tcPr>
          <w:p w14:paraId="26F707C4" w14:textId="77777777" w:rsidR="00C74726" w:rsidRPr="00D01CF2" w:rsidRDefault="00C74726" w:rsidP="00C13D80">
            <w:pPr>
              <w:pStyle w:val="TAC"/>
              <w:rPr>
                <w:lang w:val="sv-SE"/>
              </w:rPr>
            </w:pPr>
            <w:r w:rsidRPr="00D01CF2">
              <w:rPr>
                <w:lang w:val="sv-SE"/>
              </w:rPr>
              <w:t>86</w:t>
            </w:r>
          </w:p>
        </w:tc>
        <w:tc>
          <w:tcPr>
            <w:tcW w:w="2037" w:type="pct"/>
          </w:tcPr>
          <w:p w14:paraId="6DF1BBDF" w14:textId="77777777" w:rsidR="00C74726" w:rsidRPr="00D01CF2" w:rsidRDefault="00C74726" w:rsidP="00C13D80">
            <w:pPr>
              <w:pStyle w:val="TAL"/>
            </w:pPr>
            <w:r w:rsidRPr="00D01CF2">
              <w:t>Update BAR (Session Modification Request)</w:t>
            </w:r>
          </w:p>
        </w:tc>
        <w:tc>
          <w:tcPr>
            <w:tcW w:w="1406" w:type="pct"/>
          </w:tcPr>
          <w:p w14:paraId="6DC159C3" w14:textId="77777777" w:rsidR="00C74726" w:rsidRPr="00D01CF2" w:rsidRDefault="00C74726" w:rsidP="00C13D80">
            <w:pPr>
              <w:pStyle w:val="TAL"/>
            </w:pPr>
            <w:r w:rsidRPr="00D01CF2">
              <w:t>Extendable / Table 7.5.4.</w:t>
            </w:r>
            <w:r w:rsidRPr="00D01CF2">
              <w:rPr>
                <w:lang w:val="de-DE"/>
              </w:rPr>
              <w:t>11</w:t>
            </w:r>
            <w:r w:rsidRPr="00D01CF2">
              <w:t>-1</w:t>
            </w:r>
          </w:p>
        </w:tc>
        <w:tc>
          <w:tcPr>
            <w:tcW w:w="1038" w:type="pct"/>
          </w:tcPr>
          <w:p w14:paraId="2D9D8281" w14:textId="77777777" w:rsidR="00C74726" w:rsidRPr="00D01CF2" w:rsidRDefault="00C74726" w:rsidP="00C13D80">
            <w:pPr>
              <w:pStyle w:val="TAC"/>
              <w:rPr>
                <w:lang w:val="de-DE"/>
              </w:rPr>
            </w:pPr>
            <w:r w:rsidRPr="00D01CF2">
              <w:rPr>
                <w:lang w:val="de-DE"/>
              </w:rPr>
              <w:t>Not Applicable</w:t>
            </w:r>
          </w:p>
        </w:tc>
      </w:tr>
      <w:tr w:rsidR="00C74726" w:rsidRPr="00D01CF2" w14:paraId="71408270" w14:textId="77777777" w:rsidTr="00C13D80">
        <w:trPr>
          <w:jc w:val="center"/>
        </w:trPr>
        <w:tc>
          <w:tcPr>
            <w:tcW w:w="519" w:type="pct"/>
          </w:tcPr>
          <w:p w14:paraId="53435F38" w14:textId="77777777" w:rsidR="00C74726" w:rsidRPr="00D01CF2" w:rsidRDefault="00C74726" w:rsidP="00C13D80">
            <w:pPr>
              <w:pStyle w:val="TAC"/>
              <w:rPr>
                <w:lang w:val="sv-SE"/>
              </w:rPr>
            </w:pPr>
            <w:r w:rsidRPr="00D01CF2">
              <w:rPr>
                <w:lang w:val="sv-SE"/>
              </w:rPr>
              <w:t>87</w:t>
            </w:r>
          </w:p>
        </w:tc>
        <w:tc>
          <w:tcPr>
            <w:tcW w:w="2037" w:type="pct"/>
          </w:tcPr>
          <w:p w14:paraId="5AA8C47A" w14:textId="77777777" w:rsidR="00C74726" w:rsidRPr="00D01CF2" w:rsidRDefault="00C74726" w:rsidP="00C13D80">
            <w:pPr>
              <w:pStyle w:val="TAL"/>
            </w:pPr>
            <w:r w:rsidRPr="00D01CF2">
              <w:t>Remove BAR</w:t>
            </w:r>
          </w:p>
        </w:tc>
        <w:tc>
          <w:tcPr>
            <w:tcW w:w="1406" w:type="pct"/>
          </w:tcPr>
          <w:p w14:paraId="1786740F" w14:textId="77777777" w:rsidR="00C74726" w:rsidRPr="00D01CF2" w:rsidRDefault="00C74726" w:rsidP="00C13D80">
            <w:pPr>
              <w:pStyle w:val="TAL"/>
            </w:pPr>
            <w:r w:rsidRPr="00D01CF2">
              <w:t>Extendable / Table 7.5.4.</w:t>
            </w:r>
            <w:r w:rsidRPr="00D01CF2">
              <w:rPr>
                <w:lang w:val="de-DE"/>
              </w:rPr>
              <w:t>12</w:t>
            </w:r>
            <w:r w:rsidRPr="00D01CF2">
              <w:t>-1</w:t>
            </w:r>
          </w:p>
        </w:tc>
        <w:tc>
          <w:tcPr>
            <w:tcW w:w="1038" w:type="pct"/>
          </w:tcPr>
          <w:p w14:paraId="1C1F20F8" w14:textId="77777777" w:rsidR="00C74726" w:rsidRPr="00D01CF2" w:rsidRDefault="00C74726" w:rsidP="00C13D80">
            <w:pPr>
              <w:pStyle w:val="TAC"/>
              <w:rPr>
                <w:lang w:val="de-DE"/>
              </w:rPr>
            </w:pPr>
            <w:r w:rsidRPr="00D01CF2">
              <w:rPr>
                <w:lang w:val="de-DE"/>
              </w:rPr>
              <w:t>Not Applicable</w:t>
            </w:r>
          </w:p>
        </w:tc>
      </w:tr>
      <w:tr w:rsidR="00C74726" w:rsidRPr="00D01CF2" w14:paraId="62C6BA4A" w14:textId="77777777" w:rsidTr="00C13D80">
        <w:trPr>
          <w:jc w:val="center"/>
        </w:trPr>
        <w:tc>
          <w:tcPr>
            <w:tcW w:w="519" w:type="pct"/>
          </w:tcPr>
          <w:p w14:paraId="52D8F34E" w14:textId="77777777" w:rsidR="00C74726" w:rsidRPr="00D01CF2" w:rsidRDefault="00C74726" w:rsidP="00C13D80">
            <w:pPr>
              <w:pStyle w:val="TAC"/>
              <w:rPr>
                <w:lang w:val="sv-SE"/>
              </w:rPr>
            </w:pPr>
            <w:r w:rsidRPr="00D01CF2">
              <w:rPr>
                <w:lang w:val="sv-SE"/>
              </w:rPr>
              <w:t>88</w:t>
            </w:r>
          </w:p>
        </w:tc>
        <w:tc>
          <w:tcPr>
            <w:tcW w:w="2037" w:type="pct"/>
          </w:tcPr>
          <w:p w14:paraId="67FAD179" w14:textId="77777777" w:rsidR="00C74726" w:rsidRPr="00D01CF2" w:rsidRDefault="00C74726" w:rsidP="00C13D80">
            <w:pPr>
              <w:pStyle w:val="TAL"/>
            </w:pPr>
            <w:r w:rsidRPr="00D01CF2">
              <w:t>BAR ID</w:t>
            </w:r>
          </w:p>
        </w:tc>
        <w:tc>
          <w:tcPr>
            <w:tcW w:w="1406" w:type="pct"/>
          </w:tcPr>
          <w:p w14:paraId="1C42FC81"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0DDA9C5" w14:textId="77777777" w:rsidR="00C74726" w:rsidRPr="00D01CF2" w:rsidRDefault="00C74726" w:rsidP="00C13D80">
            <w:pPr>
              <w:pStyle w:val="TAC"/>
              <w:rPr>
                <w:lang w:val="de-DE"/>
              </w:rPr>
            </w:pPr>
            <w:r w:rsidRPr="00D01CF2">
              <w:rPr>
                <w:lang w:val="de-DE"/>
              </w:rPr>
              <w:t>1</w:t>
            </w:r>
          </w:p>
        </w:tc>
      </w:tr>
      <w:tr w:rsidR="00C74726" w:rsidRPr="00D01CF2" w14:paraId="5CEBB4B2" w14:textId="77777777" w:rsidTr="00C13D80">
        <w:trPr>
          <w:jc w:val="center"/>
        </w:trPr>
        <w:tc>
          <w:tcPr>
            <w:tcW w:w="519" w:type="pct"/>
          </w:tcPr>
          <w:p w14:paraId="7CE58CE9" w14:textId="77777777" w:rsidR="00C74726" w:rsidRPr="00D01CF2" w:rsidRDefault="00C74726" w:rsidP="00C13D80">
            <w:pPr>
              <w:pStyle w:val="TAC"/>
              <w:rPr>
                <w:lang w:val="de-DE"/>
              </w:rPr>
            </w:pPr>
            <w:r w:rsidRPr="00D01CF2">
              <w:rPr>
                <w:lang w:val="de-DE"/>
              </w:rPr>
              <w:t>89</w:t>
            </w:r>
          </w:p>
        </w:tc>
        <w:tc>
          <w:tcPr>
            <w:tcW w:w="2037" w:type="pct"/>
          </w:tcPr>
          <w:p w14:paraId="0D5BB34B" w14:textId="77777777" w:rsidR="00C74726" w:rsidRPr="00D01CF2" w:rsidRDefault="00C74726" w:rsidP="00C13D80">
            <w:pPr>
              <w:pStyle w:val="TAL"/>
            </w:pPr>
            <w:r w:rsidRPr="00D01CF2">
              <w:t>CP Function Features</w:t>
            </w:r>
          </w:p>
        </w:tc>
        <w:tc>
          <w:tcPr>
            <w:tcW w:w="1406" w:type="pct"/>
          </w:tcPr>
          <w:p w14:paraId="11FA066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58</w:t>
            </w:r>
          </w:p>
        </w:tc>
        <w:tc>
          <w:tcPr>
            <w:tcW w:w="1038" w:type="pct"/>
          </w:tcPr>
          <w:p w14:paraId="3FD4AC88" w14:textId="77777777" w:rsidR="00C74726" w:rsidRPr="00D01CF2" w:rsidRDefault="00C74726" w:rsidP="00C13D80">
            <w:pPr>
              <w:pStyle w:val="TAC"/>
              <w:rPr>
                <w:lang w:val="de-DE"/>
              </w:rPr>
            </w:pPr>
            <w:r w:rsidRPr="00D01CF2">
              <w:t>1</w:t>
            </w:r>
          </w:p>
        </w:tc>
      </w:tr>
      <w:tr w:rsidR="00C74726" w:rsidRPr="00D01CF2" w14:paraId="6C63FB82" w14:textId="77777777" w:rsidTr="00C13D80">
        <w:trPr>
          <w:jc w:val="center"/>
        </w:trPr>
        <w:tc>
          <w:tcPr>
            <w:tcW w:w="519" w:type="pct"/>
          </w:tcPr>
          <w:p w14:paraId="598001F4" w14:textId="77777777" w:rsidR="00C74726" w:rsidRPr="00D01CF2" w:rsidRDefault="00C74726" w:rsidP="00C13D80">
            <w:pPr>
              <w:pStyle w:val="TAC"/>
              <w:rPr>
                <w:lang w:val="sv-SE"/>
              </w:rPr>
            </w:pPr>
            <w:r w:rsidRPr="00D01CF2">
              <w:rPr>
                <w:lang w:val="sv-SE"/>
              </w:rPr>
              <w:t>90</w:t>
            </w:r>
          </w:p>
        </w:tc>
        <w:tc>
          <w:tcPr>
            <w:tcW w:w="2037" w:type="pct"/>
          </w:tcPr>
          <w:p w14:paraId="1ED7E00F" w14:textId="77777777" w:rsidR="00C74726" w:rsidRPr="00D01CF2" w:rsidRDefault="00C74726" w:rsidP="00C13D80">
            <w:pPr>
              <w:pStyle w:val="TAL"/>
            </w:pPr>
            <w:r w:rsidRPr="00D01CF2">
              <w:t>Usage Information</w:t>
            </w:r>
          </w:p>
        </w:tc>
        <w:tc>
          <w:tcPr>
            <w:tcW w:w="1406" w:type="pct"/>
          </w:tcPr>
          <w:p w14:paraId="5ABB60E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59</w:t>
            </w:r>
          </w:p>
        </w:tc>
        <w:tc>
          <w:tcPr>
            <w:tcW w:w="1038" w:type="pct"/>
          </w:tcPr>
          <w:p w14:paraId="6182A795" w14:textId="77777777" w:rsidR="00C74726" w:rsidRPr="00D01CF2" w:rsidRDefault="00C74726" w:rsidP="00C13D80">
            <w:pPr>
              <w:pStyle w:val="TAC"/>
              <w:rPr>
                <w:lang w:val="de-DE"/>
              </w:rPr>
            </w:pPr>
            <w:r w:rsidRPr="00D01CF2">
              <w:rPr>
                <w:lang w:val="de-DE"/>
              </w:rPr>
              <w:t>1</w:t>
            </w:r>
          </w:p>
        </w:tc>
      </w:tr>
      <w:tr w:rsidR="00C74726" w:rsidRPr="00D01CF2" w14:paraId="5D2A7E69" w14:textId="77777777" w:rsidTr="00C13D80">
        <w:trPr>
          <w:jc w:val="center"/>
        </w:trPr>
        <w:tc>
          <w:tcPr>
            <w:tcW w:w="519" w:type="pct"/>
          </w:tcPr>
          <w:p w14:paraId="52B49825" w14:textId="77777777" w:rsidR="00C74726" w:rsidRPr="00D01CF2" w:rsidRDefault="00C74726" w:rsidP="00C13D80">
            <w:pPr>
              <w:pStyle w:val="TAC"/>
              <w:rPr>
                <w:lang w:val="sv-SE"/>
              </w:rPr>
            </w:pPr>
            <w:r w:rsidRPr="00D01CF2">
              <w:rPr>
                <w:lang w:val="sv-SE"/>
              </w:rPr>
              <w:t>91</w:t>
            </w:r>
          </w:p>
        </w:tc>
        <w:tc>
          <w:tcPr>
            <w:tcW w:w="2037" w:type="pct"/>
          </w:tcPr>
          <w:p w14:paraId="753DAF43" w14:textId="77777777" w:rsidR="00C74726" w:rsidRPr="00D01CF2" w:rsidRDefault="00C74726" w:rsidP="00C13D80">
            <w:pPr>
              <w:pStyle w:val="TAL"/>
            </w:pPr>
            <w:r w:rsidRPr="00D01CF2">
              <w:t>Application Instance ID</w:t>
            </w:r>
          </w:p>
        </w:tc>
        <w:tc>
          <w:tcPr>
            <w:tcW w:w="1406" w:type="pct"/>
          </w:tcPr>
          <w:p w14:paraId="5A7985CA" w14:textId="77777777" w:rsidR="00C74726" w:rsidRPr="00D01CF2" w:rsidRDefault="00C74726" w:rsidP="00C13D8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30E7851" w14:textId="77777777" w:rsidR="00C74726" w:rsidRPr="00D01CF2" w:rsidRDefault="00C74726" w:rsidP="00C13D80">
            <w:pPr>
              <w:pStyle w:val="TAC"/>
              <w:rPr>
                <w:lang w:val="de-DE"/>
              </w:rPr>
            </w:pPr>
            <w:r w:rsidRPr="00D01CF2">
              <w:rPr>
                <w:lang w:val="de-DE"/>
              </w:rPr>
              <w:t>Not Applicable</w:t>
            </w:r>
          </w:p>
        </w:tc>
      </w:tr>
      <w:tr w:rsidR="00C74726" w:rsidRPr="00D01CF2" w14:paraId="4E4C8CBE" w14:textId="77777777" w:rsidTr="00C13D80">
        <w:trPr>
          <w:jc w:val="center"/>
        </w:trPr>
        <w:tc>
          <w:tcPr>
            <w:tcW w:w="519" w:type="pct"/>
          </w:tcPr>
          <w:p w14:paraId="42406AD2" w14:textId="77777777" w:rsidR="00C74726" w:rsidRPr="00D01CF2" w:rsidRDefault="00C74726" w:rsidP="00C13D80">
            <w:pPr>
              <w:pStyle w:val="TAC"/>
              <w:rPr>
                <w:lang w:val="sv-SE"/>
              </w:rPr>
            </w:pPr>
            <w:r w:rsidRPr="00D01CF2">
              <w:rPr>
                <w:lang w:val="sv-SE"/>
              </w:rPr>
              <w:t>92</w:t>
            </w:r>
          </w:p>
        </w:tc>
        <w:tc>
          <w:tcPr>
            <w:tcW w:w="2037" w:type="pct"/>
          </w:tcPr>
          <w:p w14:paraId="3C4EE19E" w14:textId="77777777" w:rsidR="00C74726" w:rsidRPr="00D01CF2" w:rsidRDefault="00C74726" w:rsidP="00C13D80">
            <w:pPr>
              <w:pStyle w:val="TAL"/>
            </w:pPr>
            <w:r w:rsidRPr="00D01CF2">
              <w:t>Flow Information</w:t>
            </w:r>
          </w:p>
        </w:tc>
        <w:tc>
          <w:tcPr>
            <w:tcW w:w="1406" w:type="pct"/>
          </w:tcPr>
          <w:p w14:paraId="3932306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61</w:t>
            </w:r>
          </w:p>
        </w:tc>
        <w:tc>
          <w:tcPr>
            <w:tcW w:w="1038" w:type="pct"/>
          </w:tcPr>
          <w:p w14:paraId="5576EC1A" w14:textId="77777777" w:rsidR="00C74726" w:rsidRPr="00D01CF2" w:rsidRDefault="00C74726" w:rsidP="00C13D80">
            <w:pPr>
              <w:pStyle w:val="TAC"/>
              <w:rPr>
                <w:lang w:val="de-DE"/>
              </w:rPr>
            </w:pPr>
            <w:r w:rsidRPr="00D01CF2">
              <w:rPr>
                <w:lang w:val="de-DE"/>
              </w:rPr>
              <w:t>m-4</w:t>
            </w:r>
          </w:p>
        </w:tc>
      </w:tr>
      <w:tr w:rsidR="00C74726" w:rsidRPr="00D01CF2" w14:paraId="3E6498CA" w14:textId="77777777" w:rsidTr="00C13D80">
        <w:trPr>
          <w:jc w:val="center"/>
        </w:trPr>
        <w:tc>
          <w:tcPr>
            <w:tcW w:w="519" w:type="pct"/>
          </w:tcPr>
          <w:p w14:paraId="69C0330E" w14:textId="77777777" w:rsidR="00C74726" w:rsidRPr="00D01CF2" w:rsidRDefault="00C74726" w:rsidP="00C13D80">
            <w:pPr>
              <w:pStyle w:val="TAC"/>
              <w:rPr>
                <w:lang w:val="sv-SE"/>
              </w:rPr>
            </w:pPr>
            <w:r w:rsidRPr="00D01CF2">
              <w:rPr>
                <w:lang w:val="sv-SE"/>
              </w:rPr>
              <w:t>93</w:t>
            </w:r>
          </w:p>
        </w:tc>
        <w:tc>
          <w:tcPr>
            <w:tcW w:w="2037" w:type="pct"/>
          </w:tcPr>
          <w:p w14:paraId="0D739EB8" w14:textId="77777777" w:rsidR="00C74726" w:rsidRPr="00D01CF2" w:rsidRDefault="00C74726" w:rsidP="00C13D80">
            <w:pPr>
              <w:pStyle w:val="TAL"/>
            </w:pPr>
            <w:r w:rsidRPr="00D01CF2">
              <w:t>UE IP Address</w:t>
            </w:r>
          </w:p>
        </w:tc>
        <w:tc>
          <w:tcPr>
            <w:tcW w:w="1406" w:type="pct"/>
          </w:tcPr>
          <w:p w14:paraId="279CAB46"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62</w:t>
            </w:r>
          </w:p>
        </w:tc>
        <w:tc>
          <w:tcPr>
            <w:tcW w:w="1038" w:type="pct"/>
          </w:tcPr>
          <w:p w14:paraId="40635946" w14:textId="77777777" w:rsidR="00C74726" w:rsidRPr="00D01CF2" w:rsidRDefault="00C74726" w:rsidP="00C13D80">
            <w:pPr>
              <w:pStyle w:val="TAC"/>
              <w:rPr>
                <w:lang w:val="de-DE"/>
              </w:rPr>
            </w:pPr>
            <w:r w:rsidRPr="00D01CF2">
              <w:rPr>
                <w:lang w:val="de-DE"/>
              </w:rPr>
              <w:t>p+15-1</w:t>
            </w:r>
          </w:p>
        </w:tc>
      </w:tr>
      <w:tr w:rsidR="00C74726" w:rsidRPr="00D01CF2" w14:paraId="231C2936" w14:textId="77777777" w:rsidTr="00C13D80">
        <w:trPr>
          <w:jc w:val="center"/>
        </w:trPr>
        <w:tc>
          <w:tcPr>
            <w:tcW w:w="519" w:type="pct"/>
          </w:tcPr>
          <w:p w14:paraId="3446465D" w14:textId="77777777" w:rsidR="00C74726" w:rsidRPr="00D01CF2" w:rsidRDefault="00C74726" w:rsidP="00C13D80">
            <w:pPr>
              <w:pStyle w:val="TAC"/>
              <w:rPr>
                <w:lang w:val="sv-SE"/>
              </w:rPr>
            </w:pPr>
            <w:r w:rsidRPr="00D01CF2">
              <w:rPr>
                <w:lang w:val="sv-SE"/>
              </w:rPr>
              <w:t>94</w:t>
            </w:r>
          </w:p>
        </w:tc>
        <w:tc>
          <w:tcPr>
            <w:tcW w:w="2037" w:type="pct"/>
          </w:tcPr>
          <w:p w14:paraId="0706347B" w14:textId="77777777" w:rsidR="00C74726" w:rsidRPr="00D01CF2" w:rsidRDefault="00C74726" w:rsidP="00C13D80">
            <w:pPr>
              <w:pStyle w:val="TAL"/>
            </w:pPr>
            <w:r w:rsidRPr="00D01CF2">
              <w:t>Packet Rate</w:t>
            </w:r>
          </w:p>
        </w:tc>
        <w:tc>
          <w:tcPr>
            <w:tcW w:w="1406" w:type="pct"/>
          </w:tcPr>
          <w:p w14:paraId="14180C3B"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63</w:t>
            </w:r>
          </w:p>
        </w:tc>
        <w:tc>
          <w:tcPr>
            <w:tcW w:w="1038" w:type="pct"/>
          </w:tcPr>
          <w:p w14:paraId="7999FA16" w14:textId="77777777" w:rsidR="00C74726" w:rsidRPr="00D01CF2" w:rsidRDefault="00C74726" w:rsidP="00C13D80">
            <w:pPr>
              <w:pStyle w:val="TAC"/>
              <w:rPr>
                <w:lang w:val="de-DE"/>
              </w:rPr>
            </w:pPr>
            <w:r w:rsidRPr="00D01CF2">
              <w:rPr>
                <w:lang w:val="de-DE"/>
              </w:rPr>
              <w:t>p+2-4</w:t>
            </w:r>
          </w:p>
        </w:tc>
      </w:tr>
      <w:tr w:rsidR="00C74726" w:rsidRPr="00D01CF2" w14:paraId="5C899B39" w14:textId="77777777" w:rsidTr="00C13D80">
        <w:trPr>
          <w:jc w:val="center"/>
        </w:trPr>
        <w:tc>
          <w:tcPr>
            <w:tcW w:w="519" w:type="pct"/>
          </w:tcPr>
          <w:p w14:paraId="0A65C2FA" w14:textId="77777777" w:rsidR="00C74726" w:rsidRPr="00D01CF2" w:rsidRDefault="00C74726" w:rsidP="00C13D80">
            <w:pPr>
              <w:pStyle w:val="TAC"/>
              <w:rPr>
                <w:lang w:val="sv-SE"/>
              </w:rPr>
            </w:pPr>
            <w:r w:rsidRPr="00D01CF2">
              <w:rPr>
                <w:lang w:val="sv-SE"/>
              </w:rPr>
              <w:t>95</w:t>
            </w:r>
          </w:p>
        </w:tc>
        <w:tc>
          <w:tcPr>
            <w:tcW w:w="2037" w:type="pct"/>
          </w:tcPr>
          <w:p w14:paraId="7CF5B9CC" w14:textId="77777777" w:rsidR="00C74726" w:rsidRPr="00D01CF2" w:rsidRDefault="00C74726" w:rsidP="00C13D80">
            <w:pPr>
              <w:pStyle w:val="TAL"/>
            </w:pPr>
            <w:r w:rsidRPr="00D01CF2">
              <w:t>Outer Header Removal</w:t>
            </w:r>
          </w:p>
        </w:tc>
        <w:tc>
          <w:tcPr>
            <w:tcW w:w="1406" w:type="pct"/>
          </w:tcPr>
          <w:p w14:paraId="79E5C429"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64</w:t>
            </w:r>
          </w:p>
        </w:tc>
        <w:tc>
          <w:tcPr>
            <w:tcW w:w="1038" w:type="pct"/>
          </w:tcPr>
          <w:p w14:paraId="7EA35F3D" w14:textId="77777777" w:rsidR="00C74726" w:rsidRPr="00D01CF2" w:rsidRDefault="00C74726" w:rsidP="00C13D80">
            <w:pPr>
              <w:pStyle w:val="TAC"/>
              <w:rPr>
                <w:lang w:val="de-DE"/>
              </w:rPr>
            </w:pPr>
            <w:r w:rsidRPr="00D01CF2">
              <w:rPr>
                <w:lang w:val="de-DE"/>
              </w:rPr>
              <w:t>1</w:t>
            </w:r>
          </w:p>
        </w:tc>
      </w:tr>
      <w:tr w:rsidR="00C74726" w:rsidRPr="00D01CF2" w14:paraId="33D4B2A1" w14:textId="77777777" w:rsidTr="00C13D80">
        <w:trPr>
          <w:jc w:val="center"/>
        </w:trPr>
        <w:tc>
          <w:tcPr>
            <w:tcW w:w="519" w:type="pct"/>
          </w:tcPr>
          <w:p w14:paraId="2614C17C" w14:textId="77777777" w:rsidR="00C74726" w:rsidRPr="00D01CF2" w:rsidRDefault="00C74726" w:rsidP="00C13D80">
            <w:pPr>
              <w:pStyle w:val="TAC"/>
              <w:rPr>
                <w:lang w:val="sv-SE"/>
              </w:rPr>
            </w:pPr>
            <w:r w:rsidRPr="00D01CF2">
              <w:rPr>
                <w:lang w:val="sv-SE"/>
              </w:rPr>
              <w:t>96</w:t>
            </w:r>
          </w:p>
        </w:tc>
        <w:tc>
          <w:tcPr>
            <w:tcW w:w="2037" w:type="pct"/>
          </w:tcPr>
          <w:p w14:paraId="054F7B7B" w14:textId="77777777" w:rsidR="00C74726" w:rsidRPr="00D01CF2" w:rsidRDefault="00C74726" w:rsidP="00C13D80">
            <w:pPr>
              <w:pStyle w:val="TAL"/>
            </w:pPr>
            <w:r w:rsidRPr="00D01CF2">
              <w:rPr>
                <w:lang w:val="en-US" w:eastAsia="zh-CN"/>
              </w:rPr>
              <w:t xml:space="preserve">Recovery Time </w:t>
            </w:r>
            <w:r w:rsidRPr="00D01CF2">
              <w:t>Stamp</w:t>
            </w:r>
          </w:p>
        </w:tc>
        <w:tc>
          <w:tcPr>
            <w:tcW w:w="1406" w:type="pct"/>
          </w:tcPr>
          <w:p w14:paraId="5540D17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65</w:t>
            </w:r>
          </w:p>
        </w:tc>
        <w:tc>
          <w:tcPr>
            <w:tcW w:w="1038" w:type="pct"/>
          </w:tcPr>
          <w:p w14:paraId="32B0630D" w14:textId="77777777" w:rsidR="00C74726" w:rsidRPr="00D01CF2" w:rsidRDefault="00C74726" w:rsidP="00C13D80">
            <w:pPr>
              <w:pStyle w:val="TAC"/>
              <w:rPr>
                <w:lang w:val="de-DE"/>
              </w:rPr>
            </w:pPr>
            <w:r w:rsidRPr="00D01CF2">
              <w:rPr>
                <w:lang w:val="de-DE"/>
              </w:rPr>
              <w:t>4</w:t>
            </w:r>
          </w:p>
        </w:tc>
      </w:tr>
      <w:tr w:rsidR="00C74726" w:rsidRPr="00D01CF2" w14:paraId="2E0108A1" w14:textId="77777777" w:rsidTr="00C13D80">
        <w:trPr>
          <w:jc w:val="center"/>
        </w:trPr>
        <w:tc>
          <w:tcPr>
            <w:tcW w:w="519" w:type="pct"/>
          </w:tcPr>
          <w:p w14:paraId="01D59A37" w14:textId="77777777" w:rsidR="00C74726" w:rsidRPr="00D01CF2" w:rsidRDefault="00C74726" w:rsidP="00C13D80">
            <w:pPr>
              <w:pStyle w:val="TAC"/>
              <w:rPr>
                <w:lang w:val="sv-SE"/>
              </w:rPr>
            </w:pPr>
            <w:r w:rsidRPr="00D01CF2">
              <w:rPr>
                <w:lang w:val="sv-SE"/>
              </w:rPr>
              <w:t>97</w:t>
            </w:r>
          </w:p>
        </w:tc>
        <w:tc>
          <w:tcPr>
            <w:tcW w:w="2037" w:type="pct"/>
          </w:tcPr>
          <w:p w14:paraId="7A89EDA5" w14:textId="77777777" w:rsidR="00C74726" w:rsidRPr="00D01CF2" w:rsidRDefault="00C74726" w:rsidP="00C13D80">
            <w:pPr>
              <w:pStyle w:val="TAL"/>
            </w:pPr>
            <w:r w:rsidRPr="00D01CF2">
              <w:t>DL Flow Level Marking</w:t>
            </w:r>
          </w:p>
        </w:tc>
        <w:tc>
          <w:tcPr>
            <w:tcW w:w="1406" w:type="pct"/>
          </w:tcPr>
          <w:p w14:paraId="186EBF98"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66</w:t>
            </w:r>
          </w:p>
        </w:tc>
        <w:tc>
          <w:tcPr>
            <w:tcW w:w="1038" w:type="pct"/>
          </w:tcPr>
          <w:p w14:paraId="6BB8DCF1" w14:textId="77777777" w:rsidR="00C74726" w:rsidRPr="00D01CF2" w:rsidRDefault="00C74726" w:rsidP="00C13D80">
            <w:pPr>
              <w:pStyle w:val="TAC"/>
              <w:rPr>
                <w:lang w:val="de-DE"/>
              </w:rPr>
            </w:pPr>
            <w:r w:rsidRPr="00D01CF2">
              <w:rPr>
                <w:lang w:val="de-DE"/>
              </w:rPr>
              <w:t>p+1-4</w:t>
            </w:r>
          </w:p>
        </w:tc>
      </w:tr>
      <w:tr w:rsidR="00C74726" w:rsidRPr="00D01CF2" w14:paraId="7838A103" w14:textId="77777777" w:rsidTr="00C13D80">
        <w:trPr>
          <w:jc w:val="center"/>
        </w:trPr>
        <w:tc>
          <w:tcPr>
            <w:tcW w:w="519" w:type="pct"/>
          </w:tcPr>
          <w:p w14:paraId="78B4E4B9" w14:textId="77777777" w:rsidR="00C74726" w:rsidRPr="00D01CF2" w:rsidRDefault="00C74726" w:rsidP="00C13D80">
            <w:pPr>
              <w:pStyle w:val="TAC"/>
              <w:rPr>
                <w:lang w:val="sv-SE"/>
              </w:rPr>
            </w:pPr>
            <w:r w:rsidRPr="00D01CF2">
              <w:rPr>
                <w:lang w:val="sv-SE"/>
              </w:rPr>
              <w:t>98</w:t>
            </w:r>
          </w:p>
        </w:tc>
        <w:tc>
          <w:tcPr>
            <w:tcW w:w="2037" w:type="pct"/>
          </w:tcPr>
          <w:p w14:paraId="4EB77E0C" w14:textId="77777777" w:rsidR="00C74726" w:rsidRPr="00D01CF2" w:rsidRDefault="00C74726" w:rsidP="00C13D80">
            <w:pPr>
              <w:pStyle w:val="TAL"/>
            </w:pPr>
            <w:r w:rsidRPr="00D01CF2">
              <w:t>Header Enrichment</w:t>
            </w:r>
          </w:p>
        </w:tc>
        <w:tc>
          <w:tcPr>
            <w:tcW w:w="1406" w:type="pct"/>
          </w:tcPr>
          <w:p w14:paraId="706B817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67</w:t>
            </w:r>
          </w:p>
        </w:tc>
        <w:tc>
          <w:tcPr>
            <w:tcW w:w="1038" w:type="pct"/>
          </w:tcPr>
          <w:p w14:paraId="67530D78" w14:textId="77777777" w:rsidR="00C74726" w:rsidRPr="00D01CF2" w:rsidRDefault="00C74726" w:rsidP="00C13D80">
            <w:pPr>
              <w:pStyle w:val="TAC"/>
              <w:rPr>
                <w:lang w:val="de-DE"/>
              </w:rPr>
            </w:pPr>
            <w:r w:rsidRPr="00D01CF2">
              <w:rPr>
                <w:lang w:val="de-DE"/>
              </w:rPr>
              <w:t>q-4</w:t>
            </w:r>
          </w:p>
        </w:tc>
      </w:tr>
      <w:tr w:rsidR="00C74726" w:rsidRPr="00D01CF2" w14:paraId="5A6CC6F8" w14:textId="77777777" w:rsidTr="00C13D80">
        <w:trPr>
          <w:jc w:val="center"/>
        </w:trPr>
        <w:tc>
          <w:tcPr>
            <w:tcW w:w="519" w:type="pct"/>
          </w:tcPr>
          <w:p w14:paraId="2F85E9ED" w14:textId="77777777" w:rsidR="00C74726" w:rsidRPr="00D01CF2" w:rsidRDefault="00C74726" w:rsidP="00C13D80">
            <w:pPr>
              <w:pStyle w:val="TAC"/>
              <w:rPr>
                <w:lang w:val="sv-SE"/>
              </w:rPr>
            </w:pPr>
            <w:r w:rsidRPr="00D01CF2">
              <w:rPr>
                <w:lang w:val="sv-SE"/>
              </w:rPr>
              <w:t>99</w:t>
            </w:r>
          </w:p>
        </w:tc>
        <w:tc>
          <w:tcPr>
            <w:tcW w:w="2037" w:type="pct"/>
          </w:tcPr>
          <w:p w14:paraId="3F6BEA10" w14:textId="77777777" w:rsidR="00C74726" w:rsidRPr="00D01CF2" w:rsidRDefault="00C74726" w:rsidP="00C13D80">
            <w:pPr>
              <w:pStyle w:val="TAL"/>
            </w:pPr>
            <w:r w:rsidRPr="00D01CF2">
              <w:t>Error Indication Report</w:t>
            </w:r>
          </w:p>
        </w:tc>
        <w:tc>
          <w:tcPr>
            <w:tcW w:w="1406" w:type="pct"/>
          </w:tcPr>
          <w:p w14:paraId="29FF2DCC" w14:textId="77777777" w:rsidR="00C74726" w:rsidRPr="00D01CF2" w:rsidRDefault="00C74726" w:rsidP="00C13D8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3D8CB79D" w14:textId="77777777" w:rsidR="00C74726" w:rsidRPr="00D01CF2" w:rsidRDefault="00C74726" w:rsidP="00C13D80">
            <w:pPr>
              <w:pStyle w:val="TAC"/>
            </w:pPr>
            <w:r w:rsidRPr="00D01CF2">
              <w:t>Not Applicable</w:t>
            </w:r>
          </w:p>
        </w:tc>
      </w:tr>
      <w:tr w:rsidR="00C74726" w:rsidRPr="00D01CF2" w14:paraId="706BF85A" w14:textId="77777777" w:rsidTr="00C13D80">
        <w:trPr>
          <w:jc w:val="center"/>
        </w:trPr>
        <w:tc>
          <w:tcPr>
            <w:tcW w:w="519" w:type="pct"/>
          </w:tcPr>
          <w:p w14:paraId="1A19F622" w14:textId="77777777" w:rsidR="00C74726" w:rsidRPr="00D01CF2" w:rsidRDefault="00C74726" w:rsidP="00C13D80">
            <w:pPr>
              <w:pStyle w:val="TAC"/>
              <w:rPr>
                <w:lang w:val="sv-SE"/>
              </w:rPr>
            </w:pPr>
            <w:r w:rsidRPr="00D01CF2">
              <w:rPr>
                <w:lang w:val="sv-SE"/>
              </w:rPr>
              <w:t>100</w:t>
            </w:r>
          </w:p>
        </w:tc>
        <w:tc>
          <w:tcPr>
            <w:tcW w:w="2037" w:type="pct"/>
          </w:tcPr>
          <w:p w14:paraId="71042840" w14:textId="77777777" w:rsidR="00C74726" w:rsidRPr="00D01CF2" w:rsidRDefault="00C74726" w:rsidP="00C13D80">
            <w:pPr>
              <w:pStyle w:val="TAL"/>
            </w:pPr>
            <w:r w:rsidRPr="00D01CF2">
              <w:t>Measurement Information</w:t>
            </w:r>
          </w:p>
        </w:tc>
        <w:tc>
          <w:tcPr>
            <w:tcW w:w="1406" w:type="pct"/>
          </w:tcPr>
          <w:p w14:paraId="47891E67" w14:textId="77777777" w:rsidR="00C74726" w:rsidRPr="00D01CF2" w:rsidRDefault="00C74726" w:rsidP="00C13D8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726038B2" w14:textId="77777777" w:rsidR="00C74726" w:rsidRPr="00D01CF2" w:rsidRDefault="00C74726" w:rsidP="00C13D80">
            <w:pPr>
              <w:pStyle w:val="TAC"/>
            </w:pPr>
            <w:r w:rsidRPr="00D01CF2">
              <w:rPr>
                <w:lang w:val="de-DE"/>
              </w:rPr>
              <w:t>1</w:t>
            </w:r>
          </w:p>
        </w:tc>
      </w:tr>
      <w:tr w:rsidR="00C74726" w:rsidRPr="00D01CF2" w14:paraId="28B0933F" w14:textId="77777777" w:rsidTr="00C13D80">
        <w:trPr>
          <w:jc w:val="center"/>
        </w:trPr>
        <w:tc>
          <w:tcPr>
            <w:tcW w:w="519" w:type="pct"/>
          </w:tcPr>
          <w:p w14:paraId="79237FEA" w14:textId="77777777" w:rsidR="00C74726" w:rsidRPr="00D01CF2" w:rsidRDefault="00C74726" w:rsidP="00C13D80">
            <w:pPr>
              <w:pStyle w:val="TAC"/>
              <w:rPr>
                <w:lang w:val="sv-SE"/>
              </w:rPr>
            </w:pPr>
            <w:r w:rsidRPr="00D01CF2">
              <w:rPr>
                <w:lang w:val="sv-SE"/>
              </w:rPr>
              <w:t>101</w:t>
            </w:r>
          </w:p>
        </w:tc>
        <w:tc>
          <w:tcPr>
            <w:tcW w:w="2037" w:type="pct"/>
          </w:tcPr>
          <w:p w14:paraId="61EF3183" w14:textId="77777777" w:rsidR="00C74726" w:rsidRPr="00D01CF2" w:rsidRDefault="00C74726" w:rsidP="00C13D80">
            <w:pPr>
              <w:pStyle w:val="TAL"/>
            </w:pPr>
            <w:r w:rsidRPr="00D01CF2">
              <w:t>Node Report Type</w:t>
            </w:r>
          </w:p>
        </w:tc>
        <w:tc>
          <w:tcPr>
            <w:tcW w:w="1406" w:type="pct"/>
          </w:tcPr>
          <w:p w14:paraId="304B520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69</w:t>
            </w:r>
          </w:p>
        </w:tc>
        <w:tc>
          <w:tcPr>
            <w:tcW w:w="1038" w:type="pct"/>
          </w:tcPr>
          <w:p w14:paraId="54966514" w14:textId="77777777" w:rsidR="00C74726" w:rsidRPr="00D01CF2" w:rsidRDefault="00C74726" w:rsidP="00C13D80">
            <w:pPr>
              <w:pStyle w:val="TAC"/>
              <w:rPr>
                <w:lang w:val="de-DE"/>
              </w:rPr>
            </w:pPr>
            <w:r w:rsidRPr="00D01CF2">
              <w:rPr>
                <w:lang w:val="de-DE"/>
              </w:rPr>
              <w:t>1</w:t>
            </w:r>
          </w:p>
        </w:tc>
      </w:tr>
      <w:tr w:rsidR="00C74726" w:rsidRPr="00D01CF2" w14:paraId="684D8696" w14:textId="77777777" w:rsidTr="00C13D80">
        <w:trPr>
          <w:jc w:val="center"/>
        </w:trPr>
        <w:tc>
          <w:tcPr>
            <w:tcW w:w="519" w:type="pct"/>
          </w:tcPr>
          <w:p w14:paraId="190DAFB5" w14:textId="77777777" w:rsidR="00C74726" w:rsidRPr="00D01CF2" w:rsidRDefault="00C74726" w:rsidP="00C13D80">
            <w:pPr>
              <w:pStyle w:val="TAC"/>
              <w:rPr>
                <w:lang w:val="sv-SE"/>
              </w:rPr>
            </w:pPr>
            <w:r w:rsidRPr="00D01CF2">
              <w:rPr>
                <w:lang w:val="sv-SE"/>
              </w:rPr>
              <w:t>102</w:t>
            </w:r>
          </w:p>
        </w:tc>
        <w:tc>
          <w:tcPr>
            <w:tcW w:w="2037" w:type="pct"/>
          </w:tcPr>
          <w:p w14:paraId="3D1A61BC" w14:textId="77777777" w:rsidR="00C74726" w:rsidRPr="00D01CF2" w:rsidRDefault="00C74726" w:rsidP="00C13D80">
            <w:pPr>
              <w:pStyle w:val="TAL"/>
            </w:pPr>
            <w:r w:rsidRPr="00D01CF2">
              <w:t>User Plane Path Failure Report</w:t>
            </w:r>
          </w:p>
        </w:tc>
        <w:tc>
          <w:tcPr>
            <w:tcW w:w="1406" w:type="pct"/>
          </w:tcPr>
          <w:p w14:paraId="38243EDE" w14:textId="77777777" w:rsidR="00C74726" w:rsidRPr="00D01CF2" w:rsidRDefault="00C74726" w:rsidP="00C13D80">
            <w:pPr>
              <w:pStyle w:val="TAL"/>
            </w:pPr>
            <w:r w:rsidRPr="00D01CF2">
              <w:t>Extendable / Table 7.4.</w:t>
            </w:r>
            <w:r w:rsidRPr="00D01CF2">
              <w:rPr>
                <w:lang w:val="sv-SE"/>
              </w:rPr>
              <w:t>5</w:t>
            </w:r>
            <w:r w:rsidRPr="00D01CF2">
              <w:t>.1.2-1</w:t>
            </w:r>
          </w:p>
        </w:tc>
        <w:tc>
          <w:tcPr>
            <w:tcW w:w="1038" w:type="pct"/>
          </w:tcPr>
          <w:p w14:paraId="618C8EC2" w14:textId="77777777" w:rsidR="00C74726" w:rsidRPr="00D01CF2" w:rsidRDefault="00C74726" w:rsidP="00C13D80">
            <w:pPr>
              <w:pStyle w:val="TAC"/>
              <w:rPr>
                <w:lang w:val="de-DE"/>
              </w:rPr>
            </w:pPr>
            <w:r w:rsidRPr="00D01CF2">
              <w:rPr>
                <w:lang w:val="de-DE"/>
              </w:rPr>
              <w:t>Not Applicable</w:t>
            </w:r>
          </w:p>
        </w:tc>
      </w:tr>
      <w:tr w:rsidR="00C74726" w:rsidRPr="00D01CF2" w14:paraId="1D5BC7E0" w14:textId="77777777" w:rsidTr="00C13D80">
        <w:trPr>
          <w:jc w:val="center"/>
        </w:trPr>
        <w:tc>
          <w:tcPr>
            <w:tcW w:w="519" w:type="pct"/>
          </w:tcPr>
          <w:p w14:paraId="013107BB" w14:textId="77777777" w:rsidR="00C74726" w:rsidRPr="00D01CF2" w:rsidRDefault="00C74726" w:rsidP="00C13D80">
            <w:pPr>
              <w:pStyle w:val="TAC"/>
              <w:rPr>
                <w:lang w:val="sv-SE"/>
              </w:rPr>
            </w:pPr>
            <w:r w:rsidRPr="00D01CF2">
              <w:rPr>
                <w:lang w:val="sv-SE"/>
              </w:rPr>
              <w:t>103</w:t>
            </w:r>
          </w:p>
        </w:tc>
        <w:tc>
          <w:tcPr>
            <w:tcW w:w="2037" w:type="pct"/>
          </w:tcPr>
          <w:p w14:paraId="51023F3D" w14:textId="77777777" w:rsidR="00C74726" w:rsidRPr="00D01CF2" w:rsidRDefault="00C74726" w:rsidP="00C13D80">
            <w:pPr>
              <w:pStyle w:val="TAL"/>
            </w:pPr>
            <w:r w:rsidRPr="00D01CF2">
              <w:t>Remote GTP-U Peer</w:t>
            </w:r>
          </w:p>
        </w:tc>
        <w:tc>
          <w:tcPr>
            <w:tcW w:w="1406" w:type="pct"/>
          </w:tcPr>
          <w:p w14:paraId="5E40EABD"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70</w:t>
            </w:r>
          </w:p>
        </w:tc>
        <w:tc>
          <w:tcPr>
            <w:tcW w:w="1038" w:type="pct"/>
          </w:tcPr>
          <w:p w14:paraId="7B7A4952" w14:textId="77777777" w:rsidR="00C74726" w:rsidRPr="00D01CF2" w:rsidRDefault="00C74726" w:rsidP="00C13D80">
            <w:pPr>
              <w:pStyle w:val="TAC"/>
              <w:rPr>
                <w:lang w:val="de-DE"/>
              </w:rPr>
            </w:pPr>
            <w:r w:rsidRPr="00D01CF2">
              <w:t>p+15-4</w:t>
            </w:r>
          </w:p>
        </w:tc>
      </w:tr>
      <w:tr w:rsidR="00C74726" w:rsidRPr="00D01CF2" w14:paraId="480E4A0B" w14:textId="77777777" w:rsidTr="00C13D80">
        <w:trPr>
          <w:jc w:val="center"/>
        </w:trPr>
        <w:tc>
          <w:tcPr>
            <w:tcW w:w="519" w:type="pct"/>
          </w:tcPr>
          <w:p w14:paraId="650FA43B" w14:textId="77777777" w:rsidR="00C74726" w:rsidRPr="00D01CF2" w:rsidRDefault="00C74726" w:rsidP="00C13D80">
            <w:pPr>
              <w:pStyle w:val="TAC"/>
              <w:rPr>
                <w:lang w:val="sv-SE"/>
              </w:rPr>
            </w:pPr>
            <w:r w:rsidRPr="00D01CF2">
              <w:rPr>
                <w:lang w:val="sv-SE"/>
              </w:rPr>
              <w:t>104</w:t>
            </w:r>
          </w:p>
        </w:tc>
        <w:tc>
          <w:tcPr>
            <w:tcW w:w="2037" w:type="pct"/>
          </w:tcPr>
          <w:p w14:paraId="241C4CB1" w14:textId="77777777" w:rsidR="00C74726" w:rsidRPr="00D01CF2" w:rsidRDefault="00C74726" w:rsidP="00C13D80">
            <w:pPr>
              <w:pStyle w:val="TAL"/>
            </w:pPr>
            <w:r w:rsidRPr="00D01CF2">
              <w:t>UR-SEQN</w:t>
            </w:r>
          </w:p>
        </w:tc>
        <w:tc>
          <w:tcPr>
            <w:tcW w:w="1406" w:type="pct"/>
          </w:tcPr>
          <w:p w14:paraId="6CB6F34C" w14:textId="77777777" w:rsidR="00C74726" w:rsidRPr="00D01CF2" w:rsidRDefault="00C74726" w:rsidP="00C13D8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1A09203" w14:textId="77777777" w:rsidR="00C74726" w:rsidRPr="00D01CF2" w:rsidRDefault="00C74726" w:rsidP="00C13D80">
            <w:pPr>
              <w:pStyle w:val="TAC"/>
              <w:rPr>
                <w:lang w:val="de-DE"/>
              </w:rPr>
            </w:pPr>
            <w:r w:rsidRPr="00D01CF2">
              <w:rPr>
                <w:lang w:val="de-DE"/>
              </w:rPr>
              <w:t>4</w:t>
            </w:r>
          </w:p>
        </w:tc>
      </w:tr>
      <w:tr w:rsidR="00C74726" w:rsidRPr="00D01CF2" w14:paraId="7988436E" w14:textId="77777777" w:rsidTr="00C13D80">
        <w:trPr>
          <w:jc w:val="center"/>
        </w:trPr>
        <w:tc>
          <w:tcPr>
            <w:tcW w:w="519" w:type="pct"/>
          </w:tcPr>
          <w:p w14:paraId="673B5060" w14:textId="77777777" w:rsidR="00C74726" w:rsidRPr="00D01CF2" w:rsidRDefault="00C74726" w:rsidP="00C13D80">
            <w:pPr>
              <w:pStyle w:val="TAC"/>
              <w:rPr>
                <w:lang w:val="sv-SE"/>
              </w:rPr>
            </w:pPr>
            <w:r w:rsidRPr="00D01CF2">
              <w:rPr>
                <w:lang w:val="sv-SE"/>
              </w:rPr>
              <w:t>105</w:t>
            </w:r>
          </w:p>
        </w:tc>
        <w:tc>
          <w:tcPr>
            <w:tcW w:w="2037" w:type="pct"/>
          </w:tcPr>
          <w:p w14:paraId="69875E8B" w14:textId="77777777" w:rsidR="00C74726" w:rsidRPr="00D01CF2" w:rsidRDefault="00C74726" w:rsidP="00C13D80">
            <w:pPr>
              <w:pStyle w:val="TAL"/>
            </w:pPr>
            <w:r w:rsidRPr="00D01CF2">
              <w:t>Update Duplicating Parameters</w:t>
            </w:r>
          </w:p>
        </w:tc>
        <w:tc>
          <w:tcPr>
            <w:tcW w:w="1406" w:type="pct"/>
          </w:tcPr>
          <w:p w14:paraId="0942FB60" w14:textId="77777777" w:rsidR="00C74726" w:rsidRPr="00D01CF2" w:rsidRDefault="00C74726" w:rsidP="00C13D80">
            <w:pPr>
              <w:pStyle w:val="TAL"/>
            </w:pPr>
            <w:r w:rsidRPr="00D01CF2">
              <w:t>Extendable / Table 7.5.4</w:t>
            </w:r>
            <w:r w:rsidRPr="00D01CF2">
              <w:rPr>
                <w:lang w:val="de-DE"/>
              </w:rPr>
              <w:t>.3-3</w:t>
            </w:r>
          </w:p>
        </w:tc>
        <w:tc>
          <w:tcPr>
            <w:tcW w:w="1038" w:type="pct"/>
          </w:tcPr>
          <w:p w14:paraId="69B25588" w14:textId="77777777" w:rsidR="00C74726" w:rsidRPr="00D01CF2" w:rsidRDefault="00C74726" w:rsidP="00C13D80">
            <w:pPr>
              <w:pStyle w:val="TAC"/>
              <w:rPr>
                <w:lang w:val="de-DE"/>
              </w:rPr>
            </w:pPr>
            <w:r w:rsidRPr="00D01CF2">
              <w:t>Not Applicable</w:t>
            </w:r>
          </w:p>
        </w:tc>
      </w:tr>
      <w:tr w:rsidR="00C74726" w:rsidRPr="00D01CF2" w14:paraId="616BC97D" w14:textId="77777777" w:rsidTr="00C13D80">
        <w:trPr>
          <w:jc w:val="center"/>
        </w:trPr>
        <w:tc>
          <w:tcPr>
            <w:tcW w:w="519" w:type="pct"/>
          </w:tcPr>
          <w:p w14:paraId="7B8FCAEB" w14:textId="77777777" w:rsidR="00C74726" w:rsidRPr="00D01CF2" w:rsidRDefault="00C74726" w:rsidP="00C13D80">
            <w:pPr>
              <w:pStyle w:val="TAC"/>
              <w:rPr>
                <w:lang w:val="sv-SE"/>
              </w:rPr>
            </w:pPr>
            <w:r w:rsidRPr="00D01CF2">
              <w:rPr>
                <w:lang w:val="sv-SE"/>
              </w:rPr>
              <w:t>106</w:t>
            </w:r>
          </w:p>
        </w:tc>
        <w:tc>
          <w:tcPr>
            <w:tcW w:w="2037" w:type="pct"/>
          </w:tcPr>
          <w:p w14:paraId="5668923B" w14:textId="77777777" w:rsidR="00C74726" w:rsidRPr="00D01CF2" w:rsidRDefault="00C74726" w:rsidP="00C13D80">
            <w:pPr>
              <w:pStyle w:val="TAL"/>
            </w:pPr>
            <w:r w:rsidRPr="00D01CF2">
              <w:t xml:space="preserve">Activate Predefined Rules </w:t>
            </w:r>
          </w:p>
        </w:tc>
        <w:tc>
          <w:tcPr>
            <w:tcW w:w="1406" w:type="pct"/>
          </w:tcPr>
          <w:p w14:paraId="04BEBAD4"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72</w:t>
            </w:r>
          </w:p>
        </w:tc>
        <w:tc>
          <w:tcPr>
            <w:tcW w:w="1038" w:type="pct"/>
          </w:tcPr>
          <w:p w14:paraId="2411FEE1" w14:textId="77777777" w:rsidR="00C74726" w:rsidRPr="00D01CF2" w:rsidRDefault="00C74726" w:rsidP="00C13D80">
            <w:pPr>
              <w:pStyle w:val="TAC"/>
            </w:pPr>
            <w:r w:rsidRPr="00D01CF2">
              <w:rPr>
                <w:lang w:val="de-DE"/>
              </w:rPr>
              <w:t>Not Applicable</w:t>
            </w:r>
          </w:p>
        </w:tc>
      </w:tr>
      <w:tr w:rsidR="00C74726" w:rsidRPr="00D01CF2" w14:paraId="1E488081" w14:textId="77777777" w:rsidTr="00C13D80">
        <w:trPr>
          <w:jc w:val="center"/>
        </w:trPr>
        <w:tc>
          <w:tcPr>
            <w:tcW w:w="519" w:type="pct"/>
          </w:tcPr>
          <w:p w14:paraId="7F1DB2BF" w14:textId="77777777" w:rsidR="00C74726" w:rsidRPr="00D01CF2" w:rsidRDefault="00C74726" w:rsidP="00C13D80">
            <w:pPr>
              <w:pStyle w:val="TAC"/>
              <w:rPr>
                <w:lang w:val="sv-SE"/>
              </w:rPr>
            </w:pPr>
            <w:r w:rsidRPr="00D01CF2">
              <w:rPr>
                <w:lang w:val="sv-SE"/>
              </w:rPr>
              <w:t>107</w:t>
            </w:r>
          </w:p>
        </w:tc>
        <w:tc>
          <w:tcPr>
            <w:tcW w:w="2037" w:type="pct"/>
          </w:tcPr>
          <w:p w14:paraId="315F50A2" w14:textId="77777777" w:rsidR="00C74726" w:rsidRPr="00D01CF2" w:rsidRDefault="00C74726" w:rsidP="00C13D80">
            <w:pPr>
              <w:pStyle w:val="TAL"/>
            </w:pPr>
            <w:r w:rsidRPr="00D01CF2">
              <w:t xml:space="preserve">Deactivate Predefined Rules </w:t>
            </w:r>
          </w:p>
        </w:tc>
        <w:tc>
          <w:tcPr>
            <w:tcW w:w="1406" w:type="pct"/>
          </w:tcPr>
          <w:p w14:paraId="30A52B72"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73</w:t>
            </w:r>
          </w:p>
        </w:tc>
        <w:tc>
          <w:tcPr>
            <w:tcW w:w="1038" w:type="pct"/>
          </w:tcPr>
          <w:p w14:paraId="4B809106" w14:textId="77777777" w:rsidR="00C74726" w:rsidRPr="00D01CF2" w:rsidRDefault="00C74726" w:rsidP="00C13D80">
            <w:pPr>
              <w:pStyle w:val="TAC"/>
            </w:pPr>
            <w:r w:rsidRPr="00D01CF2">
              <w:rPr>
                <w:lang w:val="de-DE"/>
              </w:rPr>
              <w:t>Not Applicable</w:t>
            </w:r>
          </w:p>
        </w:tc>
      </w:tr>
      <w:tr w:rsidR="00C74726" w:rsidRPr="00D01CF2" w14:paraId="7CBA8261" w14:textId="77777777" w:rsidTr="00C13D80">
        <w:trPr>
          <w:jc w:val="center"/>
        </w:trPr>
        <w:tc>
          <w:tcPr>
            <w:tcW w:w="519" w:type="pct"/>
          </w:tcPr>
          <w:p w14:paraId="5E7688DD" w14:textId="77777777" w:rsidR="00C74726" w:rsidRPr="00D01CF2" w:rsidRDefault="00C74726" w:rsidP="00C13D80">
            <w:pPr>
              <w:pStyle w:val="TAC"/>
              <w:rPr>
                <w:lang w:val="sv-SE"/>
              </w:rPr>
            </w:pPr>
            <w:r w:rsidRPr="00D01CF2">
              <w:rPr>
                <w:lang w:val="sv-SE"/>
              </w:rPr>
              <w:t>108</w:t>
            </w:r>
          </w:p>
        </w:tc>
        <w:tc>
          <w:tcPr>
            <w:tcW w:w="2037" w:type="pct"/>
          </w:tcPr>
          <w:p w14:paraId="046D6260" w14:textId="77777777" w:rsidR="00C74726" w:rsidRPr="00D01CF2" w:rsidRDefault="00C74726" w:rsidP="00C13D80">
            <w:pPr>
              <w:pStyle w:val="TAL"/>
            </w:pPr>
            <w:r w:rsidRPr="00D01CF2">
              <w:t>FAR ID</w:t>
            </w:r>
          </w:p>
        </w:tc>
        <w:tc>
          <w:tcPr>
            <w:tcW w:w="1406" w:type="pct"/>
          </w:tcPr>
          <w:p w14:paraId="7363B96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74</w:t>
            </w:r>
          </w:p>
        </w:tc>
        <w:tc>
          <w:tcPr>
            <w:tcW w:w="1038" w:type="pct"/>
          </w:tcPr>
          <w:p w14:paraId="53CD0EB8" w14:textId="77777777" w:rsidR="00C74726" w:rsidRPr="00D01CF2" w:rsidRDefault="00C74726" w:rsidP="00C13D80">
            <w:pPr>
              <w:pStyle w:val="TAC"/>
              <w:rPr>
                <w:lang w:val="de-DE"/>
              </w:rPr>
            </w:pPr>
            <w:r w:rsidRPr="00D01CF2">
              <w:rPr>
                <w:lang w:val="de-DE"/>
              </w:rPr>
              <w:t>4</w:t>
            </w:r>
          </w:p>
        </w:tc>
      </w:tr>
      <w:tr w:rsidR="00C74726" w:rsidRPr="00D01CF2" w14:paraId="74F109CB" w14:textId="77777777" w:rsidTr="00C13D80">
        <w:trPr>
          <w:jc w:val="center"/>
        </w:trPr>
        <w:tc>
          <w:tcPr>
            <w:tcW w:w="519" w:type="pct"/>
          </w:tcPr>
          <w:p w14:paraId="1A28C5C4" w14:textId="77777777" w:rsidR="00C74726" w:rsidRPr="00D01CF2" w:rsidRDefault="00C74726" w:rsidP="00C13D80">
            <w:pPr>
              <w:pStyle w:val="TAC"/>
              <w:rPr>
                <w:lang w:val="sv-SE"/>
              </w:rPr>
            </w:pPr>
            <w:r w:rsidRPr="00D01CF2">
              <w:rPr>
                <w:lang w:val="sv-SE"/>
              </w:rPr>
              <w:t>109</w:t>
            </w:r>
          </w:p>
        </w:tc>
        <w:tc>
          <w:tcPr>
            <w:tcW w:w="2037" w:type="pct"/>
          </w:tcPr>
          <w:p w14:paraId="2937B3DD" w14:textId="77777777" w:rsidR="00C74726" w:rsidRPr="00D01CF2" w:rsidRDefault="00C74726" w:rsidP="00C13D80">
            <w:pPr>
              <w:pStyle w:val="TAL"/>
            </w:pPr>
            <w:r w:rsidRPr="00D01CF2">
              <w:t>QER ID</w:t>
            </w:r>
          </w:p>
        </w:tc>
        <w:tc>
          <w:tcPr>
            <w:tcW w:w="1406" w:type="pct"/>
          </w:tcPr>
          <w:p w14:paraId="58FBFFF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75</w:t>
            </w:r>
          </w:p>
        </w:tc>
        <w:tc>
          <w:tcPr>
            <w:tcW w:w="1038" w:type="pct"/>
          </w:tcPr>
          <w:p w14:paraId="5696DEE0" w14:textId="77777777" w:rsidR="00C74726" w:rsidRPr="00D01CF2" w:rsidRDefault="00C74726" w:rsidP="00C13D80">
            <w:pPr>
              <w:pStyle w:val="TAC"/>
              <w:rPr>
                <w:lang w:val="de-DE"/>
              </w:rPr>
            </w:pPr>
            <w:r w:rsidRPr="00D01CF2">
              <w:rPr>
                <w:lang w:val="de-DE"/>
              </w:rPr>
              <w:t>4</w:t>
            </w:r>
          </w:p>
        </w:tc>
      </w:tr>
      <w:tr w:rsidR="00C74726" w:rsidRPr="00D01CF2" w14:paraId="574FB976" w14:textId="77777777" w:rsidTr="00C13D80">
        <w:trPr>
          <w:jc w:val="center"/>
        </w:trPr>
        <w:tc>
          <w:tcPr>
            <w:tcW w:w="519" w:type="pct"/>
          </w:tcPr>
          <w:p w14:paraId="5E11A974" w14:textId="77777777" w:rsidR="00C74726" w:rsidRPr="00D01CF2" w:rsidRDefault="00C74726" w:rsidP="00C13D80">
            <w:pPr>
              <w:pStyle w:val="TAC"/>
              <w:rPr>
                <w:lang w:val="sv-SE"/>
              </w:rPr>
            </w:pPr>
            <w:r w:rsidRPr="00D01CF2">
              <w:rPr>
                <w:lang w:val="sv-SE"/>
              </w:rPr>
              <w:t>110</w:t>
            </w:r>
          </w:p>
        </w:tc>
        <w:tc>
          <w:tcPr>
            <w:tcW w:w="2037" w:type="pct"/>
          </w:tcPr>
          <w:p w14:paraId="669EB8F4" w14:textId="77777777" w:rsidR="00C74726" w:rsidRPr="00D01CF2" w:rsidRDefault="00C74726" w:rsidP="00C13D80">
            <w:pPr>
              <w:pStyle w:val="TAL"/>
            </w:pPr>
            <w:r w:rsidRPr="00D01CF2">
              <w:t>OCI Flags</w:t>
            </w:r>
          </w:p>
        </w:tc>
        <w:tc>
          <w:tcPr>
            <w:tcW w:w="1406" w:type="pct"/>
          </w:tcPr>
          <w:p w14:paraId="722A6578"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76</w:t>
            </w:r>
          </w:p>
        </w:tc>
        <w:tc>
          <w:tcPr>
            <w:tcW w:w="1038" w:type="pct"/>
          </w:tcPr>
          <w:p w14:paraId="5F839DF5" w14:textId="77777777" w:rsidR="00C74726" w:rsidRPr="00D01CF2" w:rsidRDefault="00C74726" w:rsidP="00C13D80">
            <w:pPr>
              <w:pStyle w:val="TAC"/>
              <w:rPr>
                <w:lang w:val="de-DE"/>
              </w:rPr>
            </w:pPr>
            <w:r w:rsidRPr="00D01CF2">
              <w:rPr>
                <w:lang w:val="de-DE"/>
              </w:rPr>
              <w:t>1</w:t>
            </w:r>
          </w:p>
        </w:tc>
      </w:tr>
      <w:tr w:rsidR="00C74726" w:rsidRPr="00D01CF2" w14:paraId="68700C3B" w14:textId="77777777" w:rsidTr="00C13D80">
        <w:trPr>
          <w:jc w:val="center"/>
        </w:trPr>
        <w:tc>
          <w:tcPr>
            <w:tcW w:w="519" w:type="pct"/>
          </w:tcPr>
          <w:p w14:paraId="288ACE91" w14:textId="77777777" w:rsidR="00C74726" w:rsidRPr="00D01CF2" w:rsidRDefault="00C74726" w:rsidP="00C13D80">
            <w:pPr>
              <w:pStyle w:val="TAC"/>
              <w:rPr>
                <w:lang w:val="sv-SE"/>
              </w:rPr>
            </w:pPr>
            <w:r w:rsidRPr="00D01CF2">
              <w:rPr>
                <w:lang w:val="sv-SE"/>
              </w:rPr>
              <w:t>111</w:t>
            </w:r>
          </w:p>
        </w:tc>
        <w:tc>
          <w:tcPr>
            <w:tcW w:w="2037" w:type="pct"/>
          </w:tcPr>
          <w:p w14:paraId="70235D53" w14:textId="77777777" w:rsidR="00C74726" w:rsidRPr="00D01CF2" w:rsidRDefault="00C74726" w:rsidP="00C13D80">
            <w:pPr>
              <w:pStyle w:val="TAL"/>
            </w:pPr>
            <w:r w:rsidRPr="00D01CF2">
              <w:t>PFCP Association Release Request</w:t>
            </w:r>
          </w:p>
        </w:tc>
        <w:tc>
          <w:tcPr>
            <w:tcW w:w="1406" w:type="pct"/>
          </w:tcPr>
          <w:p w14:paraId="17C0326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77</w:t>
            </w:r>
          </w:p>
        </w:tc>
        <w:tc>
          <w:tcPr>
            <w:tcW w:w="1038" w:type="pct"/>
          </w:tcPr>
          <w:p w14:paraId="4359D5E8" w14:textId="77777777" w:rsidR="00C74726" w:rsidRPr="00D01CF2" w:rsidRDefault="00C74726" w:rsidP="00C13D80">
            <w:pPr>
              <w:pStyle w:val="TAC"/>
              <w:rPr>
                <w:lang w:val="de-DE"/>
              </w:rPr>
            </w:pPr>
            <w:r w:rsidRPr="00D01CF2">
              <w:rPr>
                <w:lang w:val="de-DE"/>
              </w:rPr>
              <w:t>1</w:t>
            </w:r>
          </w:p>
        </w:tc>
      </w:tr>
      <w:tr w:rsidR="00C74726" w:rsidRPr="00D01CF2" w14:paraId="105FA556" w14:textId="77777777" w:rsidTr="00C13D80">
        <w:trPr>
          <w:jc w:val="center"/>
        </w:trPr>
        <w:tc>
          <w:tcPr>
            <w:tcW w:w="519" w:type="pct"/>
          </w:tcPr>
          <w:p w14:paraId="2D92234E" w14:textId="77777777" w:rsidR="00C74726" w:rsidRPr="00D01CF2" w:rsidRDefault="00C74726" w:rsidP="00C13D80">
            <w:pPr>
              <w:pStyle w:val="TAC"/>
              <w:rPr>
                <w:lang w:val="sv-SE"/>
              </w:rPr>
            </w:pPr>
            <w:r w:rsidRPr="00D01CF2">
              <w:rPr>
                <w:lang w:val="sv-SE"/>
              </w:rPr>
              <w:t>112</w:t>
            </w:r>
          </w:p>
        </w:tc>
        <w:tc>
          <w:tcPr>
            <w:tcW w:w="2037" w:type="pct"/>
          </w:tcPr>
          <w:p w14:paraId="5A612214" w14:textId="77777777" w:rsidR="00C74726" w:rsidRPr="00D01CF2" w:rsidRDefault="00C74726" w:rsidP="00C13D80">
            <w:pPr>
              <w:pStyle w:val="TAL"/>
            </w:pPr>
            <w:r w:rsidRPr="00D01CF2">
              <w:t>Graceful Release Period</w:t>
            </w:r>
          </w:p>
        </w:tc>
        <w:tc>
          <w:tcPr>
            <w:tcW w:w="1406" w:type="pct"/>
          </w:tcPr>
          <w:p w14:paraId="5B654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78</w:t>
            </w:r>
          </w:p>
        </w:tc>
        <w:tc>
          <w:tcPr>
            <w:tcW w:w="1038" w:type="pct"/>
          </w:tcPr>
          <w:p w14:paraId="56BC4994" w14:textId="77777777" w:rsidR="00C74726" w:rsidRPr="00D01CF2" w:rsidRDefault="00C74726" w:rsidP="00C13D80">
            <w:pPr>
              <w:pStyle w:val="TAC"/>
              <w:rPr>
                <w:lang w:val="de-DE"/>
              </w:rPr>
            </w:pPr>
            <w:r w:rsidRPr="00D01CF2">
              <w:rPr>
                <w:lang w:val="de-DE"/>
              </w:rPr>
              <w:t>1</w:t>
            </w:r>
          </w:p>
        </w:tc>
      </w:tr>
      <w:tr w:rsidR="00C74726" w:rsidRPr="00D01CF2" w14:paraId="713F33A0" w14:textId="77777777" w:rsidTr="00C13D80">
        <w:trPr>
          <w:jc w:val="center"/>
        </w:trPr>
        <w:tc>
          <w:tcPr>
            <w:tcW w:w="519" w:type="pct"/>
          </w:tcPr>
          <w:p w14:paraId="40567D4E" w14:textId="77777777" w:rsidR="00C74726" w:rsidRPr="00D01CF2" w:rsidRDefault="00C74726" w:rsidP="00C13D80">
            <w:pPr>
              <w:pStyle w:val="TAC"/>
              <w:rPr>
                <w:lang w:val="sv-SE"/>
              </w:rPr>
            </w:pPr>
            <w:r w:rsidRPr="00D01CF2">
              <w:rPr>
                <w:lang w:val="sv-SE"/>
              </w:rPr>
              <w:t>113</w:t>
            </w:r>
          </w:p>
        </w:tc>
        <w:tc>
          <w:tcPr>
            <w:tcW w:w="2037" w:type="pct"/>
          </w:tcPr>
          <w:p w14:paraId="5111E17E" w14:textId="77777777" w:rsidR="00C74726" w:rsidRPr="00D01CF2" w:rsidRDefault="00C74726" w:rsidP="00C13D80">
            <w:pPr>
              <w:pStyle w:val="TAL"/>
            </w:pPr>
            <w:r w:rsidRPr="00D01CF2">
              <w:t>PDN Type</w:t>
            </w:r>
          </w:p>
        </w:tc>
        <w:tc>
          <w:tcPr>
            <w:tcW w:w="1406" w:type="pct"/>
          </w:tcPr>
          <w:p w14:paraId="3604758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79</w:t>
            </w:r>
          </w:p>
        </w:tc>
        <w:tc>
          <w:tcPr>
            <w:tcW w:w="1038" w:type="pct"/>
          </w:tcPr>
          <w:p w14:paraId="641E1602" w14:textId="77777777" w:rsidR="00C74726" w:rsidRPr="00D01CF2" w:rsidRDefault="00C74726" w:rsidP="00C13D80">
            <w:pPr>
              <w:pStyle w:val="TAC"/>
              <w:rPr>
                <w:lang w:val="de-DE"/>
              </w:rPr>
            </w:pPr>
            <w:r w:rsidRPr="00D01CF2">
              <w:rPr>
                <w:lang w:val="de-DE"/>
              </w:rPr>
              <w:t>1</w:t>
            </w:r>
          </w:p>
        </w:tc>
      </w:tr>
      <w:tr w:rsidR="00C74726" w:rsidRPr="00D01CF2" w14:paraId="1AD023A5" w14:textId="77777777" w:rsidTr="00C13D80">
        <w:trPr>
          <w:jc w:val="center"/>
        </w:trPr>
        <w:tc>
          <w:tcPr>
            <w:tcW w:w="519" w:type="pct"/>
          </w:tcPr>
          <w:p w14:paraId="20AC665B" w14:textId="77777777" w:rsidR="00C74726" w:rsidRPr="00D01CF2" w:rsidRDefault="00C74726" w:rsidP="00C13D80">
            <w:pPr>
              <w:pStyle w:val="TAC"/>
              <w:rPr>
                <w:lang w:val="sv-SE"/>
              </w:rPr>
            </w:pPr>
            <w:r w:rsidRPr="00D01CF2">
              <w:rPr>
                <w:lang w:val="sv-SE"/>
              </w:rPr>
              <w:t>114</w:t>
            </w:r>
          </w:p>
        </w:tc>
        <w:tc>
          <w:tcPr>
            <w:tcW w:w="2037" w:type="pct"/>
          </w:tcPr>
          <w:p w14:paraId="10DF73D3" w14:textId="77777777" w:rsidR="00C74726" w:rsidRPr="00D01CF2" w:rsidRDefault="00C74726" w:rsidP="00C13D80">
            <w:pPr>
              <w:pStyle w:val="TAL"/>
            </w:pPr>
            <w:r w:rsidRPr="00D01CF2">
              <w:t>Failed Rule ID</w:t>
            </w:r>
          </w:p>
        </w:tc>
        <w:tc>
          <w:tcPr>
            <w:tcW w:w="1406" w:type="pct"/>
          </w:tcPr>
          <w:p w14:paraId="676B130F"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80</w:t>
            </w:r>
          </w:p>
        </w:tc>
        <w:tc>
          <w:tcPr>
            <w:tcW w:w="1038" w:type="pct"/>
          </w:tcPr>
          <w:p w14:paraId="11C70323" w14:textId="77777777" w:rsidR="00C74726" w:rsidRPr="00D01CF2" w:rsidRDefault="00C74726" w:rsidP="00C13D80">
            <w:pPr>
              <w:pStyle w:val="TAC"/>
              <w:rPr>
                <w:lang w:val="de-DE"/>
              </w:rPr>
            </w:pPr>
            <w:r w:rsidRPr="00D01CF2">
              <w:rPr>
                <w:lang w:val="de-DE"/>
              </w:rPr>
              <w:t>p-4</w:t>
            </w:r>
          </w:p>
        </w:tc>
      </w:tr>
      <w:tr w:rsidR="00C74726" w:rsidRPr="00D01CF2" w14:paraId="7C04B557" w14:textId="77777777" w:rsidTr="00C13D80">
        <w:trPr>
          <w:jc w:val="center"/>
        </w:trPr>
        <w:tc>
          <w:tcPr>
            <w:tcW w:w="519" w:type="pct"/>
          </w:tcPr>
          <w:p w14:paraId="3DF420D2" w14:textId="77777777" w:rsidR="00C74726" w:rsidRPr="00D01CF2" w:rsidRDefault="00C74726" w:rsidP="00C13D80">
            <w:pPr>
              <w:pStyle w:val="TAC"/>
              <w:rPr>
                <w:lang w:val="sv-SE"/>
              </w:rPr>
            </w:pPr>
            <w:r w:rsidRPr="00D01CF2">
              <w:rPr>
                <w:lang w:val="sv-SE"/>
              </w:rPr>
              <w:t>115</w:t>
            </w:r>
          </w:p>
        </w:tc>
        <w:tc>
          <w:tcPr>
            <w:tcW w:w="2037" w:type="pct"/>
          </w:tcPr>
          <w:p w14:paraId="599BF4C0" w14:textId="77777777" w:rsidR="00C74726" w:rsidRPr="00D01CF2" w:rsidRDefault="00C74726" w:rsidP="00C13D80">
            <w:pPr>
              <w:pStyle w:val="TAL"/>
            </w:pPr>
            <w:r w:rsidRPr="00D01CF2">
              <w:t>Time Quota Mechanism</w:t>
            </w:r>
          </w:p>
        </w:tc>
        <w:tc>
          <w:tcPr>
            <w:tcW w:w="1406" w:type="pct"/>
          </w:tcPr>
          <w:p w14:paraId="4F094922" w14:textId="77777777" w:rsidR="00C74726" w:rsidRPr="00D01CF2" w:rsidRDefault="00C74726" w:rsidP="00C13D80">
            <w:pPr>
              <w:pStyle w:val="TAL"/>
            </w:pPr>
            <w:r w:rsidRPr="00D01CF2">
              <w:t xml:space="preserve">Extendable / </w:t>
            </w:r>
            <w:r>
              <w:t>Clause</w:t>
            </w:r>
            <w:r w:rsidRPr="00D01CF2">
              <w:t xml:space="preserve"> 8.2.81</w:t>
            </w:r>
          </w:p>
        </w:tc>
        <w:tc>
          <w:tcPr>
            <w:tcW w:w="1038" w:type="pct"/>
          </w:tcPr>
          <w:p w14:paraId="32477FF5" w14:textId="77777777" w:rsidR="00C74726" w:rsidRPr="00D01CF2" w:rsidRDefault="00C74726" w:rsidP="00C13D80">
            <w:pPr>
              <w:pStyle w:val="TAC"/>
              <w:rPr>
                <w:lang w:val="de-DE"/>
              </w:rPr>
            </w:pPr>
            <w:r w:rsidRPr="00D01CF2">
              <w:rPr>
                <w:rFonts w:hint="eastAsia"/>
                <w:lang w:val="de-DE" w:eastAsia="zh-CN"/>
              </w:rPr>
              <w:t>5</w:t>
            </w:r>
          </w:p>
        </w:tc>
      </w:tr>
      <w:tr w:rsidR="00C74726" w:rsidRPr="00D01CF2" w14:paraId="652EEE81" w14:textId="77777777" w:rsidTr="00C13D80">
        <w:trPr>
          <w:jc w:val="center"/>
        </w:trPr>
        <w:tc>
          <w:tcPr>
            <w:tcW w:w="519" w:type="pct"/>
          </w:tcPr>
          <w:p w14:paraId="5BADB48D" w14:textId="77777777" w:rsidR="00C74726" w:rsidRPr="00D01CF2" w:rsidRDefault="00C74726" w:rsidP="00C13D80">
            <w:pPr>
              <w:pStyle w:val="TAC"/>
              <w:rPr>
                <w:lang w:val="sv-SE"/>
              </w:rPr>
            </w:pPr>
            <w:r w:rsidRPr="00D01CF2">
              <w:rPr>
                <w:lang w:val="sv-SE"/>
              </w:rPr>
              <w:t>116</w:t>
            </w:r>
          </w:p>
        </w:tc>
        <w:tc>
          <w:tcPr>
            <w:tcW w:w="2037" w:type="pct"/>
          </w:tcPr>
          <w:p w14:paraId="31F47F6F" w14:textId="77777777" w:rsidR="00C74726" w:rsidRPr="00D01CF2" w:rsidRDefault="00C74726" w:rsidP="00C13D80">
            <w:pPr>
              <w:pStyle w:val="TAL"/>
            </w:pPr>
            <w:r w:rsidRPr="00D01CF2">
              <w:t>User Plane IP Resource Information</w:t>
            </w:r>
          </w:p>
        </w:tc>
        <w:tc>
          <w:tcPr>
            <w:tcW w:w="1406" w:type="pct"/>
          </w:tcPr>
          <w:p w14:paraId="0BC9829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82</w:t>
            </w:r>
          </w:p>
        </w:tc>
        <w:tc>
          <w:tcPr>
            <w:tcW w:w="1038" w:type="pct"/>
          </w:tcPr>
          <w:p w14:paraId="4CA4B134" w14:textId="77777777" w:rsidR="00C74726" w:rsidRPr="00D01CF2" w:rsidRDefault="00C74726" w:rsidP="00C13D80">
            <w:pPr>
              <w:pStyle w:val="TAC"/>
              <w:rPr>
                <w:lang w:val="de-DE"/>
              </w:rPr>
            </w:pPr>
            <w:r w:rsidRPr="00D01CF2">
              <w:rPr>
                <w:lang w:val="de-DE"/>
              </w:rPr>
              <w:t>l+1-4</w:t>
            </w:r>
          </w:p>
        </w:tc>
      </w:tr>
      <w:tr w:rsidR="00C74726" w:rsidRPr="00D01CF2" w14:paraId="2246B619" w14:textId="77777777" w:rsidTr="00C13D80">
        <w:trPr>
          <w:jc w:val="center"/>
        </w:trPr>
        <w:tc>
          <w:tcPr>
            <w:tcW w:w="519" w:type="pct"/>
          </w:tcPr>
          <w:p w14:paraId="5480CA2A" w14:textId="77777777" w:rsidR="00C74726" w:rsidRPr="00D01CF2" w:rsidRDefault="00C74726" w:rsidP="00C13D80">
            <w:pPr>
              <w:pStyle w:val="TAC"/>
            </w:pPr>
            <w:r w:rsidRPr="00D01CF2">
              <w:t>117</w:t>
            </w:r>
          </w:p>
        </w:tc>
        <w:tc>
          <w:tcPr>
            <w:tcW w:w="2037" w:type="pct"/>
          </w:tcPr>
          <w:p w14:paraId="6BD89E66" w14:textId="77777777" w:rsidR="00C74726" w:rsidRPr="00D01CF2" w:rsidRDefault="00C74726" w:rsidP="00C13D80">
            <w:pPr>
              <w:pStyle w:val="TAL"/>
              <w:rPr>
                <w:sz w:val="16"/>
                <w:szCs w:val="16"/>
              </w:rPr>
            </w:pPr>
            <w:r w:rsidRPr="00D01CF2">
              <w:t>User Plane Inactivity Timer</w:t>
            </w:r>
          </w:p>
        </w:tc>
        <w:tc>
          <w:tcPr>
            <w:tcW w:w="1406" w:type="pct"/>
          </w:tcPr>
          <w:p w14:paraId="70419388"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EC5B89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4E3C0155" w14:textId="77777777" w:rsidTr="00C13D80">
        <w:trPr>
          <w:jc w:val="center"/>
        </w:trPr>
        <w:tc>
          <w:tcPr>
            <w:tcW w:w="519" w:type="pct"/>
          </w:tcPr>
          <w:p w14:paraId="0DC496A1" w14:textId="77777777" w:rsidR="00C74726" w:rsidRPr="00D01CF2" w:rsidRDefault="00C74726" w:rsidP="00C13D80">
            <w:pPr>
              <w:pStyle w:val="TAC"/>
              <w:rPr>
                <w:lang w:val="sv-SE"/>
              </w:rPr>
            </w:pPr>
            <w:r w:rsidRPr="00D01CF2">
              <w:rPr>
                <w:lang w:val="sv-SE"/>
              </w:rPr>
              <w:t>118</w:t>
            </w:r>
          </w:p>
        </w:tc>
        <w:tc>
          <w:tcPr>
            <w:tcW w:w="2037" w:type="pct"/>
          </w:tcPr>
          <w:p w14:paraId="49D36525" w14:textId="77777777" w:rsidR="00C74726" w:rsidRPr="00D01CF2" w:rsidRDefault="00C74726" w:rsidP="00C13D80">
            <w:pPr>
              <w:pStyle w:val="TAL"/>
            </w:pPr>
            <w:r w:rsidRPr="00D01CF2">
              <w:t>Aggregated URRs</w:t>
            </w:r>
          </w:p>
        </w:tc>
        <w:tc>
          <w:tcPr>
            <w:tcW w:w="1406" w:type="pct"/>
          </w:tcPr>
          <w:p w14:paraId="4DDC214B" w14:textId="77777777" w:rsidR="00C74726" w:rsidRPr="00D01CF2" w:rsidRDefault="00C74726" w:rsidP="00C13D8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0F626D2" w14:textId="77777777" w:rsidR="00C74726" w:rsidRPr="00D01CF2" w:rsidRDefault="00C74726" w:rsidP="00C13D80">
            <w:pPr>
              <w:pStyle w:val="TAC"/>
              <w:rPr>
                <w:lang w:val="de-DE"/>
              </w:rPr>
            </w:pPr>
            <w:r w:rsidRPr="00D01CF2">
              <w:rPr>
                <w:lang w:val="de-DE"/>
              </w:rPr>
              <w:t>Not Applicable</w:t>
            </w:r>
          </w:p>
        </w:tc>
      </w:tr>
      <w:tr w:rsidR="00C74726" w:rsidRPr="00D01CF2" w14:paraId="4A6B58CA" w14:textId="77777777" w:rsidTr="00C13D80">
        <w:trPr>
          <w:jc w:val="center"/>
        </w:trPr>
        <w:tc>
          <w:tcPr>
            <w:tcW w:w="519" w:type="pct"/>
          </w:tcPr>
          <w:p w14:paraId="6F0BF8CF" w14:textId="77777777" w:rsidR="00C74726" w:rsidRPr="00D01CF2" w:rsidRDefault="00C74726" w:rsidP="00C13D80">
            <w:pPr>
              <w:pStyle w:val="TAC"/>
              <w:rPr>
                <w:lang w:val="sv-SE"/>
              </w:rPr>
            </w:pPr>
            <w:r w:rsidRPr="00D01CF2">
              <w:rPr>
                <w:lang w:val="sv-SE"/>
              </w:rPr>
              <w:t>119</w:t>
            </w:r>
          </w:p>
        </w:tc>
        <w:tc>
          <w:tcPr>
            <w:tcW w:w="2037" w:type="pct"/>
          </w:tcPr>
          <w:p w14:paraId="395522B9" w14:textId="77777777" w:rsidR="00C74726" w:rsidRPr="00D01CF2" w:rsidRDefault="00C74726" w:rsidP="00C13D80">
            <w:pPr>
              <w:pStyle w:val="TAL"/>
            </w:pPr>
            <w:r w:rsidRPr="00D01CF2">
              <w:rPr>
                <w:rFonts w:cs="Arial"/>
              </w:rPr>
              <w:t>Multiplier</w:t>
            </w:r>
          </w:p>
        </w:tc>
        <w:tc>
          <w:tcPr>
            <w:tcW w:w="1406" w:type="pct"/>
          </w:tcPr>
          <w:p w14:paraId="1221E110" w14:textId="77777777" w:rsidR="00C74726" w:rsidRPr="00D01CF2" w:rsidRDefault="00C74726" w:rsidP="00C13D80">
            <w:pPr>
              <w:pStyle w:val="TAL"/>
            </w:pPr>
            <w:r w:rsidRPr="00D01CF2">
              <w:t xml:space="preserve">Fixed / </w:t>
            </w:r>
            <w:r>
              <w:t>Clause</w:t>
            </w:r>
            <w:r w:rsidRPr="00D01CF2">
              <w:t xml:space="preserve"> 8.2.84</w:t>
            </w:r>
          </w:p>
        </w:tc>
        <w:tc>
          <w:tcPr>
            <w:tcW w:w="1038" w:type="pct"/>
          </w:tcPr>
          <w:p w14:paraId="38C3CBB9" w14:textId="77777777" w:rsidR="00C74726" w:rsidRPr="00D01CF2" w:rsidRDefault="00C74726" w:rsidP="00C13D80">
            <w:pPr>
              <w:pStyle w:val="TAC"/>
              <w:rPr>
                <w:lang w:val="de-DE"/>
              </w:rPr>
            </w:pPr>
            <w:r w:rsidRPr="00D01CF2">
              <w:rPr>
                <w:lang w:val="de-DE"/>
              </w:rPr>
              <w:t>12</w:t>
            </w:r>
          </w:p>
        </w:tc>
      </w:tr>
      <w:tr w:rsidR="00C74726" w:rsidRPr="00D01CF2" w14:paraId="57133FC4" w14:textId="77777777" w:rsidTr="00C13D80">
        <w:trPr>
          <w:jc w:val="center"/>
        </w:trPr>
        <w:tc>
          <w:tcPr>
            <w:tcW w:w="519" w:type="pct"/>
          </w:tcPr>
          <w:p w14:paraId="133A1C65" w14:textId="77777777" w:rsidR="00C74726" w:rsidRPr="00D01CF2" w:rsidRDefault="00C74726" w:rsidP="00C13D80">
            <w:pPr>
              <w:pStyle w:val="TAC"/>
              <w:rPr>
                <w:lang w:val="sv-SE"/>
              </w:rPr>
            </w:pPr>
            <w:r w:rsidRPr="00D01CF2">
              <w:rPr>
                <w:lang w:val="sv-SE"/>
              </w:rPr>
              <w:t>120</w:t>
            </w:r>
          </w:p>
        </w:tc>
        <w:tc>
          <w:tcPr>
            <w:tcW w:w="2037" w:type="pct"/>
          </w:tcPr>
          <w:p w14:paraId="37600E75" w14:textId="77777777" w:rsidR="00C74726" w:rsidRPr="00D01CF2" w:rsidRDefault="00C74726" w:rsidP="00C13D80">
            <w:pPr>
              <w:pStyle w:val="TAL"/>
              <w:rPr>
                <w:rFonts w:cs="Arial"/>
              </w:rPr>
            </w:pPr>
            <w:r w:rsidRPr="00D01CF2">
              <w:t>Aggregated URR ID</w:t>
            </w:r>
          </w:p>
        </w:tc>
        <w:tc>
          <w:tcPr>
            <w:tcW w:w="1406" w:type="pct"/>
          </w:tcPr>
          <w:p w14:paraId="7B176815" w14:textId="77777777" w:rsidR="00C74726" w:rsidRPr="00D01CF2" w:rsidRDefault="00C74726" w:rsidP="00C13D80">
            <w:pPr>
              <w:pStyle w:val="TAL"/>
            </w:pPr>
            <w:r w:rsidRPr="00D01CF2">
              <w:t xml:space="preserve">Fixed / </w:t>
            </w:r>
            <w:r>
              <w:t>Clause</w:t>
            </w:r>
            <w:r w:rsidRPr="00D01CF2">
              <w:t xml:space="preserve"> 8.2.85</w:t>
            </w:r>
          </w:p>
        </w:tc>
        <w:tc>
          <w:tcPr>
            <w:tcW w:w="1038" w:type="pct"/>
          </w:tcPr>
          <w:p w14:paraId="4C00D5B4" w14:textId="77777777" w:rsidR="00C74726" w:rsidRPr="00D01CF2" w:rsidRDefault="00C74726" w:rsidP="00C13D80">
            <w:pPr>
              <w:pStyle w:val="TAC"/>
              <w:rPr>
                <w:lang w:val="de-DE"/>
              </w:rPr>
            </w:pPr>
            <w:r w:rsidRPr="00D01CF2">
              <w:rPr>
                <w:lang w:val="de-DE"/>
              </w:rPr>
              <w:t>4</w:t>
            </w:r>
          </w:p>
        </w:tc>
      </w:tr>
      <w:tr w:rsidR="00C74726" w:rsidRPr="00D01CF2" w14:paraId="1D1CE338" w14:textId="77777777" w:rsidTr="00C13D80">
        <w:trPr>
          <w:jc w:val="center"/>
        </w:trPr>
        <w:tc>
          <w:tcPr>
            <w:tcW w:w="519" w:type="pct"/>
          </w:tcPr>
          <w:p w14:paraId="18823931" w14:textId="77777777" w:rsidR="00C74726" w:rsidRPr="00D01CF2" w:rsidRDefault="00C74726" w:rsidP="00C13D80">
            <w:pPr>
              <w:pStyle w:val="TAC"/>
              <w:rPr>
                <w:lang w:val="sv-SE"/>
              </w:rPr>
            </w:pPr>
            <w:r w:rsidRPr="00D01CF2">
              <w:rPr>
                <w:lang w:val="sv-SE"/>
              </w:rPr>
              <w:t>121</w:t>
            </w:r>
          </w:p>
        </w:tc>
        <w:tc>
          <w:tcPr>
            <w:tcW w:w="2037" w:type="pct"/>
          </w:tcPr>
          <w:p w14:paraId="56D8D15C" w14:textId="77777777" w:rsidR="00C74726" w:rsidRPr="00D01CF2" w:rsidRDefault="00C74726" w:rsidP="00C13D80">
            <w:pPr>
              <w:pStyle w:val="TAL"/>
            </w:pPr>
            <w:r w:rsidRPr="00D01CF2">
              <w:t>Subsequent Volume Quota</w:t>
            </w:r>
          </w:p>
        </w:tc>
        <w:tc>
          <w:tcPr>
            <w:tcW w:w="1406" w:type="pct"/>
          </w:tcPr>
          <w:p w14:paraId="56E497FA"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86</w:t>
            </w:r>
          </w:p>
        </w:tc>
        <w:tc>
          <w:tcPr>
            <w:tcW w:w="1038" w:type="pct"/>
          </w:tcPr>
          <w:p w14:paraId="1AA73EB2" w14:textId="77777777" w:rsidR="00C74726" w:rsidRPr="00D01CF2" w:rsidRDefault="00C74726" w:rsidP="00C13D80">
            <w:pPr>
              <w:pStyle w:val="TAC"/>
              <w:rPr>
                <w:lang w:val="de-DE"/>
              </w:rPr>
            </w:pPr>
            <w:r w:rsidRPr="00D01CF2">
              <w:rPr>
                <w:lang w:val="sv-SE"/>
              </w:rPr>
              <w:t>q+7-4</w:t>
            </w:r>
          </w:p>
        </w:tc>
      </w:tr>
      <w:tr w:rsidR="00C74726" w:rsidRPr="00D01CF2" w14:paraId="6F9016C3" w14:textId="77777777" w:rsidTr="00C13D80">
        <w:trPr>
          <w:jc w:val="center"/>
        </w:trPr>
        <w:tc>
          <w:tcPr>
            <w:tcW w:w="519" w:type="pct"/>
          </w:tcPr>
          <w:p w14:paraId="7845A9CA" w14:textId="77777777" w:rsidR="00C74726" w:rsidRPr="00D01CF2" w:rsidRDefault="00C74726" w:rsidP="00C13D80">
            <w:pPr>
              <w:pStyle w:val="TAC"/>
              <w:rPr>
                <w:lang w:val="sv-SE"/>
              </w:rPr>
            </w:pPr>
            <w:r w:rsidRPr="00D01CF2">
              <w:rPr>
                <w:lang w:val="sv-SE"/>
              </w:rPr>
              <w:t>122</w:t>
            </w:r>
          </w:p>
        </w:tc>
        <w:tc>
          <w:tcPr>
            <w:tcW w:w="2037" w:type="pct"/>
          </w:tcPr>
          <w:p w14:paraId="238FB168" w14:textId="77777777" w:rsidR="00C74726" w:rsidRPr="00D01CF2" w:rsidRDefault="00C74726" w:rsidP="00C13D80">
            <w:pPr>
              <w:pStyle w:val="TAL"/>
            </w:pPr>
            <w:r w:rsidRPr="00D01CF2">
              <w:t>Subsequent Time Quota</w:t>
            </w:r>
          </w:p>
        </w:tc>
        <w:tc>
          <w:tcPr>
            <w:tcW w:w="1406" w:type="pct"/>
          </w:tcPr>
          <w:p w14:paraId="5A95A28B" w14:textId="77777777" w:rsidR="00C74726" w:rsidRPr="00D01CF2" w:rsidRDefault="00C74726" w:rsidP="00C13D80">
            <w:pPr>
              <w:pStyle w:val="TAL"/>
            </w:pPr>
            <w:r w:rsidRPr="00D01CF2">
              <w:t xml:space="preserve">Extendable / </w:t>
            </w:r>
            <w:r>
              <w:t>Clause</w:t>
            </w:r>
            <w:r w:rsidRPr="00D01CF2">
              <w:t xml:space="preserve"> 8.2.87</w:t>
            </w:r>
          </w:p>
        </w:tc>
        <w:tc>
          <w:tcPr>
            <w:tcW w:w="1038" w:type="pct"/>
          </w:tcPr>
          <w:p w14:paraId="39899E71" w14:textId="77777777" w:rsidR="00C74726" w:rsidRPr="00D01CF2" w:rsidRDefault="00C74726" w:rsidP="00C13D80">
            <w:pPr>
              <w:pStyle w:val="TAC"/>
              <w:rPr>
                <w:lang w:val="de-DE"/>
              </w:rPr>
            </w:pPr>
            <w:r w:rsidRPr="00D01CF2">
              <w:rPr>
                <w:lang w:val="de-DE"/>
              </w:rPr>
              <w:t>4</w:t>
            </w:r>
          </w:p>
        </w:tc>
      </w:tr>
      <w:tr w:rsidR="00C74726" w:rsidRPr="00D01CF2" w14:paraId="3A9EA636" w14:textId="77777777" w:rsidTr="00C13D80">
        <w:trPr>
          <w:jc w:val="center"/>
        </w:trPr>
        <w:tc>
          <w:tcPr>
            <w:tcW w:w="519" w:type="pct"/>
          </w:tcPr>
          <w:p w14:paraId="05C61C26" w14:textId="77777777" w:rsidR="00C74726" w:rsidRPr="00D01CF2" w:rsidRDefault="00C74726" w:rsidP="00C13D80">
            <w:pPr>
              <w:pStyle w:val="TAC"/>
              <w:rPr>
                <w:lang w:val="sv-SE"/>
              </w:rPr>
            </w:pPr>
            <w:r w:rsidRPr="00D01CF2">
              <w:rPr>
                <w:lang w:val="sv-SE"/>
              </w:rPr>
              <w:lastRenderedPageBreak/>
              <w:t>123</w:t>
            </w:r>
          </w:p>
        </w:tc>
        <w:tc>
          <w:tcPr>
            <w:tcW w:w="2037" w:type="pct"/>
          </w:tcPr>
          <w:p w14:paraId="1C328119" w14:textId="77777777" w:rsidR="00C74726" w:rsidRPr="00D01CF2" w:rsidRDefault="00C74726" w:rsidP="00C13D80">
            <w:pPr>
              <w:pStyle w:val="TAL"/>
            </w:pPr>
            <w:r w:rsidRPr="00D01CF2">
              <w:rPr>
                <w:lang w:val="de-DE"/>
              </w:rPr>
              <w:t>RQI</w:t>
            </w:r>
          </w:p>
        </w:tc>
        <w:tc>
          <w:tcPr>
            <w:tcW w:w="1406" w:type="pct"/>
          </w:tcPr>
          <w:p w14:paraId="588F64C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88</w:t>
            </w:r>
          </w:p>
        </w:tc>
        <w:tc>
          <w:tcPr>
            <w:tcW w:w="1038" w:type="pct"/>
          </w:tcPr>
          <w:p w14:paraId="10196E06" w14:textId="77777777" w:rsidR="00C74726" w:rsidRPr="00D01CF2" w:rsidRDefault="00C74726" w:rsidP="00C13D80">
            <w:pPr>
              <w:pStyle w:val="TAC"/>
              <w:rPr>
                <w:lang w:val="de-DE"/>
              </w:rPr>
            </w:pPr>
            <w:r w:rsidRPr="00D01CF2">
              <w:rPr>
                <w:lang w:val="de-DE"/>
              </w:rPr>
              <w:t>1</w:t>
            </w:r>
          </w:p>
        </w:tc>
      </w:tr>
      <w:tr w:rsidR="00C74726" w:rsidRPr="00D01CF2" w14:paraId="5C9FD228" w14:textId="77777777" w:rsidTr="00C13D80">
        <w:trPr>
          <w:jc w:val="center"/>
        </w:trPr>
        <w:tc>
          <w:tcPr>
            <w:tcW w:w="519" w:type="pct"/>
          </w:tcPr>
          <w:p w14:paraId="735B2AC6" w14:textId="77777777" w:rsidR="00C74726" w:rsidRPr="00D01CF2" w:rsidRDefault="00C74726" w:rsidP="00C13D80">
            <w:pPr>
              <w:pStyle w:val="TAC"/>
              <w:rPr>
                <w:lang w:val="sv-SE"/>
              </w:rPr>
            </w:pPr>
            <w:r w:rsidRPr="00D01CF2">
              <w:rPr>
                <w:lang w:val="sv-SE"/>
              </w:rPr>
              <w:t>124</w:t>
            </w:r>
          </w:p>
        </w:tc>
        <w:tc>
          <w:tcPr>
            <w:tcW w:w="2037" w:type="pct"/>
          </w:tcPr>
          <w:p w14:paraId="0B84E0E0" w14:textId="77777777" w:rsidR="00C74726" w:rsidRPr="00D01CF2" w:rsidRDefault="00C74726" w:rsidP="00C13D80">
            <w:pPr>
              <w:pStyle w:val="TAL"/>
            </w:pPr>
            <w:r w:rsidRPr="00D01CF2">
              <w:rPr>
                <w:lang w:val="de-DE"/>
              </w:rPr>
              <w:t>QFI</w:t>
            </w:r>
          </w:p>
        </w:tc>
        <w:tc>
          <w:tcPr>
            <w:tcW w:w="1406" w:type="pct"/>
          </w:tcPr>
          <w:p w14:paraId="03B39711"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89</w:t>
            </w:r>
          </w:p>
        </w:tc>
        <w:tc>
          <w:tcPr>
            <w:tcW w:w="1038" w:type="pct"/>
          </w:tcPr>
          <w:p w14:paraId="1BB728AA" w14:textId="77777777" w:rsidR="00C74726" w:rsidRPr="00D01CF2" w:rsidRDefault="00C74726" w:rsidP="00C13D80">
            <w:pPr>
              <w:pStyle w:val="TAC"/>
              <w:rPr>
                <w:lang w:val="de-DE"/>
              </w:rPr>
            </w:pPr>
            <w:r w:rsidRPr="00D01CF2">
              <w:rPr>
                <w:lang w:val="de-DE"/>
              </w:rPr>
              <w:t>m-4</w:t>
            </w:r>
          </w:p>
        </w:tc>
      </w:tr>
      <w:tr w:rsidR="00C74726" w:rsidRPr="00D01CF2" w14:paraId="698E1953" w14:textId="77777777" w:rsidTr="00C13D80">
        <w:trPr>
          <w:jc w:val="center"/>
        </w:trPr>
        <w:tc>
          <w:tcPr>
            <w:tcW w:w="519" w:type="pct"/>
          </w:tcPr>
          <w:p w14:paraId="7A4E1E8C" w14:textId="77777777" w:rsidR="00C74726" w:rsidRPr="00D01CF2" w:rsidRDefault="00C74726" w:rsidP="00C13D80">
            <w:pPr>
              <w:pStyle w:val="TAC"/>
              <w:rPr>
                <w:lang w:val="sv-SE"/>
              </w:rPr>
            </w:pPr>
            <w:r w:rsidRPr="00D01CF2">
              <w:rPr>
                <w:lang w:val="sv-SE"/>
              </w:rPr>
              <w:t>125</w:t>
            </w:r>
          </w:p>
        </w:tc>
        <w:tc>
          <w:tcPr>
            <w:tcW w:w="2037" w:type="pct"/>
          </w:tcPr>
          <w:p w14:paraId="21F6CEC8" w14:textId="77777777" w:rsidR="00C74726" w:rsidRPr="00D01CF2" w:rsidRDefault="00C74726" w:rsidP="00C13D80">
            <w:pPr>
              <w:pStyle w:val="TAL"/>
            </w:pPr>
            <w:r w:rsidRPr="00D01CF2">
              <w:t>Query URR Reference</w:t>
            </w:r>
          </w:p>
        </w:tc>
        <w:tc>
          <w:tcPr>
            <w:tcW w:w="1406" w:type="pct"/>
          </w:tcPr>
          <w:p w14:paraId="1467941E" w14:textId="77777777" w:rsidR="00C74726" w:rsidRPr="00D01CF2" w:rsidRDefault="00C74726" w:rsidP="00C13D80">
            <w:pPr>
              <w:pStyle w:val="TAL"/>
            </w:pPr>
            <w:r w:rsidRPr="00D01CF2">
              <w:t xml:space="preserve">Extendable / </w:t>
            </w:r>
            <w:r>
              <w:t>Clause</w:t>
            </w:r>
            <w:r w:rsidRPr="00D01CF2">
              <w:t xml:space="preserve"> 8.2.90</w:t>
            </w:r>
          </w:p>
        </w:tc>
        <w:tc>
          <w:tcPr>
            <w:tcW w:w="1038" w:type="pct"/>
          </w:tcPr>
          <w:p w14:paraId="64AA04FC" w14:textId="77777777" w:rsidR="00C74726" w:rsidRPr="00D01CF2" w:rsidRDefault="00C74726" w:rsidP="00C13D80">
            <w:pPr>
              <w:pStyle w:val="TAC"/>
              <w:rPr>
                <w:lang w:val="de-DE"/>
              </w:rPr>
            </w:pPr>
            <w:r w:rsidRPr="00D01CF2">
              <w:rPr>
                <w:lang w:val="de-DE"/>
              </w:rPr>
              <w:t>4</w:t>
            </w:r>
          </w:p>
        </w:tc>
      </w:tr>
      <w:tr w:rsidR="00C74726" w:rsidRPr="00D01CF2" w14:paraId="594875BD" w14:textId="77777777" w:rsidTr="00C13D80">
        <w:trPr>
          <w:jc w:val="center"/>
        </w:trPr>
        <w:tc>
          <w:tcPr>
            <w:tcW w:w="519" w:type="pct"/>
          </w:tcPr>
          <w:p w14:paraId="0B6E86EF" w14:textId="77777777" w:rsidR="00C74726" w:rsidRPr="00D01CF2" w:rsidRDefault="00C74726" w:rsidP="00C13D80">
            <w:pPr>
              <w:pStyle w:val="TAC"/>
              <w:rPr>
                <w:lang w:val="sv-SE"/>
              </w:rPr>
            </w:pPr>
            <w:r w:rsidRPr="00D01CF2">
              <w:rPr>
                <w:lang w:val="sv-SE"/>
              </w:rPr>
              <w:t>126</w:t>
            </w:r>
          </w:p>
        </w:tc>
        <w:tc>
          <w:tcPr>
            <w:tcW w:w="2037" w:type="pct"/>
          </w:tcPr>
          <w:p w14:paraId="2A3B2304" w14:textId="77777777" w:rsidR="00C74726" w:rsidRPr="00D01CF2" w:rsidRDefault="00C74726" w:rsidP="00C13D80">
            <w:pPr>
              <w:pStyle w:val="TAL"/>
            </w:pPr>
            <w:r w:rsidRPr="00D01CF2">
              <w:t>Additional Usage Reports Information</w:t>
            </w:r>
          </w:p>
        </w:tc>
        <w:tc>
          <w:tcPr>
            <w:tcW w:w="1406" w:type="pct"/>
          </w:tcPr>
          <w:p w14:paraId="39BB2007" w14:textId="77777777" w:rsidR="00C74726" w:rsidRPr="00D01CF2" w:rsidRDefault="00C74726" w:rsidP="00C13D80">
            <w:pPr>
              <w:pStyle w:val="TAL"/>
            </w:pPr>
            <w:r w:rsidRPr="00D01CF2">
              <w:t xml:space="preserve">Extendable / </w:t>
            </w:r>
            <w:r>
              <w:t>Clause</w:t>
            </w:r>
            <w:r w:rsidRPr="00D01CF2">
              <w:t xml:space="preserve"> 8.2.91</w:t>
            </w:r>
          </w:p>
        </w:tc>
        <w:tc>
          <w:tcPr>
            <w:tcW w:w="1038" w:type="pct"/>
          </w:tcPr>
          <w:p w14:paraId="5AC882A2" w14:textId="77777777" w:rsidR="00C74726" w:rsidRPr="00D01CF2" w:rsidRDefault="00C74726" w:rsidP="00C13D80">
            <w:pPr>
              <w:pStyle w:val="TAC"/>
              <w:rPr>
                <w:lang w:val="de-DE"/>
              </w:rPr>
            </w:pPr>
            <w:r w:rsidRPr="00D01CF2">
              <w:rPr>
                <w:lang w:val="de-DE"/>
              </w:rPr>
              <w:t>2</w:t>
            </w:r>
          </w:p>
        </w:tc>
      </w:tr>
      <w:tr w:rsidR="00C74726" w:rsidRPr="00D01CF2" w14:paraId="55771FF6" w14:textId="77777777" w:rsidTr="00C13D80">
        <w:trPr>
          <w:jc w:val="center"/>
        </w:trPr>
        <w:tc>
          <w:tcPr>
            <w:tcW w:w="519" w:type="pct"/>
          </w:tcPr>
          <w:p w14:paraId="4BD9BB49" w14:textId="77777777" w:rsidR="00C74726" w:rsidRPr="00D01CF2" w:rsidRDefault="00C74726" w:rsidP="00C13D80">
            <w:pPr>
              <w:pStyle w:val="TAC"/>
              <w:rPr>
                <w:lang w:val="sv-SE"/>
              </w:rPr>
            </w:pPr>
            <w:r w:rsidRPr="00D01CF2">
              <w:rPr>
                <w:lang w:val="sv-SE"/>
              </w:rPr>
              <w:t>127</w:t>
            </w:r>
          </w:p>
        </w:tc>
        <w:tc>
          <w:tcPr>
            <w:tcW w:w="2037" w:type="pct"/>
          </w:tcPr>
          <w:p w14:paraId="7AF2C15F" w14:textId="77777777" w:rsidR="00C74726" w:rsidRPr="00D01CF2" w:rsidRDefault="00C74726" w:rsidP="00C13D80">
            <w:pPr>
              <w:pStyle w:val="TAL"/>
            </w:pPr>
            <w:r w:rsidRPr="00D01CF2">
              <w:t xml:space="preserve">Create </w:t>
            </w:r>
            <w:r w:rsidRPr="00D01CF2">
              <w:rPr>
                <w:lang w:val="de-DE"/>
              </w:rPr>
              <w:t>Traffic Endpoint</w:t>
            </w:r>
          </w:p>
        </w:tc>
        <w:tc>
          <w:tcPr>
            <w:tcW w:w="1406" w:type="pct"/>
          </w:tcPr>
          <w:p w14:paraId="4DF16241" w14:textId="77777777" w:rsidR="00C74726" w:rsidRPr="00D01CF2" w:rsidRDefault="00C74726" w:rsidP="00C13D80">
            <w:pPr>
              <w:pStyle w:val="TAL"/>
            </w:pPr>
            <w:r w:rsidRPr="00D01CF2">
              <w:rPr>
                <w:szCs w:val="16"/>
              </w:rPr>
              <w:t>Extendable</w:t>
            </w:r>
            <w:r w:rsidRPr="00D01CF2">
              <w:t xml:space="preserve"> / Table 7.5.2.7</w:t>
            </w:r>
          </w:p>
        </w:tc>
        <w:tc>
          <w:tcPr>
            <w:tcW w:w="1038" w:type="pct"/>
          </w:tcPr>
          <w:p w14:paraId="4053447C" w14:textId="77777777" w:rsidR="00C74726" w:rsidRPr="00D01CF2" w:rsidRDefault="00C74726" w:rsidP="00C13D80">
            <w:pPr>
              <w:pStyle w:val="TAC"/>
              <w:rPr>
                <w:lang w:val="de-DE"/>
              </w:rPr>
            </w:pPr>
            <w:r w:rsidRPr="00D01CF2">
              <w:t>Not Applicable</w:t>
            </w:r>
          </w:p>
        </w:tc>
      </w:tr>
      <w:tr w:rsidR="00C74726" w:rsidRPr="00D01CF2" w14:paraId="4BFBC3CE" w14:textId="77777777" w:rsidTr="00C13D80">
        <w:trPr>
          <w:jc w:val="center"/>
        </w:trPr>
        <w:tc>
          <w:tcPr>
            <w:tcW w:w="519" w:type="pct"/>
          </w:tcPr>
          <w:p w14:paraId="5612152E" w14:textId="77777777" w:rsidR="00C74726" w:rsidRPr="00D01CF2" w:rsidRDefault="00C74726" w:rsidP="00C13D80">
            <w:pPr>
              <w:pStyle w:val="TAC"/>
              <w:rPr>
                <w:lang w:val="sv-SE"/>
              </w:rPr>
            </w:pPr>
            <w:r w:rsidRPr="00D01CF2">
              <w:rPr>
                <w:lang w:val="sv-SE"/>
              </w:rPr>
              <w:t>128</w:t>
            </w:r>
          </w:p>
        </w:tc>
        <w:tc>
          <w:tcPr>
            <w:tcW w:w="2037" w:type="pct"/>
          </w:tcPr>
          <w:p w14:paraId="0EC3665F" w14:textId="77777777" w:rsidR="00C74726" w:rsidRPr="00D01CF2" w:rsidRDefault="00C74726" w:rsidP="00C13D80">
            <w:pPr>
              <w:pStyle w:val="TAL"/>
            </w:pPr>
            <w:r w:rsidRPr="00D01CF2">
              <w:rPr>
                <w:lang w:val="en-US"/>
              </w:rPr>
              <w:t>Created Traffic Endpoint</w:t>
            </w:r>
          </w:p>
        </w:tc>
        <w:tc>
          <w:tcPr>
            <w:tcW w:w="1406" w:type="pct"/>
          </w:tcPr>
          <w:p w14:paraId="793B0A1F"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9004FA1" w14:textId="77777777" w:rsidR="00C74726" w:rsidRPr="00D01CF2" w:rsidRDefault="00C74726" w:rsidP="00C13D80">
            <w:pPr>
              <w:pStyle w:val="TAC"/>
            </w:pPr>
            <w:r w:rsidRPr="00D01CF2">
              <w:t>Not Applicable</w:t>
            </w:r>
          </w:p>
        </w:tc>
      </w:tr>
      <w:tr w:rsidR="00C74726" w:rsidRPr="00D01CF2" w14:paraId="039383B5" w14:textId="77777777" w:rsidTr="00C13D80">
        <w:trPr>
          <w:jc w:val="center"/>
        </w:trPr>
        <w:tc>
          <w:tcPr>
            <w:tcW w:w="519" w:type="pct"/>
          </w:tcPr>
          <w:p w14:paraId="14939A65" w14:textId="77777777" w:rsidR="00C74726" w:rsidRPr="00D01CF2" w:rsidRDefault="00C74726" w:rsidP="00C13D80">
            <w:pPr>
              <w:pStyle w:val="TAC"/>
              <w:rPr>
                <w:lang w:val="sv-SE"/>
              </w:rPr>
            </w:pPr>
            <w:r w:rsidRPr="00D01CF2">
              <w:rPr>
                <w:lang w:val="sv-SE"/>
              </w:rPr>
              <w:t>129</w:t>
            </w:r>
          </w:p>
        </w:tc>
        <w:tc>
          <w:tcPr>
            <w:tcW w:w="2037" w:type="pct"/>
          </w:tcPr>
          <w:p w14:paraId="7D96BF06" w14:textId="77777777" w:rsidR="00C74726" w:rsidRPr="00D01CF2" w:rsidRDefault="00C74726" w:rsidP="00C13D80">
            <w:pPr>
              <w:pStyle w:val="TAL"/>
            </w:pPr>
            <w:r w:rsidRPr="00D01CF2">
              <w:t xml:space="preserve">Update </w:t>
            </w:r>
            <w:r w:rsidRPr="00D01CF2">
              <w:rPr>
                <w:lang w:val="de-DE"/>
              </w:rPr>
              <w:t>Traffic Endpoint</w:t>
            </w:r>
          </w:p>
        </w:tc>
        <w:tc>
          <w:tcPr>
            <w:tcW w:w="1406" w:type="pct"/>
          </w:tcPr>
          <w:p w14:paraId="1B2B3B13"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485FEF9" w14:textId="77777777" w:rsidR="00C74726" w:rsidRPr="00D01CF2" w:rsidRDefault="00C74726" w:rsidP="00C13D80">
            <w:pPr>
              <w:pStyle w:val="TAC"/>
            </w:pPr>
            <w:r w:rsidRPr="00D01CF2">
              <w:t>Not Applicable</w:t>
            </w:r>
          </w:p>
        </w:tc>
      </w:tr>
      <w:tr w:rsidR="00C74726" w:rsidRPr="00D01CF2" w14:paraId="52706C22" w14:textId="77777777" w:rsidTr="00C13D80">
        <w:trPr>
          <w:jc w:val="center"/>
        </w:trPr>
        <w:tc>
          <w:tcPr>
            <w:tcW w:w="519" w:type="pct"/>
          </w:tcPr>
          <w:p w14:paraId="4D3063C9" w14:textId="77777777" w:rsidR="00C74726" w:rsidRPr="00D01CF2" w:rsidRDefault="00C74726" w:rsidP="00C13D80">
            <w:pPr>
              <w:pStyle w:val="TAC"/>
              <w:rPr>
                <w:lang w:val="sv-SE"/>
              </w:rPr>
            </w:pPr>
            <w:r w:rsidRPr="00D01CF2">
              <w:rPr>
                <w:lang w:val="sv-SE"/>
              </w:rPr>
              <w:t>130</w:t>
            </w:r>
          </w:p>
        </w:tc>
        <w:tc>
          <w:tcPr>
            <w:tcW w:w="2037" w:type="pct"/>
          </w:tcPr>
          <w:p w14:paraId="5470F63A" w14:textId="77777777" w:rsidR="00C74726" w:rsidRPr="00D01CF2" w:rsidRDefault="00C74726" w:rsidP="00C13D80">
            <w:pPr>
              <w:pStyle w:val="TAL"/>
            </w:pPr>
            <w:r w:rsidRPr="00D01CF2">
              <w:t xml:space="preserve">Remove </w:t>
            </w:r>
            <w:r w:rsidRPr="00D01CF2">
              <w:rPr>
                <w:lang w:val="de-DE"/>
              </w:rPr>
              <w:t>Traffic Endpoint</w:t>
            </w:r>
          </w:p>
        </w:tc>
        <w:tc>
          <w:tcPr>
            <w:tcW w:w="1406" w:type="pct"/>
          </w:tcPr>
          <w:p w14:paraId="0CA2F19B" w14:textId="77777777" w:rsidR="00C74726" w:rsidRPr="00D01CF2" w:rsidRDefault="00C74726" w:rsidP="00C13D8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21B7550" w14:textId="77777777" w:rsidR="00C74726" w:rsidRPr="00D01CF2" w:rsidRDefault="00C74726" w:rsidP="00C13D80">
            <w:pPr>
              <w:pStyle w:val="TAC"/>
              <w:rPr>
                <w:lang w:val="de-DE"/>
              </w:rPr>
            </w:pPr>
            <w:r w:rsidRPr="00D01CF2">
              <w:t>Not Applicable</w:t>
            </w:r>
          </w:p>
        </w:tc>
      </w:tr>
      <w:tr w:rsidR="00C74726" w:rsidRPr="00D01CF2" w14:paraId="71C78AAC" w14:textId="77777777" w:rsidTr="00C13D80">
        <w:trPr>
          <w:jc w:val="center"/>
        </w:trPr>
        <w:tc>
          <w:tcPr>
            <w:tcW w:w="519" w:type="pct"/>
          </w:tcPr>
          <w:p w14:paraId="3DF127AC" w14:textId="77777777" w:rsidR="00C74726" w:rsidRPr="00D01CF2" w:rsidRDefault="00C74726" w:rsidP="00C13D80">
            <w:pPr>
              <w:pStyle w:val="TAC"/>
              <w:rPr>
                <w:lang w:val="sv-SE" w:eastAsia="zh-CN"/>
              </w:rPr>
            </w:pPr>
            <w:r w:rsidRPr="00D01CF2">
              <w:rPr>
                <w:lang w:val="sv-SE"/>
              </w:rPr>
              <w:t>131</w:t>
            </w:r>
          </w:p>
        </w:tc>
        <w:tc>
          <w:tcPr>
            <w:tcW w:w="2037" w:type="pct"/>
          </w:tcPr>
          <w:p w14:paraId="678BCAB9" w14:textId="77777777" w:rsidR="00C74726" w:rsidRPr="00D01CF2" w:rsidRDefault="00C74726" w:rsidP="00C13D80">
            <w:pPr>
              <w:pStyle w:val="TAL"/>
              <w:rPr>
                <w:lang w:eastAsia="zh-CN"/>
              </w:rPr>
            </w:pPr>
            <w:r w:rsidRPr="00D01CF2">
              <w:rPr>
                <w:lang w:val="en-US"/>
              </w:rPr>
              <w:t>Traffic Endpoint</w:t>
            </w:r>
            <w:r w:rsidRPr="00D01CF2">
              <w:t xml:space="preserve"> ID</w:t>
            </w:r>
          </w:p>
        </w:tc>
        <w:tc>
          <w:tcPr>
            <w:tcW w:w="1406" w:type="pct"/>
          </w:tcPr>
          <w:p w14:paraId="78ED01DB" w14:textId="77777777" w:rsidR="00C74726" w:rsidRPr="00D01CF2" w:rsidRDefault="00C74726" w:rsidP="00C13D80">
            <w:pPr>
              <w:pStyle w:val="TAL"/>
            </w:pPr>
            <w:r w:rsidRPr="00D01CF2">
              <w:t xml:space="preserve">Extendable / </w:t>
            </w:r>
            <w:r>
              <w:t>Clause</w:t>
            </w:r>
            <w:r w:rsidRPr="00D01CF2">
              <w:t xml:space="preserve"> 8.2.92</w:t>
            </w:r>
          </w:p>
        </w:tc>
        <w:tc>
          <w:tcPr>
            <w:tcW w:w="1038" w:type="pct"/>
          </w:tcPr>
          <w:p w14:paraId="376D28EB" w14:textId="77777777" w:rsidR="00C74726" w:rsidRPr="00D01CF2" w:rsidRDefault="00C74726" w:rsidP="00C13D80">
            <w:pPr>
              <w:pStyle w:val="TAC"/>
              <w:rPr>
                <w:lang w:val="de-DE" w:eastAsia="zh-CN"/>
              </w:rPr>
            </w:pPr>
            <w:r w:rsidRPr="00D01CF2">
              <w:rPr>
                <w:lang w:val="de-DE"/>
              </w:rPr>
              <w:t>1</w:t>
            </w:r>
          </w:p>
        </w:tc>
      </w:tr>
      <w:tr w:rsidR="00C74726" w:rsidRPr="00D01CF2" w14:paraId="42DDC026" w14:textId="77777777" w:rsidTr="00C13D80">
        <w:trPr>
          <w:jc w:val="center"/>
        </w:trPr>
        <w:tc>
          <w:tcPr>
            <w:tcW w:w="519" w:type="pct"/>
          </w:tcPr>
          <w:p w14:paraId="0F1FD762" w14:textId="77777777" w:rsidR="00C74726" w:rsidRPr="00D01CF2" w:rsidRDefault="00C74726" w:rsidP="00C13D80">
            <w:pPr>
              <w:pStyle w:val="TAC"/>
              <w:rPr>
                <w:lang w:val="sv-SE"/>
              </w:rPr>
            </w:pPr>
            <w:r w:rsidRPr="00D01CF2">
              <w:rPr>
                <w:lang w:val="sv-SE"/>
              </w:rPr>
              <w:t>132</w:t>
            </w:r>
          </w:p>
        </w:tc>
        <w:tc>
          <w:tcPr>
            <w:tcW w:w="2037" w:type="pct"/>
          </w:tcPr>
          <w:p w14:paraId="5396777C" w14:textId="77777777" w:rsidR="00C74726" w:rsidRPr="00D01CF2" w:rsidRDefault="00C74726" w:rsidP="00C13D80">
            <w:pPr>
              <w:pStyle w:val="TAL"/>
              <w:rPr>
                <w:lang w:val="de-DE"/>
              </w:rPr>
            </w:pPr>
            <w:r w:rsidRPr="00D01CF2">
              <w:t>Ethernet Packet Filter</w:t>
            </w:r>
          </w:p>
        </w:tc>
        <w:tc>
          <w:tcPr>
            <w:tcW w:w="1406" w:type="pct"/>
          </w:tcPr>
          <w:p w14:paraId="4E72A251" w14:textId="77777777" w:rsidR="00C74726" w:rsidRPr="00D01CF2" w:rsidRDefault="00C74726" w:rsidP="00C13D8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1EC9E833" w14:textId="77777777" w:rsidR="00C74726" w:rsidRPr="00D01CF2" w:rsidRDefault="00C74726" w:rsidP="00C13D80">
            <w:pPr>
              <w:pStyle w:val="TAC"/>
              <w:rPr>
                <w:lang w:val="de-DE"/>
              </w:rPr>
            </w:pPr>
            <w:r w:rsidRPr="00D01CF2">
              <w:rPr>
                <w:lang w:val="de-DE"/>
              </w:rPr>
              <w:t>Not Applicable</w:t>
            </w:r>
          </w:p>
        </w:tc>
      </w:tr>
      <w:tr w:rsidR="00C74726" w:rsidRPr="00D01CF2" w14:paraId="5B15F0CB" w14:textId="77777777" w:rsidTr="00C13D80">
        <w:trPr>
          <w:jc w:val="center"/>
        </w:trPr>
        <w:tc>
          <w:tcPr>
            <w:tcW w:w="519" w:type="pct"/>
          </w:tcPr>
          <w:p w14:paraId="5021408E" w14:textId="77777777" w:rsidR="00C74726" w:rsidRPr="00D01CF2" w:rsidRDefault="00C74726" w:rsidP="00C13D80">
            <w:pPr>
              <w:pStyle w:val="TAC"/>
              <w:rPr>
                <w:lang w:val="sv-SE"/>
              </w:rPr>
            </w:pPr>
            <w:r w:rsidRPr="00D01CF2">
              <w:rPr>
                <w:lang w:val="sv-SE"/>
              </w:rPr>
              <w:t>133</w:t>
            </w:r>
          </w:p>
        </w:tc>
        <w:tc>
          <w:tcPr>
            <w:tcW w:w="2037" w:type="pct"/>
          </w:tcPr>
          <w:p w14:paraId="26B65DC1" w14:textId="77777777" w:rsidR="00C74726" w:rsidRPr="00D01CF2" w:rsidRDefault="00C74726" w:rsidP="00C13D80">
            <w:pPr>
              <w:pStyle w:val="TAL"/>
              <w:rPr>
                <w:lang w:val="de-DE"/>
              </w:rPr>
            </w:pPr>
            <w:r w:rsidRPr="00D01CF2">
              <w:t>MAC address</w:t>
            </w:r>
          </w:p>
        </w:tc>
        <w:tc>
          <w:tcPr>
            <w:tcW w:w="1406" w:type="pct"/>
          </w:tcPr>
          <w:p w14:paraId="3D378A9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93</w:t>
            </w:r>
          </w:p>
        </w:tc>
        <w:tc>
          <w:tcPr>
            <w:tcW w:w="1038" w:type="pct"/>
          </w:tcPr>
          <w:p w14:paraId="16CD3FD1" w14:textId="77777777" w:rsidR="00C74726" w:rsidRPr="00D01CF2" w:rsidRDefault="00C74726" w:rsidP="00C13D80">
            <w:pPr>
              <w:pStyle w:val="TAC"/>
              <w:rPr>
                <w:lang w:val="de-DE"/>
              </w:rPr>
            </w:pPr>
            <w:r w:rsidRPr="00D01CF2">
              <w:rPr>
                <w:lang w:val="de-DE"/>
              </w:rPr>
              <w:t>s-1-4</w:t>
            </w:r>
          </w:p>
        </w:tc>
      </w:tr>
      <w:tr w:rsidR="00C74726" w:rsidRPr="00D01CF2" w14:paraId="7F556FC5" w14:textId="77777777" w:rsidTr="00C13D80">
        <w:trPr>
          <w:jc w:val="center"/>
        </w:trPr>
        <w:tc>
          <w:tcPr>
            <w:tcW w:w="519" w:type="pct"/>
          </w:tcPr>
          <w:p w14:paraId="73C37A9A" w14:textId="77777777" w:rsidR="00C74726" w:rsidRPr="00D01CF2" w:rsidRDefault="00C74726" w:rsidP="00C13D80">
            <w:pPr>
              <w:pStyle w:val="TAC"/>
              <w:rPr>
                <w:lang w:val="sv-SE"/>
              </w:rPr>
            </w:pPr>
            <w:r w:rsidRPr="00D01CF2">
              <w:rPr>
                <w:lang w:val="sv-SE"/>
              </w:rPr>
              <w:t>134</w:t>
            </w:r>
          </w:p>
        </w:tc>
        <w:tc>
          <w:tcPr>
            <w:tcW w:w="2037" w:type="pct"/>
          </w:tcPr>
          <w:p w14:paraId="2D436480" w14:textId="77777777" w:rsidR="00C74726" w:rsidRPr="00D01CF2" w:rsidRDefault="00C74726" w:rsidP="00C13D80">
            <w:pPr>
              <w:pStyle w:val="TAL"/>
              <w:rPr>
                <w:lang w:val="de-DE"/>
              </w:rPr>
            </w:pPr>
            <w:r w:rsidRPr="00D01CF2">
              <w:t>C-TAG</w:t>
            </w:r>
          </w:p>
        </w:tc>
        <w:tc>
          <w:tcPr>
            <w:tcW w:w="1406" w:type="pct"/>
          </w:tcPr>
          <w:p w14:paraId="0D73546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94</w:t>
            </w:r>
          </w:p>
        </w:tc>
        <w:tc>
          <w:tcPr>
            <w:tcW w:w="1038" w:type="pct"/>
          </w:tcPr>
          <w:p w14:paraId="1C7994FD" w14:textId="77777777" w:rsidR="00C74726" w:rsidRPr="00D01CF2" w:rsidRDefault="00C74726" w:rsidP="00C13D80">
            <w:pPr>
              <w:pStyle w:val="TAC"/>
              <w:rPr>
                <w:lang w:val="de-DE"/>
              </w:rPr>
            </w:pPr>
            <w:r w:rsidRPr="00D01CF2">
              <w:rPr>
                <w:lang w:val="de-DE"/>
              </w:rPr>
              <w:t>3</w:t>
            </w:r>
          </w:p>
        </w:tc>
      </w:tr>
      <w:tr w:rsidR="00C74726" w:rsidRPr="00D01CF2" w14:paraId="1A80A01A" w14:textId="77777777" w:rsidTr="00C13D80">
        <w:trPr>
          <w:jc w:val="center"/>
        </w:trPr>
        <w:tc>
          <w:tcPr>
            <w:tcW w:w="519" w:type="pct"/>
          </w:tcPr>
          <w:p w14:paraId="0BADCBCF" w14:textId="77777777" w:rsidR="00C74726" w:rsidRPr="00D01CF2" w:rsidRDefault="00C74726" w:rsidP="00C13D80">
            <w:pPr>
              <w:pStyle w:val="TAC"/>
              <w:rPr>
                <w:lang w:val="sv-SE"/>
              </w:rPr>
            </w:pPr>
            <w:r w:rsidRPr="00D01CF2">
              <w:rPr>
                <w:lang w:val="sv-SE"/>
              </w:rPr>
              <w:t>135</w:t>
            </w:r>
          </w:p>
        </w:tc>
        <w:tc>
          <w:tcPr>
            <w:tcW w:w="2037" w:type="pct"/>
          </w:tcPr>
          <w:p w14:paraId="257085C3" w14:textId="77777777" w:rsidR="00C74726" w:rsidRPr="00D01CF2" w:rsidRDefault="00C74726" w:rsidP="00C13D80">
            <w:pPr>
              <w:pStyle w:val="TAL"/>
              <w:rPr>
                <w:lang w:val="de-DE"/>
              </w:rPr>
            </w:pPr>
            <w:r w:rsidRPr="00D01CF2">
              <w:t>S-TAG</w:t>
            </w:r>
          </w:p>
        </w:tc>
        <w:tc>
          <w:tcPr>
            <w:tcW w:w="1406" w:type="pct"/>
          </w:tcPr>
          <w:p w14:paraId="68C8613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95</w:t>
            </w:r>
          </w:p>
        </w:tc>
        <w:tc>
          <w:tcPr>
            <w:tcW w:w="1038" w:type="pct"/>
          </w:tcPr>
          <w:p w14:paraId="6A460026" w14:textId="77777777" w:rsidR="00C74726" w:rsidRPr="00D01CF2" w:rsidRDefault="00C74726" w:rsidP="00C13D80">
            <w:pPr>
              <w:pStyle w:val="TAC"/>
              <w:rPr>
                <w:lang w:val="de-DE"/>
              </w:rPr>
            </w:pPr>
            <w:r w:rsidRPr="00D01CF2">
              <w:rPr>
                <w:lang w:val="de-DE"/>
              </w:rPr>
              <w:t>3</w:t>
            </w:r>
          </w:p>
        </w:tc>
      </w:tr>
      <w:tr w:rsidR="00C74726" w:rsidRPr="00D01CF2" w14:paraId="511DC237" w14:textId="77777777" w:rsidTr="00C13D80">
        <w:trPr>
          <w:jc w:val="center"/>
        </w:trPr>
        <w:tc>
          <w:tcPr>
            <w:tcW w:w="519" w:type="pct"/>
          </w:tcPr>
          <w:p w14:paraId="538AC74E" w14:textId="77777777" w:rsidR="00C74726" w:rsidRPr="00D01CF2" w:rsidRDefault="00C74726" w:rsidP="00C13D80">
            <w:pPr>
              <w:pStyle w:val="TAC"/>
              <w:rPr>
                <w:lang w:val="sv-SE"/>
              </w:rPr>
            </w:pPr>
            <w:r w:rsidRPr="00D01CF2">
              <w:rPr>
                <w:lang w:val="sv-SE"/>
              </w:rPr>
              <w:t>136</w:t>
            </w:r>
          </w:p>
        </w:tc>
        <w:tc>
          <w:tcPr>
            <w:tcW w:w="2037" w:type="pct"/>
          </w:tcPr>
          <w:p w14:paraId="0E0CEE94" w14:textId="77777777" w:rsidR="00C74726" w:rsidRPr="00D01CF2" w:rsidRDefault="00C74726" w:rsidP="00C13D80">
            <w:pPr>
              <w:pStyle w:val="TAL"/>
              <w:rPr>
                <w:lang w:val="de-DE"/>
              </w:rPr>
            </w:pPr>
            <w:r w:rsidRPr="00D01CF2">
              <w:rPr>
                <w:lang w:val="de-DE"/>
              </w:rPr>
              <w:t>Ethertype</w:t>
            </w:r>
          </w:p>
        </w:tc>
        <w:tc>
          <w:tcPr>
            <w:tcW w:w="1406" w:type="pct"/>
          </w:tcPr>
          <w:p w14:paraId="2129652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96</w:t>
            </w:r>
          </w:p>
        </w:tc>
        <w:tc>
          <w:tcPr>
            <w:tcW w:w="1038" w:type="pct"/>
          </w:tcPr>
          <w:p w14:paraId="4C1B5F24" w14:textId="77777777" w:rsidR="00C74726" w:rsidRPr="00D01CF2" w:rsidRDefault="00C74726" w:rsidP="00C13D80">
            <w:pPr>
              <w:pStyle w:val="TAC"/>
              <w:rPr>
                <w:lang w:val="de-DE"/>
              </w:rPr>
            </w:pPr>
            <w:r w:rsidRPr="00D01CF2">
              <w:rPr>
                <w:lang w:val="sv-SE"/>
              </w:rPr>
              <w:t>2</w:t>
            </w:r>
          </w:p>
        </w:tc>
      </w:tr>
      <w:tr w:rsidR="00C74726" w:rsidRPr="00D01CF2" w14:paraId="58ED64F3" w14:textId="77777777" w:rsidTr="00C13D80">
        <w:trPr>
          <w:jc w:val="center"/>
        </w:trPr>
        <w:tc>
          <w:tcPr>
            <w:tcW w:w="519" w:type="pct"/>
          </w:tcPr>
          <w:p w14:paraId="7DB0A586" w14:textId="77777777" w:rsidR="00C74726" w:rsidRPr="00D01CF2" w:rsidRDefault="00C74726" w:rsidP="00C13D80">
            <w:pPr>
              <w:pStyle w:val="TAC"/>
              <w:rPr>
                <w:lang w:val="sv-SE"/>
              </w:rPr>
            </w:pPr>
            <w:r w:rsidRPr="00D01CF2">
              <w:rPr>
                <w:lang w:val="sv-SE"/>
              </w:rPr>
              <w:t>137</w:t>
            </w:r>
          </w:p>
        </w:tc>
        <w:tc>
          <w:tcPr>
            <w:tcW w:w="2037" w:type="pct"/>
          </w:tcPr>
          <w:p w14:paraId="7CCAF4F2" w14:textId="77777777" w:rsidR="00C74726" w:rsidRPr="00D01CF2" w:rsidRDefault="00C74726" w:rsidP="00C13D80">
            <w:pPr>
              <w:pStyle w:val="TAL"/>
            </w:pPr>
            <w:r w:rsidRPr="00D01CF2">
              <w:rPr>
                <w:lang w:val="sv-SE" w:eastAsia="zh-CN"/>
              </w:rPr>
              <w:t>P</w:t>
            </w:r>
            <w:proofErr w:type="spellStart"/>
            <w:r w:rsidRPr="00D01CF2">
              <w:rPr>
                <w:lang w:eastAsia="zh-CN"/>
              </w:rPr>
              <w:t>roxying</w:t>
            </w:r>
            <w:proofErr w:type="spellEnd"/>
          </w:p>
        </w:tc>
        <w:tc>
          <w:tcPr>
            <w:tcW w:w="1406" w:type="pct"/>
          </w:tcPr>
          <w:p w14:paraId="1123DE1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97</w:t>
            </w:r>
          </w:p>
        </w:tc>
        <w:tc>
          <w:tcPr>
            <w:tcW w:w="1038" w:type="pct"/>
          </w:tcPr>
          <w:p w14:paraId="280B69FA" w14:textId="77777777" w:rsidR="00C74726" w:rsidRPr="00D01CF2" w:rsidRDefault="00C74726" w:rsidP="00C13D80">
            <w:pPr>
              <w:pStyle w:val="TAC"/>
              <w:rPr>
                <w:lang w:val="sv-SE"/>
              </w:rPr>
            </w:pPr>
            <w:r w:rsidRPr="00D01CF2">
              <w:rPr>
                <w:lang w:val="sv-SE"/>
              </w:rPr>
              <w:t>1</w:t>
            </w:r>
          </w:p>
        </w:tc>
      </w:tr>
      <w:tr w:rsidR="00C74726" w:rsidRPr="00D01CF2" w14:paraId="64669632" w14:textId="77777777" w:rsidTr="00C13D80">
        <w:trPr>
          <w:jc w:val="center"/>
        </w:trPr>
        <w:tc>
          <w:tcPr>
            <w:tcW w:w="519" w:type="pct"/>
          </w:tcPr>
          <w:p w14:paraId="2646A2E8" w14:textId="77777777" w:rsidR="00C74726" w:rsidRPr="00D01CF2" w:rsidRDefault="00C74726" w:rsidP="00C13D80">
            <w:pPr>
              <w:pStyle w:val="TAC"/>
              <w:rPr>
                <w:lang w:val="sv-SE"/>
              </w:rPr>
            </w:pPr>
            <w:r w:rsidRPr="00D01CF2">
              <w:rPr>
                <w:lang w:val="sv-SE"/>
              </w:rPr>
              <w:t>138</w:t>
            </w:r>
          </w:p>
        </w:tc>
        <w:tc>
          <w:tcPr>
            <w:tcW w:w="2037" w:type="pct"/>
          </w:tcPr>
          <w:p w14:paraId="7EE475F2" w14:textId="77777777" w:rsidR="00C74726" w:rsidRPr="00D01CF2" w:rsidRDefault="00C74726" w:rsidP="00C13D80">
            <w:pPr>
              <w:pStyle w:val="TAL"/>
              <w:rPr>
                <w:lang w:eastAsia="zh-CN"/>
              </w:rPr>
            </w:pPr>
            <w:r w:rsidRPr="00D01CF2">
              <w:t>Ethernet Filter ID</w:t>
            </w:r>
          </w:p>
        </w:tc>
        <w:tc>
          <w:tcPr>
            <w:tcW w:w="1406" w:type="pct"/>
          </w:tcPr>
          <w:p w14:paraId="1D8DB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98</w:t>
            </w:r>
          </w:p>
        </w:tc>
        <w:tc>
          <w:tcPr>
            <w:tcW w:w="1038" w:type="pct"/>
          </w:tcPr>
          <w:p w14:paraId="600CC175" w14:textId="77777777" w:rsidR="00C74726" w:rsidRPr="00D01CF2" w:rsidRDefault="00C74726" w:rsidP="00C13D80">
            <w:pPr>
              <w:pStyle w:val="TAC"/>
              <w:rPr>
                <w:lang w:val="sv-SE"/>
              </w:rPr>
            </w:pPr>
            <w:r w:rsidRPr="00D01CF2">
              <w:rPr>
                <w:lang w:val="sv-SE"/>
              </w:rPr>
              <w:t>4</w:t>
            </w:r>
          </w:p>
        </w:tc>
      </w:tr>
      <w:tr w:rsidR="00C74726" w:rsidRPr="00D01CF2" w14:paraId="3D6D0FCF" w14:textId="77777777" w:rsidTr="00C13D80">
        <w:trPr>
          <w:jc w:val="center"/>
        </w:trPr>
        <w:tc>
          <w:tcPr>
            <w:tcW w:w="519" w:type="pct"/>
          </w:tcPr>
          <w:p w14:paraId="4E9CDD32" w14:textId="77777777" w:rsidR="00C74726" w:rsidRPr="00D01CF2" w:rsidRDefault="00C74726" w:rsidP="00C13D80">
            <w:pPr>
              <w:pStyle w:val="TAC"/>
              <w:rPr>
                <w:lang w:val="sv-SE"/>
              </w:rPr>
            </w:pPr>
            <w:r w:rsidRPr="00D01CF2">
              <w:rPr>
                <w:lang w:val="sv-SE"/>
              </w:rPr>
              <w:t>139</w:t>
            </w:r>
          </w:p>
        </w:tc>
        <w:tc>
          <w:tcPr>
            <w:tcW w:w="2037" w:type="pct"/>
          </w:tcPr>
          <w:p w14:paraId="72DEA99E" w14:textId="77777777" w:rsidR="00C74726" w:rsidRPr="00D01CF2" w:rsidRDefault="00C74726" w:rsidP="00C13D80">
            <w:pPr>
              <w:pStyle w:val="TAL"/>
            </w:pPr>
            <w:r w:rsidRPr="00D01CF2">
              <w:t>Ethernet Filter Properties</w:t>
            </w:r>
          </w:p>
        </w:tc>
        <w:tc>
          <w:tcPr>
            <w:tcW w:w="1406" w:type="pct"/>
          </w:tcPr>
          <w:p w14:paraId="631E062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99</w:t>
            </w:r>
          </w:p>
        </w:tc>
        <w:tc>
          <w:tcPr>
            <w:tcW w:w="1038" w:type="pct"/>
          </w:tcPr>
          <w:p w14:paraId="11DF452A" w14:textId="77777777" w:rsidR="00C74726" w:rsidRPr="00D01CF2" w:rsidRDefault="00C74726" w:rsidP="00C13D80">
            <w:pPr>
              <w:pStyle w:val="TAC"/>
              <w:rPr>
                <w:lang w:val="sv-SE"/>
              </w:rPr>
            </w:pPr>
            <w:r w:rsidRPr="00D01CF2">
              <w:rPr>
                <w:lang w:val="sv-SE"/>
              </w:rPr>
              <w:t>1</w:t>
            </w:r>
          </w:p>
        </w:tc>
      </w:tr>
      <w:tr w:rsidR="00C74726" w:rsidRPr="00D01CF2" w14:paraId="0912B8D5"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1C0450D8" w14:textId="77777777" w:rsidR="00C74726" w:rsidRPr="00D01CF2" w:rsidRDefault="00C74726" w:rsidP="00C13D8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C9E1D5F" w14:textId="77777777" w:rsidR="00C74726" w:rsidRPr="00D01CF2" w:rsidRDefault="00C74726" w:rsidP="00C13D8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8D9BA7A" w14:textId="77777777" w:rsidR="00C74726" w:rsidRPr="00D01CF2" w:rsidRDefault="00C74726" w:rsidP="00C13D8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D3A2A1" w14:textId="77777777" w:rsidR="00C74726" w:rsidRPr="00D01CF2" w:rsidRDefault="00C74726" w:rsidP="00C13D80">
            <w:pPr>
              <w:pStyle w:val="TAC"/>
            </w:pPr>
          </w:p>
        </w:tc>
      </w:tr>
      <w:tr w:rsidR="00C74726" w:rsidRPr="00D01CF2" w14:paraId="72364C1B" w14:textId="77777777" w:rsidTr="00C13D80">
        <w:trPr>
          <w:jc w:val="center"/>
        </w:trPr>
        <w:tc>
          <w:tcPr>
            <w:tcW w:w="519" w:type="pct"/>
          </w:tcPr>
          <w:p w14:paraId="2E497BA7" w14:textId="77777777" w:rsidR="00C74726" w:rsidRPr="00D01CF2" w:rsidRDefault="00C74726" w:rsidP="00C13D80">
            <w:pPr>
              <w:pStyle w:val="TAC"/>
              <w:rPr>
                <w:lang w:val="sv-SE"/>
              </w:rPr>
            </w:pPr>
            <w:r w:rsidRPr="00D01CF2">
              <w:rPr>
                <w:lang w:val="sv-SE"/>
              </w:rPr>
              <w:t>141</w:t>
            </w:r>
          </w:p>
        </w:tc>
        <w:tc>
          <w:tcPr>
            <w:tcW w:w="2037" w:type="pct"/>
          </w:tcPr>
          <w:p w14:paraId="541978F4" w14:textId="77777777" w:rsidR="00C74726" w:rsidRPr="00D01CF2" w:rsidRDefault="00C74726" w:rsidP="00C13D80">
            <w:pPr>
              <w:pStyle w:val="TAL"/>
            </w:pPr>
            <w:r w:rsidRPr="00D01CF2">
              <w:t>User ID</w:t>
            </w:r>
          </w:p>
        </w:tc>
        <w:tc>
          <w:tcPr>
            <w:tcW w:w="1406" w:type="pct"/>
          </w:tcPr>
          <w:p w14:paraId="704206D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101</w:t>
            </w:r>
          </w:p>
        </w:tc>
        <w:tc>
          <w:tcPr>
            <w:tcW w:w="1038" w:type="pct"/>
          </w:tcPr>
          <w:p w14:paraId="300CB2DB" w14:textId="77777777" w:rsidR="00C74726" w:rsidRPr="00D01CF2" w:rsidRDefault="00C74726" w:rsidP="00C13D80">
            <w:pPr>
              <w:pStyle w:val="TAC"/>
              <w:rPr>
                <w:lang w:val="sv-SE"/>
              </w:rPr>
            </w:pPr>
            <w:r w:rsidRPr="00D01CF2">
              <w:rPr>
                <w:lang w:val="sv-SE"/>
              </w:rPr>
              <w:t>h-1-4</w:t>
            </w:r>
          </w:p>
        </w:tc>
      </w:tr>
      <w:tr w:rsidR="00C74726" w:rsidRPr="00D01CF2" w14:paraId="66C42470" w14:textId="77777777" w:rsidTr="00C13D80">
        <w:trPr>
          <w:jc w:val="center"/>
        </w:trPr>
        <w:tc>
          <w:tcPr>
            <w:tcW w:w="519" w:type="pct"/>
          </w:tcPr>
          <w:p w14:paraId="28128BC4" w14:textId="77777777" w:rsidR="00C74726" w:rsidRPr="00D01CF2" w:rsidRDefault="00C74726" w:rsidP="00C13D80">
            <w:pPr>
              <w:pStyle w:val="TAC"/>
              <w:rPr>
                <w:lang w:val="sv-SE"/>
              </w:rPr>
            </w:pPr>
            <w:r w:rsidRPr="00D01CF2">
              <w:rPr>
                <w:lang w:val="sv-SE"/>
              </w:rPr>
              <w:t>142</w:t>
            </w:r>
          </w:p>
        </w:tc>
        <w:tc>
          <w:tcPr>
            <w:tcW w:w="2037" w:type="pct"/>
          </w:tcPr>
          <w:p w14:paraId="6A889DAA" w14:textId="77777777" w:rsidR="00C74726" w:rsidRPr="00D01CF2" w:rsidRDefault="00C74726" w:rsidP="00C13D80">
            <w:pPr>
              <w:pStyle w:val="TAL"/>
            </w:pPr>
            <w:r w:rsidRPr="00D01CF2">
              <w:t>Ethernet PDU Session Information</w:t>
            </w:r>
          </w:p>
        </w:tc>
        <w:tc>
          <w:tcPr>
            <w:tcW w:w="1406" w:type="pct"/>
          </w:tcPr>
          <w:p w14:paraId="16157D32"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102</w:t>
            </w:r>
          </w:p>
        </w:tc>
        <w:tc>
          <w:tcPr>
            <w:tcW w:w="1038" w:type="pct"/>
          </w:tcPr>
          <w:p w14:paraId="517092FF" w14:textId="77777777" w:rsidR="00C74726" w:rsidRPr="00D01CF2" w:rsidRDefault="00C74726" w:rsidP="00C13D80">
            <w:pPr>
              <w:pStyle w:val="TAC"/>
              <w:rPr>
                <w:lang w:val="sv-SE"/>
              </w:rPr>
            </w:pPr>
            <w:r w:rsidRPr="00D01CF2">
              <w:rPr>
                <w:lang w:val="sv-SE"/>
              </w:rPr>
              <w:t>1</w:t>
            </w:r>
          </w:p>
        </w:tc>
      </w:tr>
      <w:tr w:rsidR="00C74726" w:rsidRPr="00D01CF2" w14:paraId="1A66D282" w14:textId="77777777" w:rsidTr="00C13D80">
        <w:trPr>
          <w:jc w:val="center"/>
        </w:trPr>
        <w:tc>
          <w:tcPr>
            <w:tcW w:w="519" w:type="pct"/>
          </w:tcPr>
          <w:p w14:paraId="0DB6DACC" w14:textId="77777777" w:rsidR="00C74726" w:rsidRPr="00D01CF2" w:rsidRDefault="00C74726" w:rsidP="00C13D80">
            <w:pPr>
              <w:pStyle w:val="TAC"/>
              <w:rPr>
                <w:lang w:val="de-DE"/>
              </w:rPr>
            </w:pPr>
            <w:r w:rsidRPr="00D01CF2">
              <w:rPr>
                <w:lang w:val="de-DE"/>
              </w:rPr>
              <w:t>143</w:t>
            </w:r>
          </w:p>
        </w:tc>
        <w:tc>
          <w:tcPr>
            <w:tcW w:w="2037" w:type="pct"/>
          </w:tcPr>
          <w:p w14:paraId="3AF46C1F" w14:textId="77777777" w:rsidR="00C74726" w:rsidRPr="00D01CF2" w:rsidRDefault="00C74726" w:rsidP="00C13D80">
            <w:pPr>
              <w:pStyle w:val="TAL"/>
            </w:pPr>
            <w:r w:rsidRPr="00D01CF2">
              <w:t>Ethernet Traffic Information</w:t>
            </w:r>
          </w:p>
        </w:tc>
        <w:tc>
          <w:tcPr>
            <w:tcW w:w="1406" w:type="pct"/>
          </w:tcPr>
          <w:p w14:paraId="4DE4BAF3"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5AE4E660" w14:textId="77777777" w:rsidR="00C74726" w:rsidRPr="00D01CF2" w:rsidRDefault="00C74726" w:rsidP="00C13D80">
            <w:pPr>
              <w:pStyle w:val="TAC"/>
            </w:pPr>
            <w:r w:rsidRPr="00D01CF2">
              <w:t>Not Applicable</w:t>
            </w:r>
          </w:p>
        </w:tc>
      </w:tr>
      <w:tr w:rsidR="00C74726" w:rsidRPr="00D01CF2" w14:paraId="62979C95" w14:textId="77777777" w:rsidTr="00C13D80">
        <w:trPr>
          <w:jc w:val="center"/>
        </w:trPr>
        <w:tc>
          <w:tcPr>
            <w:tcW w:w="519" w:type="pct"/>
          </w:tcPr>
          <w:p w14:paraId="75A692B3" w14:textId="77777777" w:rsidR="00C74726" w:rsidRPr="00D01CF2" w:rsidRDefault="00C74726" w:rsidP="00C13D80">
            <w:pPr>
              <w:pStyle w:val="TAC"/>
              <w:rPr>
                <w:lang w:val="sv-SE"/>
              </w:rPr>
            </w:pPr>
            <w:r w:rsidRPr="00D01CF2">
              <w:rPr>
                <w:lang w:val="sv-SE"/>
              </w:rPr>
              <w:t>144</w:t>
            </w:r>
          </w:p>
        </w:tc>
        <w:tc>
          <w:tcPr>
            <w:tcW w:w="2037" w:type="pct"/>
          </w:tcPr>
          <w:p w14:paraId="1256D631" w14:textId="77777777" w:rsidR="00C74726" w:rsidRPr="00D01CF2" w:rsidRDefault="00C74726" w:rsidP="00C13D80">
            <w:pPr>
              <w:pStyle w:val="TAL"/>
            </w:pPr>
            <w:r w:rsidRPr="00D01CF2">
              <w:t>MAC Addresses Detected</w:t>
            </w:r>
          </w:p>
        </w:tc>
        <w:tc>
          <w:tcPr>
            <w:tcW w:w="1406" w:type="pct"/>
          </w:tcPr>
          <w:p w14:paraId="2863BE5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103</w:t>
            </w:r>
          </w:p>
        </w:tc>
        <w:tc>
          <w:tcPr>
            <w:tcW w:w="1038" w:type="pct"/>
          </w:tcPr>
          <w:p w14:paraId="1589CD59" w14:textId="77777777" w:rsidR="00C74726" w:rsidRPr="00D01CF2" w:rsidRDefault="00C74726" w:rsidP="00C13D80">
            <w:pPr>
              <w:pStyle w:val="TAC"/>
              <w:rPr>
                <w:lang w:val="sv-SE"/>
              </w:rPr>
            </w:pPr>
            <w:r w:rsidRPr="00D01CF2">
              <w:rPr>
                <w:lang w:val="sv-SE"/>
              </w:rPr>
              <w:t>7</w:t>
            </w:r>
          </w:p>
        </w:tc>
      </w:tr>
      <w:tr w:rsidR="00C74726" w:rsidRPr="00D01CF2" w14:paraId="17154439" w14:textId="77777777" w:rsidTr="00C13D80">
        <w:trPr>
          <w:jc w:val="center"/>
        </w:trPr>
        <w:tc>
          <w:tcPr>
            <w:tcW w:w="519" w:type="pct"/>
          </w:tcPr>
          <w:p w14:paraId="6D5EE461" w14:textId="77777777" w:rsidR="00C74726" w:rsidRPr="00D01CF2" w:rsidRDefault="00C74726" w:rsidP="00C13D80">
            <w:pPr>
              <w:pStyle w:val="TAC"/>
              <w:rPr>
                <w:lang w:val="sv-SE"/>
              </w:rPr>
            </w:pPr>
            <w:r w:rsidRPr="00D01CF2">
              <w:rPr>
                <w:lang w:val="sv-SE"/>
              </w:rPr>
              <w:t>145</w:t>
            </w:r>
          </w:p>
        </w:tc>
        <w:tc>
          <w:tcPr>
            <w:tcW w:w="2037" w:type="pct"/>
          </w:tcPr>
          <w:p w14:paraId="6C6C5EC9" w14:textId="77777777" w:rsidR="00C74726" w:rsidRPr="00D01CF2" w:rsidRDefault="00C74726" w:rsidP="00C13D80">
            <w:pPr>
              <w:pStyle w:val="TAL"/>
            </w:pPr>
            <w:r w:rsidRPr="00D01CF2">
              <w:t>MAC Addresses Removed</w:t>
            </w:r>
          </w:p>
        </w:tc>
        <w:tc>
          <w:tcPr>
            <w:tcW w:w="1406" w:type="pct"/>
          </w:tcPr>
          <w:p w14:paraId="147D477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104</w:t>
            </w:r>
          </w:p>
        </w:tc>
        <w:tc>
          <w:tcPr>
            <w:tcW w:w="1038" w:type="pct"/>
          </w:tcPr>
          <w:p w14:paraId="252BA993" w14:textId="77777777" w:rsidR="00C74726" w:rsidRPr="00D01CF2" w:rsidRDefault="00C74726" w:rsidP="00C13D80">
            <w:pPr>
              <w:pStyle w:val="TAC"/>
              <w:rPr>
                <w:lang w:val="sv-SE"/>
              </w:rPr>
            </w:pPr>
            <w:r w:rsidRPr="00D01CF2">
              <w:rPr>
                <w:lang w:val="sv-SE"/>
              </w:rPr>
              <w:t>7</w:t>
            </w:r>
          </w:p>
        </w:tc>
      </w:tr>
      <w:tr w:rsidR="00C74726" w:rsidRPr="00D01CF2" w14:paraId="34FE75EE" w14:textId="77777777" w:rsidTr="00C13D80">
        <w:trPr>
          <w:jc w:val="center"/>
        </w:trPr>
        <w:tc>
          <w:tcPr>
            <w:tcW w:w="519" w:type="pct"/>
          </w:tcPr>
          <w:p w14:paraId="25E6EDB0" w14:textId="77777777" w:rsidR="00C74726" w:rsidRPr="00D01CF2" w:rsidRDefault="00C74726" w:rsidP="00C13D80">
            <w:pPr>
              <w:pStyle w:val="TAC"/>
              <w:rPr>
                <w:lang w:val="sv-SE"/>
              </w:rPr>
            </w:pPr>
            <w:r w:rsidRPr="00D01CF2">
              <w:rPr>
                <w:lang w:val="sv-SE"/>
              </w:rPr>
              <w:t>146</w:t>
            </w:r>
          </w:p>
        </w:tc>
        <w:tc>
          <w:tcPr>
            <w:tcW w:w="2037" w:type="pct"/>
          </w:tcPr>
          <w:p w14:paraId="27394E82" w14:textId="77777777" w:rsidR="00C74726" w:rsidRPr="00D01CF2" w:rsidRDefault="00C74726" w:rsidP="00C13D80">
            <w:pPr>
              <w:pStyle w:val="TAL"/>
            </w:pPr>
            <w:r w:rsidRPr="00D01CF2">
              <w:t>Ethernet Inactivity Timer</w:t>
            </w:r>
          </w:p>
        </w:tc>
        <w:tc>
          <w:tcPr>
            <w:tcW w:w="1406" w:type="pct"/>
          </w:tcPr>
          <w:p w14:paraId="5C85955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105</w:t>
            </w:r>
          </w:p>
        </w:tc>
        <w:tc>
          <w:tcPr>
            <w:tcW w:w="1038" w:type="pct"/>
          </w:tcPr>
          <w:p w14:paraId="0BBEE25B" w14:textId="77777777" w:rsidR="00C74726" w:rsidRPr="00D01CF2" w:rsidRDefault="00C74726" w:rsidP="00C13D80">
            <w:pPr>
              <w:pStyle w:val="TAC"/>
              <w:rPr>
                <w:lang w:val="sv-SE"/>
              </w:rPr>
            </w:pPr>
            <w:r w:rsidRPr="00D01CF2">
              <w:rPr>
                <w:lang w:val="sv-SE"/>
              </w:rPr>
              <w:t>4</w:t>
            </w:r>
          </w:p>
        </w:tc>
      </w:tr>
      <w:tr w:rsidR="00C74726" w:rsidRPr="00D01CF2" w14:paraId="6A6F9119" w14:textId="77777777" w:rsidTr="00C13D80">
        <w:trPr>
          <w:jc w:val="center"/>
        </w:trPr>
        <w:tc>
          <w:tcPr>
            <w:tcW w:w="519" w:type="pct"/>
          </w:tcPr>
          <w:p w14:paraId="20FF0022" w14:textId="77777777" w:rsidR="00C74726" w:rsidRPr="00D01CF2" w:rsidRDefault="00C74726" w:rsidP="00C13D80">
            <w:pPr>
              <w:pStyle w:val="TAC"/>
              <w:rPr>
                <w:lang w:val="sv-SE"/>
              </w:rPr>
            </w:pPr>
            <w:r w:rsidRPr="00D01CF2">
              <w:rPr>
                <w:lang w:val="sv-SE"/>
              </w:rPr>
              <w:t>147</w:t>
            </w:r>
          </w:p>
        </w:tc>
        <w:tc>
          <w:tcPr>
            <w:tcW w:w="2037" w:type="pct"/>
          </w:tcPr>
          <w:p w14:paraId="71B4D591" w14:textId="77777777" w:rsidR="00C74726" w:rsidRPr="00D01CF2" w:rsidRDefault="00C74726" w:rsidP="00C13D80">
            <w:pPr>
              <w:pStyle w:val="TAL"/>
              <w:rPr>
                <w:lang w:val="sv-SE"/>
              </w:rPr>
            </w:pPr>
            <w:r w:rsidRPr="00D01CF2">
              <w:rPr>
                <w:lang w:val="en-US"/>
              </w:rPr>
              <w:t>Additional Monitoring Time</w:t>
            </w:r>
          </w:p>
        </w:tc>
        <w:tc>
          <w:tcPr>
            <w:tcW w:w="1406" w:type="pct"/>
          </w:tcPr>
          <w:p w14:paraId="417204E0" w14:textId="77777777" w:rsidR="00C74726" w:rsidRPr="00D01CF2" w:rsidRDefault="00C74726" w:rsidP="00C13D80">
            <w:pPr>
              <w:pStyle w:val="TAL"/>
              <w:rPr>
                <w:lang w:val="sv-SE"/>
              </w:rPr>
            </w:pPr>
            <w:r w:rsidRPr="00D01CF2">
              <w:rPr>
                <w:szCs w:val="16"/>
                <w:lang w:val="sv-SE"/>
              </w:rPr>
              <w:t>Extendable</w:t>
            </w:r>
            <w:r w:rsidRPr="00D01CF2">
              <w:rPr>
                <w:lang w:val="sv-SE"/>
              </w:rPr>
              <w:t xml:space="preserve"> / Table 7.5.2.4-3</w:t>
            </w:r>
          </w:p>
        </w:tc>
        <w:tc>
          <w:tcPr>
            <w:tcW w:w="1038" w:type="pct"/>
          </w:tcPr>
          <w:p w14:paraId="4E31E01D" w14:textId="77777777" w:rsidR="00C74726" w:rsidRPr="00D01CF2" w:rsidRDefault="00C74726" w:rsidP="00C13D80">
            <w:pPr>
              <w:pStyle w:val="TAC"/>
              <w:rPr>
                <w:lang w:val="sv-SE"/>
              </w:rPr>
            </w:pPr>
            <w:r w:rsidRPr="00D01CF2">
              <w:rPr>
                <w:lang w:val="de-DE"/>
              </w:rPr>
              <w:t>Not Applicable</w:t>
            </w:r>
          </w:p>
        </w:tc>
      </w:tr>
      <w:tr w:rsidR="00C74726" w:rsidRPr="00D01CF2" w14:paraId="649A8678" w14:textId="77777777" w:rsidTr="00C13D80">
        <w:trPr>
          <w:jc w:val="center"/>
        </w:trPr>
        <w:tc>
          <w:tcPr>
            <w:tcW w:w="519" w:type="pct"/>
          </w:tcPr>
          <w:p w14:paraId="551E60BF" w14:textId="77777777" w:rsidR="00C74726" w:rsidRPr="00D01CF2" w:rsidRDefault="00C74726" w:rsidP="00C13D80">
            <w:pPr>
              <w:pStyle w:val="TAC"/>
              <w:rPr>
                <w:lang w:val="sv-SE"/>
              </w:rPr>
            </w:pPr>
            <w:r w:rsidRPr="00D01CF2">
              <w:rPr>
                <w:lang w:val="sv-SE"/>
              </w:rPr>
              <w:t>148</w:t>
            </w:r>
          </w:p>
        </w:tc>
        <w:tc>
          <w:tcPr>
            <w:tcW w:w="2037" w:type="pct"/>
          </w:tcPr>
          <w:p w14:paraId="0972521C" w14:textId="77777777" w:rsidR="00C74726" w:rsidRPr="00D01CF2" w:rsidRDefault="00C74726" w:rsidP="00C13D80">
            <w:pPr>
              <w:pStyle w:val="TAL"/>
            </w:pPr>
            <w:r w:rsidRPr="00D01CF2">
              <w:t>Event Quota</w:t>
            </w:r>
          </w:p>
        </w:tc>
        <w:tc>
          <w:tcPr>
            <w:tcW w:w="1406" w:type="pct"/>
          </w:tcPr>
          <w:p w14:paraId="01C4C408"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8.2.112</w:t>
            </w:r>
          </w:p>
        </w:tc>
        <w:tc>
          <w:tcPr>
            <w:tcW w:w="1038" w:type="pct"/>
          </w:tcPr>
          <w:p w14:paraId="74A121CC" w14:textId="77777777" w:rsidR="00C74726" w:rsidRPr="00D01CF2" w:rsidRDefault="00C74726" w:rsidP="00C13D80">
            <w:pPr>
              <w:pStyle w:val="TAC"/>
              <w:rPr>
                <w:lang w:val="sv-SE"/>
              </w:rPr>
            </w:pPr>
            <w:r w:rsidRPr="00D01CF2">
              <w:t>4</w:t>
            </w:r>
          </w:p>
        </w:tc>
      </w:tr>
      <w:tr w:rsidR="00C74726" w:rsidRPr="00D01CF2" w14:paraId="4DD0D163" w14:textId="77777777" w:rsidTr="00C13D80">
        <w:trPr>
          <w:jc w:val="center"/>
        </w:trPr>
        <w:tc>
          <w:tcPr>
            <w:tcW w:w="519" w:type="pct"/>
          </w:tcPr>
          <w:p w14:paraId="1725A800" w14:textId="77777777" w:rsidR="00C74726" w:rsidRPr="00D01CF2" w:rsidRDefault="00C74726" w:rsidP="00C13D80">
            <w:pPr>
              <w:pStyle w:val="TAC"/>
              <w:rPr>
                <w:lang w:val="sv-SE"/>
              </w:rPr>
            </w:pPr>
            <w:r w:rsidRPr="00D01CF2">
              <w:rPr>
                <w:lang w:val="sv-SE"/>
              </w:rPr>
              <w:t>149</w:t>
            </w:r>
          </w:p>
        </w:tc>
        <w:tc>
          <w:tcPr>
            <w:tcW w:w="2037" w:type="pct"/>
          </w:tcPr>
          <w:p w14:paraId="1AAACBE3" w14:textId="77777777" w:rsidR="00C74726" w:rsidRPr="00D01CF2" w:rsidRDefault="00C74726" w:rsidP="00C13D80">
            <w:pPr>
              <w:pStyle w:val="TAL"/>
            </w:pPr>
            <w:r w:rsidRPr="00D01CF2">
              <w:t>Event Threshold</w:t>
            </w:r>
          </w:p>
        </w:tc>
        <w:tc>
          <w:tcPr>
            <w:tcW w:w="1406" w:type="pct"/>
          </w:tcPr>
          <w:p w14:paraId="255C8CAC"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8.2.113</w:t>
            </w:r>
          </w:p>
        </w:tc>
        <w:tc>
          <w:tcPr>
            <w:tcW w:w="1038" w:type="pct"/>
          </w:tcPr>
          <w:p w14:paraId="6A8D67B7" w14:textId="77777777" w:rsidR="00C74726" w:rsidRPr="00D01CF2" w:rsidRDefault="00C74726" w:rsidP="00C13D80">
            <w:pPr>
              <w:pStyle w:val="TAC"/>
              <w:rPr>
                <w:lang w:val="sv-SE"/>
              </w:rPr>
            </w:pPr>
            <w:r w:rsidRPr="00D01CF2">
              <w:t>4</w:t>
            </w:r>
          </w:p>
        </w:tc>
      </w:tr>
      <w:tr w:rsidR="00C74726" w:rsidRPr="00D01CF2" w14:paraId="0C7C31E1" w14:textId="77777777" w:rsidTr="00C13D80">
        <w:trPr>
          <w:jc w:val="center"/>
        </w:trPr>
        <w:tc>
          <w:tcPr>
            <w:tcW w:w="519" w:type="pct"/>
          </w:tcPr>
          <w:p w14:paraId="5EFDB11C" w14:textId="77777777" w:rsidR="00C74726" w:rsidRPr="00D01CF2" w:rsidRDefault="00C74726" w:rsidP="00C13D80">
            <w:pPr>
              <w:pStyle w:val="TAC"/>
              <w:rPr>
                <w:lang w:val="sv-SE"/>
              </w:rPr>
            </w:pPr>
            <w:r w:rsidRPr="00D01CF2">
              <w:rPr>
                <w:lang w:val="sv-SE"/>
              </w:rPr>
              <w:t>150</w:t>
            </w:r>
          </w:p>
        </w:tc>
        <w:tc>
          <w:tcPr>
            <w:tcW w:w="2037" w:type="pct"/>
          </w:tcPr>
          <w:p w14:paraId="45805976" w14:textId="77777777" w:rsidR="00C74726" w:rsidRPr="00D01CF2" w:rsidRDefault="00C74726" w:rsidP="00C13D80">
            <w:pPr>
              <w:pStyle w:val="TAL"/>
            </w:pPr>
            <w:r w:rsidRPr="00D01CF2">
              <w:t>Subsequent Event Quota</w:t>
            </w:r>
          </w:p>
        </w:tc>
        <w:tc>
          <w:tcPr>
            <w:tcW w:w="1406" w:type="pct"/>
          </w:tcPr>
          <w:p w14:paraId="67F4D8FC"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106</w:t>
            </w:r>
          </w:p>
        </w:tc>
        <w:tc>
          <w:tcPr>
            <w:tcW w:w="1038" w:type="pct"/>
          </w:tcPr>
          <w:p w14:paraId="37352293" w14:textId="77777777" w:rsidR="00C74726" w:rsidRPr="00D01CF2" w:rsidRDefault="00C74726" w:rsidP="00C13D80">
            <w:pPr>
              <w:pStyle w:val="TAC"/>
              <w:rPr>
                <w:lang w:val="sv-SE"/>
              </w:rPr>
            </w:pPr>
            <w:r w:rsidRPr="00D01CF2">
              <w:rPr>
                <w:lang w:val="sv-SE"/>
              </w:rPr>
              <w:t>4</w:t>
            </w:r>
          </w:p>
        </w:tc>
      </w:tr>
      <w:tr w:rsidR="00C74726" w:rsidRPr="00D01CF2" w14:paraId="501889F8" w14:textId="77777777" w:rsidTr="00C13D80">
        <w:trPr>
          <w:jc w:val="center"/>
        </w:trPr>
        <w:tc>
          <w:tcPr>
            <w:tcW w:w="519" w:type="pct"/>
          </w:tcPr>
          <w:p w14:paraId="13923B5D" w14:textId="77777777" w:rsidR="00C74726" w:rsidRPr="00D01CF2" w:rsidRDefault="00C74726" w:rsidP="00C13D80">
            <w:pPr>
              <w:pStyle w:val="TAC"/>
              <w:rPr>
                <w:lang w:val="sv-SE"/>
              </w:rPr>
            </w:pPr>
            <w:r w:rsidRPr="00D01CF2">
              <w:rPr>
                <w:lang w:val="sv-SE"/>
              </w:rPr>
              <w:t>151</w:t>
            </w:r>
          </w:p>
        </w:tc>
        <w:tc>
          <w:tcPr>
            <w:tcW w:w="2037" w:type="pct"/>
          </w:tcPr>
          <w:p w14:paraId="6BFC2238" w14:textId="77777777" w:rsidR="00C74726" w:rsidRPr="00D01CF2" w:rsidRDefault="00C74726" w:rsidP="00C13D80">
            <w:pPr>
              <w:pStyle w:val="TAL"/>
            </w:pPr>
            <w:r w:rsidRPr="00D01CF2">
              <w:t>Subsequent Event Threshold</w:t>
            </w:r>
          </w:p>
        </w:tc>
        <w:tc>
          <w:tcPr>
            <w:tcW w:w="1406" w:type="pct"/>
          </w:tcPr>
          <w:p w14:paraId="42B9AA7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107</w:t>
            </w:r>
          </w:p>
        </w:tc>
        <w:tc>
          <w:tcPr>
            <w:tcW w:w="1038" w:type="pct"/>
          </w:tcPr>
          <w:p w14:paraId="67CD7543" w14:textId="77777777" w:rsidR="00C74726" w:rsidRPr="00D01CF2" w:rsidRDefault="00C74726" w:rsidP="00C13D80">
            <w:pPr>
              <w:pStyle w:val="TAC"/>
              <w:rPr>
                <w:lang w:val="sv-SE"/>
              </w:rPr>
            </w:pPr>
            <w:r w:rsidRPr="00D01CF2">
              <w:rPr>
                <w:lang w:val="sv-SE"/>
              </w:rPr>
              <w:t>4</w:t>
            </w:r>
          </w:p>
        </w:tc>
      </w:tr>
      <w:tr w:rsidR="00C74726" w:rsidRPr="00D01CF2" w14:paraId="3DA5BBA7" w14:textId="77777777" w:rsidTr="00C13D80">
        <w:trPr>
          <w:jc w:val="center"/>
        </w:trPr>
        <w:tc>
          <w:tcPr>
            <w:tcW w:w="519" w:type="pct"/>
          </w:tcPr>
          <w:p w14:paraId="5871C7E2" w14:textId="77777777" w:rsidR="00C74726" w:rsidRPr="00D01CF2" w:rsidRDefault="00C74726" w:rsidP="00C13D80">
            <w:pPr>
              <w:pStyle w:val="TAC"/>
              <w:rPr>
                <w:lang w:val="sv-SE"/>
              </w:rPr>
            </w:pPr>
            <w:r w:rsidRPr="00D01CF2">
              <w:rPr>
                <w:lang w:val="sv-SE"/>
              </w:rPr>
              <w:t>152</w:t>
            </w:r>
          </w:p>
        </w:tc>
        <w:tc>
          <w:tcPr>
            <w:tcW w:w="2037" w:type="pct"/>
          </w:tcPr>
          <w:p w14:paraId="200E0C4F" w14:textId="77777777" w:rsidR="00C74726" w:rsidRPr="00D01CF2" w:rsidRDefault="00C74726" w:rsidP="00C13D80">
            <w:pPr>
              <w:pStyle w:val="TAL"/>
            </w:pPr>
            <w:r w:rsidRPr="00D01CF2">
              <w:t>Trace Information</w:t>
            </w:r>
          </w:p>
        </w:tc>
        <w:tc>
          <w:tcPr>
            <w:tcW w:w="1406" w:type="pct"/>
          </w:tcPr>
          <w:p w14:paraId="55FAF90E" w14:textId="77777777" w:rsidR="00C74726" w:rsidRPr="00D01CF2" w:rsidRDefault="00C74726" w:rsidP="00C13D80">
            <w:pPr>
              <w:pStyle w:val="TAL"/>
            </w:pPr>
            <w:r w:rsidRPr="00D01CF2">
              <w:t xml:space="preserve">Extendable / </w:t>
            </w:r>
            <w:r>
              <w:t>Clause</w:t>
            </w:r>
            <w:r w:rsidRPr="00D01CF2">
              <w:t xml:space="preserve"> 8.2.108</w:t>
            </w:r>
          </w:p>
        </w:tc>
        <w:tc>
          <w:tcPr>
            <w:tcW w:w="1038" w:type="pct"/>
          </w:tcPr>
          <w:p w14:paraId="18317D6F" w14:textId="77777777" w:rsidR="00C74726" w:rsidRPr="00D01CF2" w:rsidRDefault="00C74726" w:rsidP="00C13D80">
            <w:pPr>
              <w:pStyle w:val="TAC"/>
              <w:rPr>
                <w:lang w:val="sv-SE"/>
              </w:rPr>
            </w:pPr>
            <w:r w:rsidRPr="00D01CF2">
              <w:rPr>
                <w:lang w:val="sv-SE"/>
              </w:rPr>
              <w:t>q-4</w:t>
            </w:r>
          </w:p>
        </w:tc>
      </w:tr>
      <w:tr w:rsidR="00C74726" w:rsidRPr="00D01CF2" w14:paraId="037B2AB9" w14:textId="77777777" w:rsidTr="00C13D80">
        <w:trPr>
          <w:jc w:val="center"/>
        </w:trPr>
        <w:tc>
          <w:tcPr>
            <w:tcW w:w="519" w:type="pct"/>
          </w:tcPr>
          <w:p w14:paraId="1A1CD594" w14:textId="77777777" w:rsidR="00C74726" w:rsidRPr="00D01CF2" w:rsidRDefault="00C74726" w:rsidP="00C13D80">
            <w:pPr>
              <w:pStyle w:val="TAC"/>
              <w:rPr>
                <w:lang w:val="sv-SE"/>
              </w:rPr>
            </w:pPr>
            <w:r w:rsidRPr="00D01CF2">
              <w:rPr>
                <w:lang w:val="sv-SE"/>
              </w:rPr>
              <w:t>153</w:t>
            </w:r>
          </w:p>
        </w:tc>
        <w:tc>
          <w:tcPr>
            <w:tcW w:w="2037" w:type="pct"/>
          </w:tcPr>
          <w:p w14:paraId="5F3A556C" w14:textId="77777777" w:rsidR="00C74726" w:rsidRPr="00D01CF2" w:rsidRDefault="00C74726" w:rsidP="00C13D80">
            <w:pPr>
              <w:pStyle w:val="TAL"/>
            </w:pPr>
            <w:r w:rsidRPr="00D01CF2">
              <w:t>Framed-Route</w:t>
            </w:r>
          </w:p>
        </w:tc>
        <w:tc>
          <w:tcPr>
            <w:tcW w:w="1406" w:type="pct"/>
          </w:tcPr>
          <w:p w14:paraId="5BEBF516"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109</w:t>
            </w:r>
          </w:p>
        </w:tc>
        <w:tc>
          <w:tcPr>
            <w:tcW w:w="1038" w:type="pct"/>
          </w:tcPr>
          <w:p w14:paraId="06263991" w14:textId="77777777" w:rsidR="00C74726" w:rsidRPr="00D01CF2" w:rsidRDefault="00C74726" w:rsidP="00C13D80">
            <w:pPr>
              <w:pStyle w:val="TAC"/>
              <w:rPr>
                <w:lang w:val="sv-SE"/>
              </w:rPr>
            </w:pPr>
            <w:r w:rsidRPr="00D01CF2">
              <w:rPr>
                <w:lang w:val="de-DE"/>
              </w:rPr>
              <w:t>Not Applicable</w:t>
            </w:r>
          </w:p>
        </w:tc>
      </w:tr>
      <w:tr w:rsidR="00C74726" w:rsidRPr="00D01CF2" w14:paraId="60096988" w14:textId="77777777" w:rsidTr="00C13D80">
        <w:trPr>
          <w:jc w:val="center"/>
        </w:trPr>
        <w:tc>
          <w:tcPr>
            <w:tcW w:w="519" w:type="pct"/>
          </w:tcPr>
          <w:p w14:paraId="2722B3C8" w14:textId="77777777" w:rsidR="00C74726" w:rsidRPr="00D01CF2" w:rsidRDefault="00C74726" w:rsidP="00C13D80">
            <w:pPr>
              <w:pStyle w:val="TAC"/>
              <w:rPr>
                <w:lang w:val="sv-SE"/>
              </w:rPr>
            </w:pPr>
            <w:r w:rsidRPr="00D01CF2">
              <w:rPr>
                <w:lang w:val="sv-SE"/>
              </w:rPr>
              <w:t>154</w:t>
            </w:r>
          </w:p>
        </w:tc>
        <w:tc>
          <w:tcPr>
            <w:tcW w:w="2037" w:type="pct"/>
          </w:tcPr>
          <w:p w14:paraId="7957B873" w14:textId="77777777" w:rsidR="00C74726" w:rsidRPr="00D01CF2" w:rsidRDefault="00C74726" w:rsidP="00C13D80">
            <w:pPr>
              <w:pStyle w:val="TAL"/>
            </w:pPr>
            <w:r w:rsidRPr="00D01CF2">
              <w:t>Framed-Routing</w:t>
            </w:r>
          </w:p>
        </w:tc>
        <w:tc>
          <w:tcPr>
            <w:tcW w:w="1406" w:type="pct"/>
          </w:tcPr>
          <w:p w14:paraId="354C07D8" w14:textId="77777777" w:rsidR="00C74726" w:rsidRPr="00D01CF2" w:rsidRDefault="00C74726" w:rsidP="00C13D80">
            <w:pPr>
              <w:pStyle w:val="TAL"/>
            </w:pPr>
            <w:r w:rsidRPr="00D01CF2">
              <w:t xml:space="preserve">Fixed Length / </w:t>
            </w:r>
            <w:r>
              <w:t>Clause</w:t>
            </w:r>
            <w:r w:rsidRPr="00D01CF2">
              <w:t xml:space="preserve"> 8.2.</w:t>
            </w:r>
            <w:r w:rsidRPr="00D01CF2">
              <w:rPr>
                <w:lang w:val="sv-SE"/>
              </w:rPr>
              <w:t>110</w:t>
            </w:r>
          </w:p>
        </w:tc>
        <w:tc>
          <w:tcPr>
            <w:tcW w:w="1038" w:type="pct"/>
          </w:tcPr>
          <w:p w14:paraId="40D5AAE2" w14:textId="77777777" w:rsidR="00C74726" w:rsidRPr="00D01CF2" w:rsidRDefault="00C74726" w:rsidP="00C13D80">
            <w:pPr>
              <w:pStyle w:val="TAC"/>
              <w:rPr>
                <w:lang w:val="sv-SE"/>
              </w:rPr>
            </w:pPr>
            <w:r w:rsidRPr="00D01CF2">
              <w:rPr>
                <w:lang w:val="sv-SE"/>
              </w:rPr>
              <w:t>4</w:t>
            </w:r>
          </w:p>
        </w:tc>
      </w:tr>
      <w:tr w:rsidR="00C74726" w:rsidRPr="00D01CF2" w14:paraId="5F01989B" w14:textId="77777777" w:rsidTr="00C13D80">
        <w:trPr>
          <w:jc w:val="center"/>
        </w:trPr>
        <w:tc>
          <w:tcPr>
            <w:tcW w:w="519" w:type="pct"/>
          </w:tcPr>
          <w:p w14:paraId="6422608B" w14:textId="77777777" w:rsidR="00C74726" w:rsidRPr="00D01CF2" w:rsidRDefault="00C74726" w:rsidP="00C13D80">
            <w:pPr>
              <w:pStyle w:val="TAC"/>
              <w:rPr>
                <w:lang w:val="sv-SE"/>
              </w:rPr>
            </w:pPr>
            <w:r w:rsidRPr="00D01CF2">
              <w:rPr>
                <w:lang w:val="sv-SE"/>
              </w:rPr>
              <w:t>155</w:t>
            </w:r>
          </w:p>
        </w:tc>
        <w:tc>
          <w:tcPr>
            <w:tcW w:w="2037" w:type="pct"/>
          </w:tcPr>
          <w:p w14:paraId="15DEA20B" w14:textId="77777777" w:rsidR="00C74726" w:rsidRPr="00D01CF2" w:rsidRDefault="00C74726" w:rsidP="00C13D80">
            <w:pPr>
              <w:pStyle w:val="TAL"/>
            </w:pPr>
            <w:r w:rsidRPr="00D01CF2">
              <w:t>Framed-IPv6-Route</w:t>
            </w:r>
          </w:p>
        </w:tc>
        <w:tc>
          <w:tcPr>
            <w:tcW w:w="1406" w:type="pct"/>
          </w:tcPr>
          <w:p w14:paraId="18FB48E7"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111</w:t>
            </w:r>
          </w:p>
        </w:tc>
        <w:tc>
          <w:tcPr>
            <w:tcW w:w="1038" w:type="pct"/>
          </w:tcPr>
          <w:p w14:paraId="7B2895A3" w14:textId="77777777" w:rsidR="00C74726" w:rsidRPr="00D01CF2" w:rsidRDefault="00C74726" w:rsidP="00C13D80">
            <w:pPr>
              <w:pStyle w:val="TAC"/>
              <w:rPr>
                <w:lang w:val="sv-SE"/>
              </w:rPr>
            </w:pPr>
            <w:r w:rsidRPr="00D01CF2">
              <w:rPr>
                <w:lang w:val="de-DE"/>
              </w:rPr>
              <w:t>Not Applicable</w:t>
            </w:r>
          </w:p>
        </w:tc>
      </w:tr>
      <w:tr w:rsidR="00C74726" w:rsidRPr="00D01CF2" w14:paraId="6B11DBC9" w14:textId="77777777" w:rsidTr="00C13D80">
        <w:trPr>
          <w:jc w:val="center"/>
        </w:trPr>
        <w:tc>
          <w:tcPr>
            <w:tcW w:w="519" w:type="pct"/>
          </w:tcPr>
          <w:p w14:paraId="5B485F07" w14:textId="77777777" w:rsidR="00C74726" w:rsidRPr="00D01CF2" w:rsidRDefault="00C74726" w:rsidP="00C13D80">
            <w:pPr>
              <w:pStyle w:val="TAC"/>
              <w:rPr>
                <w:lang w:val="sv-SE"/>
              </w:rPr>
            </w:pPr>
            <w:r w:rsidRPr="00D01CF2">
              <w:rPr>
                <w:lang w:val="sv-SE"/>
              </w:rPr>
              <w:t>156</w:t>
            </w:r>
          </w:p>
        </w:tc>
        <w:tc>
          <w:tcPr>
            <w:tcW w:w="2037" w:type="pct"/>
          </w:tcPr>
          <w:p w14:paraId="02727EE4" w14:textId="77777777" w:rsidR="00C74726" w:rsidRPr="00D01CF2" w:rsidRDefault="00C74726" w:rsidP="00C13D80">
            <w:pPr>
              <w:pStyle w:val="TAL"/>
            </w:pPr>
            <w:r w:rsidRPr="00D01CF2">
              <w:t xml:space="preserve">Event Time Stamp </w:t>
            </w:r>
          </w:p>
        </w:tc>
        <w:tc>
          <w:tcPr>
            <w:tcW w:w="1406" w:type="pct"/>
          </w:tcPr>
          <w:p w14:paraId="7D7AA12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114</w:t>
            </w:r>
          </w:p>
        </w:tc>
        <w:tc>
          <w:tcPr>
            <w:tcW w:w="1038" w:type="pct"/>
          </w:tcPr>
          <w:p w14:paraId="64855B71" w14:textId="77777777" w:rsidR="00C74726" w:rsidRPr="00D01CF2" w:rsidRDefault="00C74726" w:rsidP="00C13D80">
            <w:pPr>
              <w:pStyle w:val="TAC"/>
              <w:rPr>
                <w:lang w:val="de-DE"/>
              </w:rPr>
            </w:pPr>
            <w:r w:rsidRPr="00D01CF2">
              <w:rPr>
                <w:lang w:val="sv-SE"/>
              </w:rPr>
              <w:t>4</w:t>
            </w:r>
          </w:p>
        </w:tc>
      </w:tr>
      <w:tr w:rsidR="00C74726" w:rsidRPr="00D01CF2" w14:paraId="73C2861F" w14:textId="77777777" w:rsidTr="00C13D80">
        <w:trPr>
          <w:jc w:val="center"/>
        </w:trPr>
        <w:tc>
          <w:tcPr>
            <w:tcW w:w="519" w:type="pct"/>
          </w:tcPr>
          <w:p w14:paraId="272990C7" w14:textId="77777777" w:rsidR="00C74726" w:rsidRPr="00D01CF2" w:rsidRDefault="00C74726" w:rsidP="00C13D80">
            <w:pPr>
              <w:pStyle w:val="TAC"/>
              <w:rPr>
                <w:lang w:val="sv-SE"/>
              </w:rPr>
            </w:pPr>
            <w:r w:rsidRPr="00D01CF2">
              <w:rPr>
                <w:lang w:val="sv-SE"/>
              </w:rPr>
              <w:t>157</w:t>
            </w:r>
          </w:p>
        </w:tc>
        <w:tc>
          <w:tcPr>
            <w:tcW w:w="2037" w:type="pct"/>
          </w:tcPr>
          <w:p w14:paraId="00A3E55C" w14:textId="77777777" w:rsidR="00C74726" w:rsidRPr="00D01CF2" w:rsidRDefault="00C74726" w:rsidP="00C13D80">
            <w:pPr>
              <w:pStyle w:val="TAL"/>
            </w:pPr>
            <w:r w:rsidRPr="00D01CF2">
              <w:t>Averaging Window</w:t>
            </w:r>
          </w:p>
        </w:tc>
        <w:tc>
          <w:tcPr>
            <w:tcW w:w="1406" w:type="pct"/>
          </w:tcPr>
          <w:p w14:paraId="2AA29D57"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B7ADECF" w14:textId="77777777" w:rsidR="00C74726" w:rsidRPr="00D01CF2" w:rsidRDefault="00C74726" w:rsidP="00C13D80">
            <w:pPr>
              <w:pStyle w:val="TAC"/>
              <w:rPr>
                <w:lang w:val="de-DE"/>
              </w:rPr>
            </w:pPr>
            <w:r w:rsidRPr="00D01CF2">
              <w:rPr>
                <w:lang w:val="de-DE"/>
              </w:rPr>
              <w:t>4</w:t>
            </w:r>
          </w:p>
        </w:tc>
      </w:tr>
      <w:tr w:rsidR="00C74726" w:rsidRPr="00D01CF2" w14:paraId="76037620" w14:textId="77777777" w:rsidTr="00C13D80">
        <w:trPr>
          <w:jc w:val="center"/>
        </w:trPr>
        <w:tc>
          <w:tcPr>
            <w:tcW w:w="519" w:type="pct"/>
          </w:tcPr>
          <w:p w14:paraId="08A05065" w14:textId="77777777" w:rsidR="00C74726" w:rsidRPr="00D01CF2" w:rsidRDefault="00C74726" w:rsidP="00C13D80">
            <w:pPr>
              <w:pStyle w:val="TAC"/>
              <w:rPr>
                <w:lang w:val="sv-SE"/>
              </w:rPr>
            </w:pPr>
            <w:r w:rsidRPr="00D01CF2">
              <w:rPr>
                <w:lang w:val="sv-SE"/>
              </w:rPr>
              <w:t>158</w:t>
            </w:r>
          </w:p>
        </w:tc>
        <w:tc>
          <w:tcPr>
            <w:tcW w:w="2037" w:type="pct"/>
          </w:tcPr>
          <w:p w14:paraId="0938F35C" w14:textId="77777777" w:rsidR="00C74726" w:rsidRPr="00D01CF2" w:rsidRDefault="00C74726" w:rsidP="00C13D80">
            <w:pPr>
              <w:pStyle w:val="TAL"/>
            </w:pPr>
            <w:r w:rsidRPr="00D01CF2">
              <w:t>Paging Policy Indicator</w:t>
            </w:r>
          </w:p>
        </w:tc>
        <w:tc>
          <w:tcPr>
            <w:tcW w:w="1406" w:type="pct"/>
          </w:tcPr>
          <w:p w14:paraId="68DCBA88" w14:textId="77777777" w:rsidR="00C74726" w:rsidRPr="00D01CF2" w:rsidRDefault="00C74726" w:rsidP="00C13D80">
            <w:pPr>
              <w:pStyle w:val="TAL"/>
            </w:pPr>
            <w:r w:rsidRPr="00D01CF2">
              <w:t xml:space="preserve">Extendable / </w:t>
            </w:r>
            <w:r>
              <w:t>Clause</w:t>
            </w:r>
            <w:r w:rsidRPr="00D01CF2">
              <w:t xml:space="preserve"> 8.2.116</w:t>
            </w:r>
          </w:p>
        </w:tc>
        <w:tc>
          <w:tcPr>
            <w:tcW w:w="1038" w:type="pct"/>
          </w:tcPr>
          <w:p w14:paraId="76ECD064" w14:textId="77777777" w:rsidR="00C74726" w:rsidRPr="00D01CF2" w:rsidRDefault="00C74726" w:rsidP="00C13D80">
            <w:pPr>
              <w:pStyle w:val="TAC"/>
              <w:rPr>
                <w:lang w:val="sv-SE"/>
              </w:rPr>
            </w:pPr>
            <w:r w:rsidRPr="00D01CF2">
              <w:rPr>
                <w:lang w:val="de-DE"/>
              </w:rPr>
              <w:t>1</w:t>
            </w:r>
          </w:p>
        </w:tc>
      </w:tr>
      <w:tr w:rsidR="00C74726" w:rsidRPr="00D01CF2" w14:paraId="286B83FB" w14:textId="77777777" w:rsidTr="00C13D80">
        <w:trPr>
          <w:jc w:val="center"/>
        </w:trPr>
        <w:tc>
          <w:tcPr>
            <w:tcW w:w="519" w:type="pct"/>
          </w:tcPr>
          <w:p w14:paraId="7DD795BE" w14:textId="77777777" w:rsidR="00C74726" w:rsidRPr="00D01CF2" w:rsidRDefault="00C74726" w:rsidP="00C13D80">
            <w:pPr>
              <w:pStyle w:val="TAC"/>
            </w:pPr>
            <w:r w:rsidRPr="00D01CF2">
              <w:t>159</w:t>
            </w:r>
          </w:p>
        </w:tc>
        <w:tc>
          <w:tcPr>
            <w:tcW w:w="2037" w:type="pct"/>
          </w:tcPr>
          <w:p w14:paraId="52989E6C" w14:textId="77777777" w:rsidR="00C74726" w:rsidRPr="00D01CF2" w:rsidRDefault="00C74726" w:rsidP="00C13D80">
            <w:pPr>
              <w:pStyle w:val="TAL"/>
            </w:pPr>
            <w:r w:rsidRPr="00D01CF2">
              <w:rPr>
                <w:rFonts w:hint="eastAsia"/>
                <w:lang w:eastAsia="zh-CN"/>
              </w:rPr>
              <w:t>APN/DNN</w:t>
            </w:r>
          </w:p>
        </w:tc>
        <w:tc>
          <w:tcPr>
            <w:tcW w:w="1406" w:type="pct"/>
          </w:tcPr>
          <w:p w14:paraId="44026D93" w14:textId="77777777" w:rsidR="00C74726" w:rsidRPr="00D01CF2" w:rsidRDefault="00C74726" w:rsidP="00C13D80">
            <w:pPr>
              <w:pStyle w:val="TAL"/>
              <w:rPr>
                <w:sz w:val="16"/>
                <w:szCs w:val="16"/>
              </w:rPr>
            </w:pPr>
            <w:r w:rsidRPr="00D01CF2">
              <w:t xml:space="preserve">Variable Length / </w:t>
            </w:r>
            <w:r>
              <w:t>Clause</w:t>
            </w:r>
            <w:r w:rsidRPr="00D01CF2">
              <w:t xml:space="preserve"> 8.2.117</w:t>
            </w:r>
          </w:p>
        </w:tc>
        <w:tc>
          <w:tcPr>
            <w:tcW w:w="1038" w:type="pct"/>
          </w:tcPr>
          <w:p w14:paraId="2C32802A" w14:textId="77777777" w:rsidR="00C74726" w:rsidRPr="00D01CF2" w:rsidRDefault="00C74726" w:rsidP="00C13D80">
            <w:pPr>
              <w:pStyle w:val="TAC"/>
            </w:pPr>
            <w:r w:rsidRPr="00D01CF2">
              <w:rPr>
                <w:lang w:val="de-DE"/>
              </w:rPr>
              <w:t>Not Applicable</w:t>
            </w:r>
          </w:p>
        </w:tc>
      </w:tr>
      <w:tr w:rsidR="00C74726" w:rsidRPr="00D01CF2" w14:paraId="65B0A480" w14:textId="77777777" w:rsidTr="00C13D80">
        <w:trPr>
          <w:jc w:val="center"/>
        </w:trPr>
        <w:tc>
          <w:tcPr>
            <w:tcW w:w="519" w:type="pct"/>
          </w:tcPr>
          <w:p w14:paraId="3FB2FAEB" w14:textId="77777777" w:rsidR="00C74726" w:rsidRPr="00D01CF2" w:rsidRDefault="00C74726" w:rsidP="00C13D80">
            <w:pPr>
              <w:pStyle w:val="TAC"/>
            </w:pPr>
            <w:r w:rsidRPr="00D01CF2">
              <w:t>160</w:t>
            </w:r>
          </w:p>
        </w:tc>
        <w:tc>
          <w:tcPr>
            <w:tcW w:w="2037" w:type="pct"/>
          </w:tcPr>
          <w:p w14:paraId="5050CED4" w14:textId="77777777" w:rsidR="00C74726" w:rsidRPr="00D01CF2" w:rsidRDefault="00C74726" w:rsidP="00C13D80">
            <w:pPr>
              <w:pStyle w:val="TAL"/>
            </w:pPr>
            <w:r w:rsidRPr="00D01CF2">
              <w:rPr>
                <w:rFonts w:hint="eastAsia"/>
                <w:lang w:eastAsia="zh-CN"/>
              </w:rPr>
              <w:t>3GPP Interface Type</w:t>
            </w:r>
          </w:p>
        </w:tc>
        <w:tc>
          <w:tcPr>
            <w:tcW w:w="1406" w:type="pct"/>
          </w:tcPr>
          <w:p w14:paraId="471B8377" w14:textId="77777777" w:rsidR="00C74726" w:rsidRPr="00D01CF2" w:rsidRDefault="00C74726" w:rsidP="00C13D80">
            <w:pPr>
              <w:pStyle w:val="TAL"/>
              <w:rPr>
                <w:sz w:val="16"/>
                <w:szCs w:val="16"/>
              </w:rPr>
            </w:pPr>
            <w:r w:rsidRPr="00D01CF2">
              <w:t xml:space="preserve">Extendable / </w:t>
            </w:r>
            <w:r>
              <w:t>Clause</w:t>
            </w:r>
            <w:r w:rsidRPr="00D01CF2">
              <w:t xml:space="preserve"> 8.2.118</w:t>
            </w:r>
          </w:p>
        </w:tc>
        <w:tc>
          <w:tcPr>
            <w:tcW w:w="1038" w:type="pct"/>
          </w:tcPr>
          <w:p w14:paraId="058F4E04" w14:textId="77777777" w:rsidR="00C74726" w:rsidRPr="00D01CF2" w:rsidRDefault="00C74726" w:rsidP="00C13D80">
            <w:pPr>
              <w:pStyle w:val="TAC"/>
            </w:pPr>
            <w:r w:rsidRPr="00D01CF2">
              <w:rPr>
                <w:rFonts w:hint="eastAsia"/>
                <w:lang w:eastAsia="zh-CN"/>
              </w:rPr>
              <w:t>1</w:t>
            </w:r>
          </w:p>
        </w:tc>
      </w:tr>
      <w:tr w:rsidR="00C74726" w:rsidRPr="00D01CF2" w14:paraId="55B11060" w14:textId="77777777" w:rsidTr="00C13D80">
        <w:trPr>
          <w:jc w:val="center"/>
        </w:trPr>
        <w:tc>
          <w:tcPr>
            <w:tcW w:w="519" w:type="pct"/>
          </w:tcPr>
          <w:p w14:paraId="44A3B36B" w14:textId="77777777" w:rsidR="00C74726" w:rsidRDefault="00C74726" w:rsidP="00C13D80">
            <w:pPr>
              <w:pStyle w:val="TAC"/>
              <w:rPr>
                <w:lang w:val="sv-SE"/>
              </w:rPr>
            </w:pPr>
            <w:r>
              <w:rPr>
                <w:lang w:val="sv-SE"/>
              </w:rPr>
              <w:t>161</w:t>
            </w:r>
          </w:p>
        </w:tc>
        <w:tc>
          <w:tcPr>
            <w:tcW w:w="2037" w:type="pct"/>
          </w:tcPr>
          <w:p w14:paraId="5726DF72" w14:textId="77777777" w:rsidR="00C74726" w:rsidRDefault="00C74726" w:rsidP="00C13D80">
            <w:pPr>
              <w:pStyle w:val="TAL"/>
            </w:pPr>
            <w:proofErr w:type="spellStart"/>
            <w:r>
              <w:t>PFCPSRReq</w:t>
            </w:r>
            <w:proofErr w:type="spellEnd"/>
            <w:r>
              <w:t>-Flags</w:t>
            </w:r>
          </w:p>
        </w:tc>
        <w:tc>
          <w:tcPr>
            <w:tcW w:w="1406" w:type="pct"/>
          </w:tcPr>
          <w:p w14:paraId="0956EE83" w14:textId="77777777" w:rsidR="00C74726" w:rsidRPr="00313033" w:rsidRDefault="00C74726" w:rsidP="00C13D80">
            <w:pPr>
              <w:pStyle w:val="TAL"/>
            </w:pPr>
            <w:r>
              <w:t>Extendable / Clause 8.2.119</w:t>
            </w:r>
          </w:p>
        </w:tc>
        <w:tc>
          <w:tcPr>
            <w:tcW w:w="1038" w:type="pct"/>
          </w:tcPr>
          <w:p w14:paraId="6708BFC0" w14:textId="77777777" w:rsidR="00C74726" w:rsidRDefault="00C74726" w:rsidP="00C13D80">
            <w:pPr>
              <w:pStyle w:val="TAC"/>
              <w:rPr>
                <w:lang w:val="de-DE"/>
              </w:rPr>
            </w:pPr>
            <w:r>
              <w:rPr>
                <w:lang w:val="de-DE"/>
              </w:rPr>
              <w:t>1</w:t>
            </w:r>
          </w:p>
        </w:tc>
      </w:tr>
      <w:tr w:rsidR="00C74726" w:rsidRPr="00D01CF2" w14:paraId="53445595" w14:textId="77777777" w:rsidTr="00C13D80">
        <w:trPr>
          <w:jc w:val="center"/>
        </w:trPr>
        <w:tc>
          <w:tcPr>
            <w:tcW w:w="519" w:type="pct"/>
          </w:tcPr>
          <w:p w14:paraId="04CE14BC" w14:textId="77777777" w:rsidR="00C74726" w:rsidRDefault="00C74726" w:rsidP="00C13D80">
            <w:pPr>
              <w:pStyle w:val="TAC"/>
              <w:rPr>
                <w:lang w:val="sv-SE"/>
              </w:rPr>
            </w:pPr>
            <w:r>
              <w:rPr>
                <w:lang w:val="sv-SE"/>
              </w:rPr>
              <w:t>162</w:t>
            </w:r>
          </w:p>
        </w:tc>
        <w:tc>
          <w:tcPr>
            <w:tcW w:w="2037" w:type="pct"/>
          </w:tcPr>
          <w:p w14:paraId="70FE2C50" w14:textId="77777777" w:rsidR="00C74726" w:rsidRDefault="00C74726" w:rsidP="00C13D80">
            <w:pPr>
              <w:pStyle w:val="TAL"/>
            </w:pPr>
            <w:proofErr w:type="spellStart"/>
            <w:r>
              <w:t>PFCPAUReq</w:t>
            </w:r>
            <w:proofErr w:type="spellEnd"/>
            <w:r>
              <w:t>-Flags</w:t>
            </w:r>
          </w:p>
        </w:tc>
        <w:tc>
          <w:tcPr>
            <w:tcW w:w="1406" w:type="pct"/>
          </w:tcPr>
          <w:p w14:paraId="61F6E5DB" w14:textId="77777777" w:rsidR="00C74726" w:rsidRPr="00313033" w:rsidRDefault="00C74726" w:rsidP="00C13D80">
            <w:pPr>
              <w:pStyle w:val="TAL"/>
            </w:pPr>
            <w:r>
              <w:t>Extendable / Clause 8.2.120</w:t>
            </w:r>
          </w:p>
        </w:tc>
        <w:tc>
          <w:tcPr>
            <w:tcW w:w="1038" w:type="pct"/>
          </w:tcPr>
          <w:p w14:paraId="57DCF8DF" w14:textId="77777777" w:rsidR="00C74726" w:rsidRDefault="00C74726" w:rsidP="00C13D80">
            <w:pPr>
              <w:pStyle w:val="TAC"/>
              <w:rPr>
                <w:lang w:val="de-DE"/>
              </w:rPr>
            </w:pPr>
            <w:r>
              <w:rPr>
                <w:lang w:val="de-DE"/>
              </w:rPr>
              <w:t>1</w:t>
            </w:r>
          </w:p>
        </w:tc>
      </w:tr>
      <w:tr w:rsidR="00C74726" w:rsidRPr="00D01CF2" w14:paraId="2F4588C6" w14:textId="77777777" w:rsidTr="00C13D80">
        <w:trPr>
          <w:jc w:val="center"/>
        </w:trPr>
        <w:tc>
          <w:tcPr>
            <w:tcW w:w="519" w:type="pct"/>
          </w:tcPr>
          <w:p w14:paraId="7F941569" w14:textId="77777777" w:rsidR="00C74726" w:rsidRDefault="00C74726" w:rsidP="00C13D80">
            <w:pPr>
              <w:pStyle w:val="TAC"/>
              <w:rPr>
                <w:lang w:val="sv-SE"/>
              </w:rPr>
            </w:pPr>
            <w:r>
              <w:rPr>
                <w:lang w:val="sv-SE"/>
              </w:rPr>
              <w:t>163</w:t>
            </w:r>
          </w:p>
        </w:tc>
        <w:tc>
          <w:tcPr>
            <w:tcW w:w="2037" w:type="pct"/>
          </w:tcPr>
          <w:p w14:paraId="6F0646A4" w14:textId="77777777" w:rsidR="00C74726" w:rsidRDefault="00C74726" w:rsidP="00C13D80">
            <w:pPr>
              <w:pStyle w:val="TAL"/>
            </w:pPr>
            <w:r>
              <w:t>Activation Time</w:t>
            </w:r>
          </w:p>
        </w:tc>
        <w:tc>
          <w:tcPr>
            <w:tcW w:w="1406" w:type="pct"/>
          </w:tcPr>
          <w:p w14:paraId="5ED0F830" w14:textId="77777777" w:rsidR="00C74726" w:rsidRPr="0074714C" w:rsidRDefault="00C74726" w:rsidP="00C13D80">
            <w:pPr>
              <w:pStyle w:val="TAL"/>
            </w:pPr>
            <w:r>
              <w:t>Extendable / Clause 8.2.121</w:t>
            </w:r>
          </w:p>
        </w:tc>
        <w:tc>
          <w:tcPr>
            <w:tcW w:w="1038" w:type="pct"/>
          </w:tcPr>
          <w:p w14:paraId="11CE37F6" w14:textId="77777777" w:rsidR="00C74726" w:rsidRDefault="00C74726" w:rsidP="00C13D80">
            <w:pPr>
              <w:pStyle w:val="TAC"/>
              <w:rPr>
                <w:lang w:val="de-DE"/>
              </w:rPr>
            </w:pPr>
            <w:r>
              <w:rPr>
                <w:lang w:val="de-DE"/>
              </w:rPr>
              <w:t>4</w:t>
            </w:r>
          </w:p>
        </w:tc>
      </w:tr>
      <w:tr w:rsidR="00C74726" w:rsidRPr="00D01CF2" w14:paraId="7FE054F5" w14:textId="77777777" w:rsidTr="00C13D80">
        <w:trPr>
          <w:jc w:val="center"/>
        </w:trPr>
        <w:tc>
          <w:tcPr>
            <w:tcW w:w="519" w:type="pct"/>
          </w:tcPr>
          <w:p w14:paraId="199CD472" w14:textId="77777777" w:rsidR="00C74726" w:rsidRDefault="00C74726" w:rsidP="00C13D80">
            <w:pPr>
              <w:pStyle w:val="TAC"/>
              <w:rPr>
                <w:lang w:val="sv-SE"/>
              </w:rPr>
            </w:pPr>
            <w:r>
              <w:rPr>
                <w:lang w:val="sv-SE"/>
              </w:rPr>
              <w:t>164</w:t>
            </w:r>
          </w:p>
        </w:tc>
        <w:tc>
          <w:tcPr>
            <w:tcW w:w="2037" w:type="pct"/>
          </w:tcPr>
          <w:p w14:paraId="308EDBF4" w14:textId="77777777" w:rsidR="00C74726" w:rsidRDefault="00C74726" w:rsidP="00C13D80">
            <w:pPr>
              <w:pStyle w:val="TAL"/>
            </w:pPr>
            <w:r>
              <w:t>Deactivation Time</w:t>
            </w:r>
          </w:p>
        </w:tc>
        <w:tc>
          <w:tcPr>
            <w:tcW w:w="1406" w:type="pct"/>
          </w:tcPr>
          <w:p w14:paraId="7398DE81" w14:textId="77777777" w:rsidR="00C74726" w:rsidRPr="0074714C" w:rsidRDefault="00C74726" w:rsidP="00C13D80">
            <w:pPr>
              <w:pStyle w:val="TAL"/>
            </w:pPr>
            <w:r>
              <w:t>Extendable / Clause 8.2.122</w:t>
            </w:r>
          </w:p>
        </w:tc>
        <w:tc>
          <w:tcPr>
            <w:tcW w:w="1038" w:type="pct"/>
          </w:tcPr>
          <w:p w14:paraId="4A9CE3EA" w14:textId="77777777" w:rsidR="00C74726" w:rsidRDefault="00C74726" w:rsidP="00C13D80">
            <w:pPr>
              <w:pStyle w:val="TAC"/>
              <w:rPr>
                <w:lang w:val="de-DE"/>
              </w:rPr>
            </w:pPr>
            <w:r>
              <w:rPr>
                <w:lang w:val="de-DE"/>
              </w:rPr>
              <w:t>4</w:t>
            </w:r>
          </w:p>
        </w:tc>
      </w:tr>
      <w:tr w:rsidR="00C74726" w:rsidRPr="00D01CF2" w14:paraId="04539367" w14:textId="77777777" w:rsidTr="00C13D80">
        <w:trPr>
          <w:jc w:val="center"/>
        </w:trPr>
        <w:tc>
          <w:tcPr>
            <w:tcW w:w="519" w:type="pct"/>
          </w:tcPr>
          <w:p w14:paraId="5C2829BF" w14:textId="77777777" w:rsidR="00C74726" w:rsidRDefault="00C74726" w:rsidP="00C13D80">
            <w:pPr>
              <w:pStyle w:val="TAC"/>
              <w:rPr>
                <w:lang w:val="sv-SE"/>
              </w:rPr>
            </w:pPr>
            <w:r>
              <w:t>165</w:t>
            </w:r>
          </w:p>
        </w:tc>
        <w:tc>
          <w:tcPr>
            <w:tcW w:w="2037" w:type="pct"/>
          </w:tcPr>
          <w:p w14:paraId="0BD67036" w14:textId="77777777" w:rsidR="00C74726" w:rsidRDefault="00C74726" w:rsidP="00C13D80">
            <w:pPr>
              <w:pStyle w:val="TAL"/>
            </w:pPr>
            <w:r w:rsidRPr="005E16C7">
              <w:rPr>
                <w:lang w:val="en-US"/>
              </w:rPr>
              <w:t xml:space="preserve">Create </w:t>
            </w:r>
            <w:r>
              <w:rPr>
                <w:lang w:val="en-US"/>
              </w:rPr>
              <w:t>MA</w:t>
            </w:r>
            <w:r w:rsidRPr="005E16C7">
              <w:rPr>
                <w:lang w:val="en-US"/>
              </w:rPr>
              <w:t>R</w:t>
            </w:r>
          </w:p>
        </w:tc>
        <w:tc>
          <w:tcPr>
            <w:tcW w:w="1406" w:type="pct"/>
          </w:tcPr>
          <w:p w14:paraId="3C9B89B4" w14:textId="77777777" w:rsidR="00C74726" w:rsidRDefault="00C74726" w:rsidP="00C13D8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5FEA02C" w14:textId="77777777" w:rsidR="00C74726" w:rsidRDefault="00C74726" w:rsidP="00C13D80">
            <w:pPr>
              <w:pStyle w:val="TAC"/>
              <w:rPr>
                <w:lang w:val="de-DE"/>
              </w:rPr>
            </w:pPr>
            <w:r w:rsidRPr="005E16C7">
              <w:t>Not Applicable</w:t>
            </w:r>
          </w:p>
        </w:tc>
      </w:tr>
      <w:tr w:rsidR="00C74726" w:rsidRPr="00D01CF2" w14:paraId="5E9E6661" w14:textId="77777777" w:rsidTr="00C13D80">
        <w:trPr>
          <w:jc w:val="center"/>
        </w:trPr>
        <w:tc>
          <w:tcPr>
            <w:tcW w:w="519" w:type="pct"/>
          </w:tcPr>
          <w:p w14:paraId="154A7A9C" w14:textId="77777777" w:rsidR="00C74726" w:rsidRDefault="00C74726" w:rsidP="00C13D80">
            <w:pPr>
              <w:pStyle w:val="TAC"/>
              <w:rPr>
                <w:lang w:val="sv-SE"/>
              </w:rPr>
            </w:pPr>
            <w:r>
              <w:t>166</w:t>
            </w:r>
          </w:p>
        </w:tc>
        <w:tc>
          <w:tcPr>
            <w:tcW w:w="2037" w:type="pct"/>
          </w:tcPr>
          <w:p w14:paraId="654E823E" w14:textId="77777777" w:rsidR="00C74726" w:rsidRDefault="00C74726" w:rsidP="00C13D80">
            <w:pPr>
              <w:pStyle w:val="TAL"/>
            </w:pPr>
            <w:r>
              <w:t>Access Forwarding Action Information 1</w:t>
            </w:r>
          </w:p>
        </w:tc>
        <w:tc>
          <w:tcPr>
            <w:tcW w:w="1406" w:type="pct"/>
          </w:tcPr>
          <w:p w14:paraId="0FE780FC"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F4BEBB5" w14:textId="77777777" w:rsidR="00C74726" w:rsidRDefault="00C74726" w:rsidP="00C13D80">
            <w:pPr>
              <w:pStyle w:val="TAC"/>
              <w:rPr>
                <w:lang w:val="de-DE"/>
              </w:rPr>
            </w:pPr>
            <w:r w:rsidRPr="005E16C7">
              <w:t>Not Applicable</w:t>
            </w:r>
          </w:p>
        </w:tc>
      </w:tr>
      <w:tr w:rsidR="00C74726" w:rsidRPr="00D01CF2" w14:paraId="061A1A67" w14:textId="77777777" w:rsidTr="00C13D80">
        <w:trPr>
          <w:jc w:val="center"/>
        </w:trPr>
        <w:tc>
          <w:tcPr>
            <w:tcW w:w="519" w:type="pct"/>
          </w:tcPr>
          <w:p w14:paraId="7DCA7917" w14:textId="77777777" w:rsidR="00C74726" w:rsidRPr="00861F08" w:rsidRDefault="00C74726" w:rsidP="00C13D80">
            <w:pPr>
              <w:pStyle w:val="TAC"/>
            </w:pPr>
            <w:r>
              <w:t>167</w:t>
            </w:r>
          </w:p>
        </w:tc>
        <w:tc>
          <w:tcPr>
            <w:tcW w:w="2037" w:type="pct"/>
          </w:tcPr>
          <w:p w14:paraId="5B947019" w14:textId="77777777" w:rsidR="00C74726" w:rsidRDefault="00C74726" w:rsidP="00C13D80">
            <w:pPr>
              <w:pStyle w:val="TAL"/>
            </w:pPr>
            <w:r>
              <w:t>Access Forwarding Action Information 2</w:t>
            </w:r>
          </w:p>
        </w:tc>
        <w:tc>
          <w:tcPr>
            <w:tcW w:w="1406" w:type="pct"/>
          </w:tcPr>
          <w:p w14:paraId="689D5BF3"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7DD768E" w14:textId="77777777" w:rsidR="00C74726" w:rsidRPr="005E16C7" w:rsidRDefault="00C74726" w:rsidP="00C13D80">
            <w:pPr>
              <w:pStyle w:val="TAC"/>
            </w:pPr>
            <w:r>
              <w:t>Not Applicable</w:t>
            </w:r>
          </w:p>
        </w:tc>
      </w:tr>
      <w:tr w:rsidR="00C74726" w:rsidRPr="00D01CF2" w14:paraId="3A86669A" w14:textId="77777777" w:rsidTr="00C13D80">
        <w:trPr>
          <w:jc w:val="center"/>
        </w:trPr>
        <w:tc>
          <w:tcPr>
            <w:tcW w:w="519" w:type="pct"/>
          </w:tcPr>
          <w:p w14:paraId="32739BCA" w14:textId="77777777" w:rsidR="00C74726" w:rsidRDefault="00C74726" w:rsidP="00C13D80">
            <w:pPr>
              <w:pStyle w:val="TAC"/>
              <w:rPr>
                <w:lang w:val="sv-SE"/>
              </w:rPr>
            </w:pPr>
            <w:r>
              <w:t>168</w:t>
            </w:r>
          </w:p>
        </w:tc>
        <w:tc>
          <w:tcPr>
            <w:tcW w:w="2037" w:type="pct"/>
          </w:tcPr>
          <w:p w14:paraId="182C5AF8" w14:textId="77777777" w:rsidR="00C74726" w:rsidRDefault="00C74726" w:rsidP="00C13D80">
            <w:pPr>
              <w:pStyle w:val="TAL"/>
            </w:pPr>
            <w:r>
              <w:rPr>
                <w:lang w:val="en-US"/>
              </w:rPr>
              <w:t>Remove</w:t>
            </w:r>
            <w:r w:rsidRPr="005E16C7">
              <w:rPr>
                <w:lang w:val="en-US"/>
              </w:rPr>
              <w:t xml:space="preserve"> </w:t>
            </w:r>
            <w:r>
              <w:rPr>
                <w:lang w:val="en-US"/>
              </w:rPr>
              <w:t>MAR</w:t>
            </w:r>
          </w:p>
        </w:tc>
        <w:tc>
          <w:tcPr>
            <w:tcW w:w="1406" w:type="pct"/>
          </w:tcPr>
          <w:p w14:paraId="78AA939D" w14:textId="77777777" w:rsidR="00C74726" w:rsidRPr="005E16C7" w:rsidRDefault="00C74726" w:rsidP="00C13D8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2EDDEBA" w14:textId="77777777" w:rsidR="00C74726" w:rsidRDefault="00C74726" w:rsidP="00C13D80">
            <w:pPr>
              <w:pStyle w:val="TAC"/>
              <w:rPr>
                <w:lang w:val="de-DE"/>
              </w:rPr>
            </w:pPr>
            <w:r w:rsidRPr="005E16C7">
              <w:t>Not Applicable</w:t>
            </w:r>
          </w:p>
        </w:tc>
      </w:tr>
      <w:tr w:rsidR="00C74726" w:rsidRPr="00D01CF2" w14:paraId="628A7C3A" w14:textId="77777777" w:rsidTr="00C13D80">
        <w:trPr>
          <w:jc w:val="center"/>
        </w:trPr>
        <w:tc>
          <w:tcPr>
            <w:tcW w:w="519" w:type="pct"/>
          </w:tcPr>
          <w:p w14:paraId="511B0466" w14:textId="77777777" w:rsidR="00C74726" w:rsidRDefault="00C74726" w:rsidP="00C13D80">
            <w:pPr>
              <w:pStyle w:val="TAC"/>
              <w:rPr>
                <w:lang w:val="sv-SE"/>
              </w:rPr>
            </w:pPr>
            <w:r>
              <w:t>169</w:t>
            </w:r>
          </w:p>
        </w:tc>
        <w:tc>
          <w:tcPr>
            <w:tcW w:w="2037" w:type="pct"/>
          </w:tcPr>
          <w:p w14:paraId="1484B0D2" w14:textId="77777777" w:rsidR="00C74726" w:rsidRDefault="00C74726" w:rsidP="00C13D80">
            <w:pPr>
              <w:pStyle w:val="TAL"/>
            </w:pPr>
            <w:r w:rsidRPr="005E16C7">
              <w:rPr>
                <w:lang w:val="fr-FR"/>
              </w:rPr>
              <w:t xml:space="preserve">Update </w:t>
            </w:r>
            <w:r>
              <w:rPr>
                <w:lang w:val="fr-FR"/>
              </w:rPr>
              <w:t>MAR</w:t>
            </w:r>
          </w:p>
        </w:tc>
        <w:tc>
          <w:tcPr>
            <w:tcW w:w="1406" w:type="pct"/>
          </w:tcPr>
          <w:p w14:paraId="4180341E" w14:textId="77777777" w:rsidR="00C74726" w:rsidRPr="005E16C7" w:rsidRDefault="00C74726" w:rsidP="00C13D80">
            <w:pPr>
              <w:pStyle w:val="TAL"/>
            </w:pPr>
            <w:r w:rsidRPr="005E16C7">
              <w:t>Extendable / Table 7.5.4</w:t>
            </w:r>
            <w:r w:rsidRPr="005E16C7">
              <w:rPr>
                <w:lang w:val="de-DE"/>
              </w:rPr>
              <w:t>.</w:t>
            </w:r>
            <w:r>
              <w:t>16</w:t>
            </w:r>
            <w:r w:rsidRPr="005E16C7">
              <w:rPr>
                <w:lang w:val="de-DE"/>
              </w:rPr>
              <w:t>-1</w:t>
            </w:r>
          </w:p>
        </w:tc>
        <w:tc>
          <w:tcPr>
            <w:tcW w:w="1038" w:type="pct"/>
          </w:tcPr>
          <w:p w14:paraId="6E5C35D7" w14:textId="77777777" w:rsidR="00C74726" w:rsidRDefault="00C74726" w:rsidP="00C13D80">
            <w:pPr>
              <w:pStyle w:val="TAC"/>
              <w:rPr>
                <w:lang w:val="de-DE"/>
              </w:rPr>
            </w:pPr>
            <w:r w:rsidRPr="005E16C7">
              <w:t>Not Applicable</w:t>
            </w:r>
          </w:p>
        </w:tc>
      </w:tr>
      <w:tr w:rsidR="00C74726" w:rsidRPr="00D01CF2" w14:paraId="3CB8FB2A" w14:textId="77777777" w:rsidTr="00C13D80">
        <w:trPr>
          <w:jc w:val="center"/>
        </w:trPr>
        <w:tc>
          <w:tcPr>
            <w:tcW w:w="519" w:type="pct"/>
          </w:tcPr>
          <w:p w14:paraId="75CCB879" w14:textId="77777777" w:rsidR="00C74726" w:rsidRDefault="00C74726" w:rsidP="00C13D80">
            <w:pPr>
              <w:pStyle w:val="TAC"/>
              <w:rPr>
                <w:lang w:val="sv-SE"/>
              </w:rPr>
            </w:pPr>
            <w:r>
              <w:rPr>
                <w:lang w:val="sv-SE"/>
              </w:rPr>
              <w:t>170</w:t>
            </w:r>
          </w:p>
        </w:tc>
        <w:tc>
          <w:tcPr>
            <w:tcW w:w="2037" w:type="pct"/>
          </w:tcPr>
          <w:p w14:paraId="49CE0061" w14:textId="77777777" w:rsidR="00C74726" w:rsidRDefault="00C74726" w:rsidP="00C13D80">
            <w:pPr>
              <w:pStyle w:val="TAL"/>
            </w:pPr>
            <w:r>
              <w:t>M</w:t>
            </w:r>
            <w:r w:rsidRPr="005E16C7">
              <w:t>AR ID</w:t>
            </w:r>
          </w:p>
        </w:tc>
        <w:tc>
          <w:tcPr>
            <w:tcW w:w="1406" w:type="pct"/>
          </w:tcPr>
          <w:p w14:paraId="7EF15DFB" w14:textId="77777777" w:rsidR="00C74726" w:rsidRPr="0074714C" w:rsidRDefault="00C74726" w:rsidP="00C13D80">
            <w:pPr>
              <w:pStyle w:val="TAL"/>
            </w:pPr>
            <w:r w:rsidRPr="005E16C7">
              <w:t xml:space="preserve">Extendable / </w:t>
            </w:r>
            <w:r>
              <w:t>Clause</w:t>
            </w:r>
            <w:r w:rsidRPr="005E16C7">
              <w:t xml:space="preserve"> 8.2.</w:t>
            </w:r>
            <w:r>
              <w:t>123</w:t>
            </w:r>
          </w:p>
        </w:tc>
        <w:tc>
          <w:tcPr>
            <w:tcW w:w="1038" w:type="pct"/>
          </w:tcPr>
          <w:p w14:paraId="0CAF50BC" w14:textId="77777777" w:rsidR="00C74726" w:rsidRPr="005E16C7" w:rsidRDefault="00C74726" w:rsidP="00C13D80">
            <w:pPr>
              <w:pStyle w:val="TAC"/>
            </w:pPr>
            <w:r>
              <w:t>2</w:t>
            </w:r>
          </w:p>
        </w:tc>
      </w:tr>
      <w:tr w:rsidR="00C74726" w:rsidRPr="00D01CF2" w14:paraId="1FF31117" w14:textId="77777777" w:rsidTr="00C13D80">
        <w:trPr>
          <w:jc w:val="center"/>
        </w:trPr>
        <w:tc>
          <w:tcPr>
            <w:tcW w:w="519" w:type="pct"/>
          </w:tcPr>
          <w:p w14:paraId="1F883CF2" w14:textId="77777777" w:rsidR="00C74726" w:rsidRDefault="00C74726" w:rsidP="00C13D80">
            <w:pPr>
              <w:pStyle w:val="TAC"/>
              <w:rPr>
                <w:lang w:val="sv-SE"/>
              </w:rPr>
            </w:pPr>
            <w:r>
              <w:rPr>
                <w:lang w:val="sv-SE"/>
              </w:rPr>
              <w:t>171</w:t>
            </w:r>
          </w:p>
        </w:tc>
        <w:tc>
          <w:tcPr>
            <w:tcW w:w="2037" w:type="pct"/>
          </w:tcPr>
          <w:p w14:paraId="4896DCB7" w14:textId="77777777" w:rsidR="00C74726" w:rsidRDefault="00C74726" w:rsidP="00C13D80">
            <w:pPr>
              <w:pStyle w:val="TAL"/>
            </w:pPr>
            <w:r>
              <w:t>Steering Functionality</w:t>
            </w:r>
          </w:p>
        </w:tc>
        <w:tc>
          <w:tcPr>
            <w:tcW w:w="1406" w:type="pct"/>
          </w:tcPr>
          <w:p w14:paraId="5E9E3949" w14:textId="77777777" w:rsidR="00C74726" w:rsidRPr="0074714C" w:rsidRDefault="00C74726" w:rsidP="00C13D80">
            <w:pPr>
              <w:pStyle w:val="TAL"/>
            </w:pPr>
            <w:r>
              <w:t>Extendable / Clause 8.2.124</w:t>
            </w:r>
          </w:p>
        </w:tc>
        <w:tc>
          <w:tcPr>
            <w:tcW w:w="1038" w:type="pct"/>
          </w:tcPr>
          <w:p w14:paraId="7708996E" w14:textId="77777777" w:rsidR="00C74726" w:rsidRDefault="00C74726" w:rsidP="00C13D80">
            <w:pPr>
              <w:pStyle w:val="TAC"/>
              <w:rPr>
                <w:lang w:val="de-DE"/>
              </w:rPr>
            </w:pPr>
            <w:r>
              <w:rPr>
                <w:lang w:val="de-DE"/>
              </w:rPr>
              <w:t>1</w:t>
            </w:r>
          </w:p>
        </w:tc>
      </w:tr>
      <w:tr w:rsidR="00C74726" w:rsidRPr="00D01CF2" w14:paraId="0B651CB9" w14:textId="77777777" w:rsidTr="00C13D80">
        <w:trPr>
          <w:jc w:val="center"/>
        </w:trPr>
        <w:tc>
          <w:tcPr>
            <w:tcW w:w="519" w:type="pct"/>
          </w:tcPr>
          <w:p w14:paraId="4AE36A35" w14:textId="77777777" w:rsidR="00C74726" w:rsidRDefault="00C74726" w:rsidP="00C13D80">
            <w:pPr>
              <w:pStyle w:val="TAC"/>
              <w:rPr>
                <w:lang w:val="sv-SE"/>
              </w:rPr>
            </w:pPr>
            <w:r>
              <w:rPr>
                <w:lang w:val="sv-SE"/>
              </w:rPr>
              <w:t>172</w:t>
            </w:r>
          </w:p>
        </w:tc>
        <w:tc>
          <w:tcPr>
            <w:tcW w:w="2037" w:type="pct"/>
          </w:tcPr>
          <w:p w14:paraId="116E5EB4" w14:textId="77777777" w:rsidR="00C74726" w:rsidRDefault="00C74726" w:rsidP="00C13D80">
            <w:pPr>
              <w:pStyle w:val="TAL"/>
            </w:pPr>
            <w:r>
              <w:t>Steering Mode</w:t>
            </w:r>
          </w:p>
        </w:tc>
        <w:tc>
          <w:tcPr>
            <w:tcW w:w="1406" w:type="pct"/>
          </w:tcPr>
          <w:p w14:paraId="5233E500" w14:textId="77777777" w:rsidR="00C74726" w:rsidRPr="0074714C" w:rsidRDefault="00C74726" w:rsidP="00C13D80">
            <w:pPr>
              <w:pStyle w:val="TAL"/>
            </w:pPr>
            <w:r>
              <w:t>Extendable / Clause 8.2.125</w:t>
            </w:r>
          </w:p>
        </w:tc>
        <w:tc>
          <w:tcPr>
            <w:tcW w:w="1038" w:type="pct"/>
          </w:tcPr>
          <w:p w14:paraId="2BE50106" w14:textId="77777777" w:rsidR="00C74726" w:rsidRDefault="00C74726" w:rsidP="00C13D80">
            <w:pPr>
              <w:pStyle w:val="TAC"/>
              <w:rPr>
                <w:lang w:val="de-DE"/>
              </w:rPr>
            </w:pPr>
            <w:r>
              <w:rPr>
                <w:lang w:val="de-DE"/>
              </w:rPr>
              <w:t>1</w:t>
            </w:r>
          </w:p>
        </w:tc>
      </w:tr>
      <w:tr w:rsidR="00C74726" w:rsidRPr="00D01CF2" w14:paraId="08147303" w14:textId="77777777" w:rsidTr="00C13D80">
        <w:trPr>
          <w:jc w:val="center"/>
        </w:trPr>
        <w:tc>
          <w:tcPr>
            <w:tcW w:w="519" w:type="pct"/>
          </w:tcPr>
          <w:p w14:paraId="410B9B01" w14:textId="77777777" w:rsidR="00C74726" w:rsidRDefault="00C74726" w:rsidP="00C13D80">
            <w:pPr>
              <w:pStyle w:val="TAC"/>
              <w:rPr>
                <w:lang w:val="sv-SE"/>
              </w:rPr>
            </w:pPr>
            <w:r>
              <w:rPr>
                <w:lang w:val="sv-SE"/>
              </w:rPr>
              <w:t>173</w:t>
            </w:r>
          </w:p>
        </w:tc>
        <w:tc>
          <w:tcPr>
            <w:tcW w:w="2037" w:type="pct"/>
          </w:tcPr>
          <w:p w14:paraId="75465F3C" w14:textId="77777777" w:rsidR="00C74726" w:rsidRDefault="00C74726" w:rsidP="00C13D80">
            <w:pPr>
              <w:pStyle w:val="TAL"/>
            </w:pPr>
            <w:r>
              <w:t>Weight</w:t>
            </w:r>
          </w:p>
        </w:tc>
        <w:tc>
          <w:tcPr>
            <w:tcW w:w="1406" w:type="pct"/>
          </w:tcPr>
          <w:p w14:paraId="27C073E3" w14:textId="77777777" w:rsidR="00C74726" w:rsidRPr="0074714C" w:rsidRDefault="00C74726" w:rsidP="00C13D80">
            <w:pPr>
              <w:pStyle w:val="TAL"/>
            </w:pPr>
            <w:r>
              <w:t>Fixed / Clause 8.2.126</w:t>
            </w:r>
          </w:p>
        </w:tc>
        <w:tc>
          <w:tcPr>
            <w:tcW w:w="1038" w:type="pct"/>
          </w:tcPr>
          <w:p w14:paraId="1D2AA54E" w14:textId="77777777" w:rsidR="00C74726" w:rsidRDefault="00C74726" w:rsidP="00C13D80">
            <w:pPr>
              <w:pStyle w:val="TAC"/>
              <w:rPr>
                <w:lang w:val="de-DE"/>
              </w:rPr>
            </w:pPr>
            <w:r>
              <w:rPr>
                <w:lang w:val="de-DE"/>
              </w:rPr>
              <w:t>1</w:t>
            </w:r>
          </w:p>
        </w:tc>
      </w:tr>
      <w:tr w:rsidR="00C74726" w:rsidRPr="00D01CF2" w14:paraId="34D28CDD" w14:textId="77777777" w:rsidTr="00C13D80">
        <w:trPr>
          <w:jc w:val="center"/>
        </w:trPr>
        <w:tc>
          <w:tcPr>
            <w:tcW w:w="519" w:type="pct"/>
          </w:tcPr>
          <w:p w14:paraId="138CED1E" w14:textId="77777777" w:rsidR="00C74726" w:rsidRDefault="00C74726" w:rsidP="00C13D80">
            <w:pPr>
              <w:pStyle w:val="TAC"/>
              <w:rPr>
                <w:lang w:val="sv-SE"/>
              </w:rPr>
            </w:pPr>
            <w:r>
              <w:rPr>
                <w:lang w:val="sv-SE"/>
              </w:rPr>
              <w:t>174</w:t>
            </w:r>
          </w:p>
        </w:tc>
        <w:tc>
          <w:tcPr>
            <w:tcW w:w="2037" w:type="pct"/>
          </w:tcPr>
          <w:p w14:paraId="20716620" w14:textId="77777777" w:rsidR="00C74726" w:rsidRDefault="00C74726" w:rsidP="00C13D80">
            <w:pPr>
              <w:pStyle w:val="TAL"/>
            </w:pPr>
            <w:r>
              <w:t>Priority</w:t>
            </w:r>
          </w:p>
        </w:tc>
        <w:tc>
          <w:tcPr>
            <w:tcW w:w="1406" w:type="pct"/>
          </w:tcPr>
          <w:p w14:paraId="3967A561" w14:textId="77777777" w:rsidR="00C74726" w:rsidRPr="0074714C" w:rsidRDefault="00C74726" w:rsidP="00C13D80">
            <w:pPr>
              <w:pStyle w:val="TAL"/>
            </w:pPr>
            <w:r>
              <w:t>Extendable / Clause 8.2.127</w:t>
            </w:r>
          </w:p>
        </w:tc>
        <w:tc>
          <w:tcPr>
            <w:tcW w:w="1038" w:type="pct"/>
          </w:tcPr>
          <w:p w14:paraId="58404637" w14:textId="77777777" w:rsidR="00C74726" w:rsidRDefault="00C74726" w:rsidP="00C13D80">
            <w:pPr>
              <w:pStyle w:val="TAC"/>
              <w:rPr>
                <w:lang w:val="de-DE"/>
              </w:rPr>
            </w:pPr>
            <w:r>
              <w:rPr>
                <w:lang w:val="de-DE"/>
              </w:rPr>
              <w:t>1</w:t>
            </w:r>
          </w:p>
        </w:tc>
      </w:tr>
      <w:tr w:rsidR="00C74726" w:rsidRPr="00D01CF2" w14:paraId="3AD0A1A0" w14:textId="77777777" w:rsidTr="00C13D80">
        <w:trPr>
          <w:jc w:val="center"/>
        </w:trPr>
        <w:tc>
          <w:tcPr>
            <w:tcW w:w="519" w:type="pct"/>
          </w:tcPr>
          <w:p w14:paraId="0C72CECF" w14:textId="77777777" w:rsidR="00C74726" w:rsidRDefault="00C74726" w:rsidP="00C13D80">
            <w:pPr>
              <w:pStyle w:val="TAC"/>
              <w:rPr>
                <w:lang w:val="sv-SE"/>
              </w:rPr>
            </w:pPr>
            <w:r>
              <w:t>175</w:t>
            </w:r>
          </w:p>
        </w:tc>
        <w:tc>
          <w:tcPr>
            <w:tcW w:w="2037" w:type="pct"/>
          </w:tcPr>
          <w:p w14:paraId="2B748A7B" w14:textId="77777777" w:rsidR="00C74726" w:rsidRDefault="00C74726" w:rsidP="00C13D80">
            <w:pPr>
              <w:pStyle w:val="TAL"/>
            </w:pPr>
            <w:r>
              <w:t>Update Access Forwarding Action Information 1</w:t>
            </w:r>
          </w:p>
        </w:tc>
        <w:tc>
          <w:tcPr>
            <w:tcW w:w="1406" w:type="pct"/>
          </w:tcPr>
          <w:p w14:paraId="30F15BC3" w14:textId="77777777" w:rsidR="00C74726" w:rsidRDefault="00C74726" w:rsidP="00C13D8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A21D4" w14:textId="77777777" w:rsidR="00C74726" w:rsidRDefault="00C74726" w:rsidP="00C13D80">
            <w:pPr>
              <w:pStyle w:val="TAC"/>
              <w:rPr>
                <w:lang w:val="de-DE"/>
              </w:rPr>
            </w:pPr>
            <w:r w:rsidRPr="005E16C7">
              <w:t>Not Applicable</w:t>
            </w:r>
          </w:p>
        </w:tc>
      </w:tr>
      <w:tr w:rsidR="00C74726" w:rsidRPr="00D01CF2" w14:paraId="301A0654" w14:textId="77777777" w:rsidTr="00C13D80">
        <w:trPr>
          <w:jc w:val="center"/>
        </w:trPr>
        <w:tc>
          <w:tcPr>
            <w:tcW w:w="519" w:type="pct"/>
          </w:tcPr>
          <w:p w14:paraId="70D54845" w14:textId="77777777" w:rsidR="00C74726" w:rsidRDefault="00C74726" w:rsidP="00C13D80">
            <w:pPr>
              <w:pStyle w:val="TAC"/>
              <w:rPr>
                <w:lang w:val="sv-SE"/>
              </w:rPr>
            </w:pPr>
            <w:r>
              <w:t>176</w:t>
            </w:r>
          </w:p>
        </w:tc>
        <w:tc>
          <w:tcPr>
            <w:tcW w:w="2037" w:type="pct"/>
          </w:tcPr>
          <w:p w14:paraId="41427468" w14:textId="77777777" w:rsidR="00C74726" w:rsidRDefault="00C74726" w:rsidP="00C13D80">
            <w:pPr>
              <w:pStyle w:val="TAL"/>
            </w:pPr>
            <w:r>
              <w:t>Update Access Forwarding Action Information 2</w:t>
            </w:r>
          </w:p>
        </w:tc>
        <w:tc>
          <w:tcPr>
            <w:tcW w:w="1406" w:type="pct"/>
          </w:tcPr>
          <w:p w14:paraId="2D787EA4" w14:textId="77777777" w:rsidR="00C74726" w:rsidRDefault="00C74726" w:rsidP="00C13D8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9F30A6" w14:textId="77777777" w:rsidR="00C74726" w:rsidRDefault="00C74726" w:rsidP="00C13D80">
            <w:pPr>
              <w:pStyle w:val="TAC"/>
              <w:rPr>
                <w:lang w:val="de-DE"/>
              </w:rPr>
            </w:pPr>
            <w:r>
              <w:t>Not Applicable</w:t>
            </w:r>
          </w:p>
        </w:tc>
      </w:tr>
      <w:tr w:rsidR="00C74726" w:rsidRPr="00D01CF2" w14:paraId="48CE3A03" w14:textId="77777777" w:rsidTr="00C13D80">
        <w:trPr>
          <w:jc w:val="center"/>
        </w:trPr>
        <w:tc>
          <w:tcPr>
            <w:tcW w:w="519" w:type="pct"/>
          </w:tcPr>
          <w:p w14:paraId="71719CEE" w14:textId="77777777" w:rsidR="00C74726" w:rsidRDefault="00C74726" w:rsidP="00C13D80">
            <w:pPr>
              <w:pStyle w:val="TAC"/>
              <w:rPr>
                <w:lang w:val="sv-SE"/>
              </w:rPr>
            </w:pPr>
            <w:r>
              <w:rPr>
                <w:lang w:val="sv-SE"/>
              </w:rPr>
              <w:t>177</w:t>
            </w:r>
          </w:p>
        </w:tc>
        <w:tc>
          <w:tcPr>
            <w:tcW w:w="2037" w:type="pct"/>
          </w:tcPr>
          <w:p w14:paraId="2E9E5431" w14:textId="77777777" w:rsidR="00C74726" w:rsidRDefault="00C74726" w:rsidP="00C13D80">
            <w:pPr>
              <w:pStyle w:val="TAL"/>
            </w:pPr>
            <w:r>
              <w:t xml:space="preserve">UE </w:t>
            </w:r>
            <w:r w:rsidRPr="005E16C7">
              <w:t xml:space="preserve">IP </w:t>
            </w:r>
            <w:r>
              <w:t>address Pool Identity</w:t>
            </w:r>
          </w:p>
        </w:tc>
        <w:tc>
          <w:tcPr>
            <w:tcW w:w="1406" w:type="pct"/>
          </w:tcPr>
          <w:p w14:paraId="0B10ADDA" w14:textId="77777777" w:rsidR="00C74726" w:rsidRPr="0065489E" w:rsidRDefault="00C74726" w:rsidP="00C13D80">
            <w:pPr>
              <w:pStyle w:val="TAL"/>
            </w:pPr>
            <w:r>
              <w:t>Extendable</w:t>
            </w:r>
            <w:r w:rsidRPr="005E16C7">
              <w:t xml:space="preserve"> </w:t>
            </w:r>
            <w:r>
              <w:t>/ Clause 8.2.128</w:t>
            </w:r>
          </w:p>
        </w:tc>
        <w:tc>
          <w:tcPr>
            <w:tcW w:w="1038" w:type="pct"/>
          </w:tcPr>
          <w:p w14:paraId="19EA33B4" w14:textId="77777777" w:rsidR="00C74726" w:rsidRDefault="00C74726" w:rsidP="00C13D80">
            <w:pPr>
              <w:pStyle w:val="TAC"/>
              <w:rPr>
                <w:lang w:val="de-DE"/>
              </w:rPr>
            </w:pPr>
            <w:r>
              <w:rPr>
                <w:lang w:val="de-DE"/>
              </w:rPr>
              <w:t>6</w:t>
            </w:r>
          </w:p>
        </w:tc>
      </w:tr>
      <w:tr w:rsidR="00C74726" w:rsidRPr="00D01CF2" w14:paraId="01FE6FDC" w14:textId="77777777" w:rsidTr="00C13D80">
        <w:trPr>
          <w:jc w:val="center"/>
        </w:trPr>
        <w:tc>
          <w:tcPr>
            <w:tcW w:w="519" w:type="pct"/>
          </w:tcPr>
          <w:p w14:paraId="2A9452B8" w14:textId="77777777" w:rsidR="00C74726" w:rsidRPr="005E16C7" w:rsidRDefault="00C74726" w:rsidP="00C13D80">
            <w:pPr>
              <w:pStyle w:val="TAC"/>
              <w:rPr>
                <w:lang w:val="sv-SE"/>
              </w:rPr>
            </w:pPr>
            <w:r>
              <w:rPr>
                <w:lang w:val="sv-SE"/>
              </w:rPr>
              <w:t>178</w:t>
            </w:r>
          </w:p>
        </w:tc>
        <w:tc>
          <w:tcPr>
            <w:tcW w:w="2037" w:type="pct"/>
          </w:tcPr>
          <w:p w14:paraId="17361737" w14:textId="77777777" w:rsidR="00C74726" w:rsidRPr="005E16C7" w:rsidRDefault="00C74726" w:rsidP="00C13D80">
            <w:pPr>
              <w:pStyle w:val="TAL"/>
            </w:pPr>
            <w:r>
              <w:t>Alternative SMF IP Address</w:t>
            </w:r>
          </w:p>
        </w:tc>
        <w:tc>
          <w:tcPr>
            <w:tcW w:w="1406" w:type="pct"/>
          </w:tcPr>
          <w:p w14:paraId="11255F91" w14:textId="77777777" w:rsidR="00C74726" w:rsidRPr="00001DEC" w:rsidRDefault="00C74726" w:rsidP="00C13D80">
            <w:pPr>
              <w:pStyle w:val="TAL"/>
            </w:pPr>
            <w:r>
              <w:t>Extendable / Clause 8.2.129</w:t>
            </w:r>
          </w:p>
        </w:tc>
        <w:tc>
          <w:tcPr>
            <w:tcW w:w="1038" w:type="pct"/>
          </w:tcPr>
          <w:p w14:paraId="61CFF532" w14:textId="77777777" w:rsidR="00C74726" w:rsidRPr="005E16C7" w:rsidRDefault="00C74726" w:rsidP="00C13D80">
            <w:pPr>
              <w:pStyle w:val="TAC"/>
              <w:rPr>
                <w:lang w:val="sv-SE"/>
              </w:rPr>
            </w:pPr>
            <w:r>
              <w:rPr>
                <w:lang w:val="de-DE"/>
              </w:rPr>
              <w:t>m-1-4</w:t>
            </w:r>
          </w:p>
        </w:tc>
      </w:tr>
      <w:tr w:rsidR="00C74726" w:rsidRPr="00D01CF2" w14:paraId="3F25C9E7" w14:textId="77777777" w:rsidTr="00C13D80">
        <w:trPr>
          <w:jc w:val="center"/>
        </w:trPr>
        <w:tc>
          <w:tcPr>
            <w:tcW w:w="519" w:type="pct"/>
          </w:tcPr>
          <w:p w14:paraId="19160598" w14:textId="77777777" w:rsidR="00C74726" w:rsidRDefault="00C74726" w:rsidP="00C13D80">
            <w:pPr>
              <w:pStyle w:val="TAC"/>
              <w:rPr>
                <w:lang w:val="sv-SE"/>
              </w:rPr>
            </w:pPr>
            <w:r>
              <w:rPr>
                <w:lang w:val="sv-SE"/>
              </w:rPr>
              <w:t>179</w:t>
            </w:r>
          </w:p>
        </w:tc>
        <w:tc>
          <w:tcPr>
            <w:tcW w:w="2037" w:type="pct"/>
          </w:tcPr>
          <w:p w14:paraId="7CE1544F" w14:textId="77777777" w:rsidR="00C74726" w:rsidRDefault="00C74726" w:rsidP="00C13D8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B6C6577" w14:textId="77777777" w:rsidR="00C74726" w:rsidRPr="00FD4C8E" w:rsidRDefault="00C74726" w:rsidP="00C13D80">
            <w:pPr>
              <w:pStyle w:val="TAL"/>
            </w:pPr>
            <w:r>
              <w:t>Extendable / Clause 8.2.130</w:t>
            </w:r>
          </w:p>
        </w:tc>
        <w:tc>
          <w:tcPr>
            <w:tcW w:w="1038" w:type="pct"/>
          </w:tcPr>
          <w:p w14:paraId="387D6F5B" w14:textId="77777777" w:rsidR="00C74726" w:rsidRDefault="00C74726" w:rsidP="00C13D80">
            <w:pPr>
              <w:pStyle w:val="TAC"/>
              <w:rPr>
                <w:lang w:val="de-DE"/>
              </w:rPr>
            </w:pPr>
            <w:r>
              <w:rPr>
                <w:lang w:val="de-DE"/>
              </w:rPr>
              <w:t>1</w:t>
            </w:r>
          </w:p>
        </w:tc>
      </w:tr>
      <w:tr w:rsidR="00C74726" w:rsidRPr="00D01CF2" w14:paraId="2C696C6C" w14:textId="77777777" w:rsidTr="00C13D80">
        <w:trPr>
          <w:jc w:val="center"/>
        </w:trPr>
        <w:tc>
          <w:tcPr>
            <w:tcW w:w="519" w:type="pct"/>
          </w:tcPr>
          <w:p w14:paraId="27BF8693" w14:textId="77777777" w:rsidR="00C74726" w:rsidRPr="005E16C7" w:rsidRDefault="00C74726" w:rsidP="00C13D80">
            <w:pPr>
              <w:pStyle w:val="TAC"/>
              <w:rPr>
                <w:lang w:val="sv-SE"/>
              </w:rPr>
            </w:pPr>
            <w:r>
              <w:rPr>
                <w:lang w:val="sv-SE"/>
              </w:rPr>
              <w:t>180</w:t>
            </w:r>
          </w:p>
        </w:tc>
        <w:tc>
          <w:tcPr>
            <w:tcW w:w="2037" w:type="pct"/>
          </w:tcPr>
          <w:p w14:paraId="799A7F34" w14:textId="77777777" w:rsidR="00C74726" w:rsidRPr="005E16C7" w:rsidRDefault="00C74726" w:rsidP="00C13D80">
            <w:pPr>
              <w:pStyle w:val="TAL"/>
            </w:pPr>
            <w:r>
              <w:t>SMF Set ID</w:t>
            </w:r>
          </w:p>
        </w:tc>
        <w:tc>
          <w:tcPr>
            <w:tcW w:w="1406" w:type="pct"/>
          </w:tcPr>
          <w:p w14:paraId="370EEADF" w14:textId="77777777" w:rsidR="00C74726" w:rsidRPr="00581010" w:rsidRDefault="00C74726" w:rsidP="00C13D80">
            <w:pPr>
              <w:pStyle w:val="TAL"/>
            </w:pPr>
            <w:r>
              <w:t>Extendable / Clause 8.2.131</w:t>
            </w:r>
          </w:p>
        </w:tc>
        <w:tc>
          <w:tcPr>
            <w:tcW w:w="1038" w:type="pct"/>
          </w:tcPr>
          <w:p w14:paraId="525545F3" w14:textId="77777777" w:rsidR="00C74726" w:rsidRPr="005E16C7" w:rsidRDefault="00C74726" w:rsidP="00C13D80">
            <w:pPr>
              <w:pStyle w:val="TAC"/>
              <w:rPr>
                <w:lang w:val="sv-SE"/>
              </w:rPr>
            </w:pPr>
            <w:r>
              <w:rPr>
                <w:lang w:val="de-DE"/>
              </w:rPr>
              <w:t>Not applicable</w:t>
            </w:r>
          </w:p>
        </w:tc>
      </w:tr>
      <w:tr w:rsidR="00C74726" w:rsidRPr="00D01CF2" w14:paraId="420111AE" w14:textId="77777777" w:rsidTr="00C13D80">
        <w:trPr>
          <w:jc w:val="center"/>
        </w:trPr>
        <w:tc>
          <w:tcPr>
            <w:tcW w:w="519" w:type="pct"/>
          </w:tcPr>
          <w:p w14:paraId="63712959" w14:textId="77777777" w:rsidR="00C74726" w:rsidRDefault="00C74726" w:rsidP="00C13D80">
            <w:pPr>
              <w:pStyle w:val="TAC"/>
              <w:rPr>
                <w:lang w:val="sv-SE"/>
              </w:rPr>
            </w:pPr>
            <w:r>
              <w:t>181</w:t>
            </w:r>
          </w:p>
        </w:tc>
        <w:tc>
          <w:tcPr>
            <w:tcW w:w="2037" w:type="pct"/>
          </w:tcPr>
          <w:p w14:paraId="074C2B6E" w14:textId="77777777" w:rsidR="00C74726" w:rsidRDefault="00C74726" w:rsidP="00C13D80">
            <w:pPr>
              <w:pStyle w:val="TAL"/>
            </w:pPr>
            <w:r>
              <w:rPr>
                <w:lang w:eastAsia="zh-CN"/>
              </w:rPr>
              <w:t>Quota Validity Time</w:t>
            </w:r>
          </w:p>
        </w:tc>
        <w:tc>
          <w:tcPr>
            <w:tcW w:w="1406" w:type="pct"/>
          </w:tcPr>
          <w:p w14:paraId="102AC440" w14:textId="77777777" w:rsidR="00C74726" w:rsidRDefault="00C74726" w:rsidP="00C13D80">
            <w:pPr>
              <w:pStyle w:val="TAL"/>
            </w:pPr>
            <w:r w:rsidRPr="00D01CF2">
              <w:t xml:space="preserve">Extendable / </w:t>
            </w:r>
            <w:r>
              <w:t>Clause</w:t>
            </w:r>
            <w:r w:rsidRPr="00D01CF2">
              <w:t xml:space="preserve"> 8.2.</w:t>
            </w:r>
            <w:r>
              <w:t>132</w:t>
            </w:r>
          </w:p>
        </w:tc>
        <w:tc>
          <w:tcPr>
            <w:tcW w:w="1038" w:type="pct"/>
          </w:tcPr>
          <w:p w14:paraId="53B781F2" w14:textId="77777777" w:rsidR="00C74726" w:rsidRDefault="00C74726" w:rsidP="00C13D80">
            <w:pPr>
              <w:pStyle w:val="TAC"/>
              <w:rPr>
                <w:lang w:val="de-DE"/>
              </w:rPr>
            </w:pPr>
            <w:r>
              <w:rPr>
                <w:lang w:eastAsia="zh-CN"/>
              </w:rPr>
              <w:t>4</w:t>
            </w:r>
          </w:p>
        </w:tc>
      </w:tr>
      <w:tr w:rsidR="00B07DDB" w:rsidRPr="00D01CF2" w14:paraId="2AD3CF0E" w14:textId="77777777" w:rsidTr="00C13D80">
        <w:trPr>
          <w:jc w:val="center"/>
          <w:ins w:id="750" w:author="Zhijun" w:date="2019-09-26T16:49:00Z"/>
        </w:trPr>
        <w:tc>
          <w:tcPr>
            <w:tcW w:w="519" w:type="pct"/>
            <w:tcBorders>
              <w:top w:val="single" w:sz="4" w:space="0" w:color="auto"/>
              <w:left w:val="single" w:sz="4" w:space="0" w:color="auto"/>
              <w:bottom w:val="single" w:sz="4" w:space="0" w:color="auto"/>
              <w:right w:val="single" w:sz="4" w:space="0" w:color="auto"/>
            </w:tcBorders>
          </w:tcPr>
          <w:p w14:paraId="3E102836" w14:textId="77777777" w:rsidR="00B07DDB" w:rsidRPr="00D01CF2" w:rsidRDefault="00B07DDB" w:rsidP="000B23A9">
            <w:pPr>
              <w:pStyle w:val="TAC"/>
              <w:rPr>
                <w:ins w:id="751" w:author="Zhijun" w:date="2019-09-26T16:49:00Z"/>
                <w:lang w:eastAsia="zh-CN"/>
              </w:rPr>
            </w:pPr>
            <w:ins w:id="752" w:author="Zhijun" w:date="2019-09-26T16:50:00Z">
              <w:r w:rsidRPr="00DF7154">
                <w:rPr>
                  <w:highlight w:val="cyan"/>
                </w:rPr>
                <w:t>1</w:t>
              </w:r>
            </w:ins>
            <w:ins w:id="753" w:author="Zhijun rev1" w:date="2019-10-09T17:35:00Z">
              <w:r w:rsidR="000B23A9">
                <w:rPr>
                  <w:rFonts w:hint="eastAsia"/>
                  <w:highlight w:val="cyan"/>
                  <w:lang w:eastAsia="zh-CN"/>
                </w:rPr>
                <w:t>x1</w:t>
              </w:r>
            </w:ins>
          </w:p>
        </w:tc>
        <w:tc>
          <w:tcPr>
            <w:tcW w:w="2037" w:type="pct"/>
            <w:tcBorders>
              <w:top w:val="single" w:sz="4" w:space="0" w:color="auto"/>
              <w:left w:val="single" w:sz="4" w:space="0" w:color="auto"/>
              <w:bottom w:val="single" w:sz="4" w:space="0" w:color="auto"/>
              <w:right w:val="single" w:sz="4" w:space="0" w:color="auto"/>
            </w:tcBorders>
          </w:tcPr>
          <w:p w14:paraId="0CE37DF5" w14:textId="77777777" w:rsidR="00B07DDB" w:rsidRPr="00D01CF2" w:rsidRDefault="003D7FF6" w:rsidP="003D7FF6">
            <w:pPr>
              <w:pStyle w:val="TAL"/>
              <w:rPr>
                <w:ins w:id="754" w:author="Zhijun" w:date="2019-09-26T16:49:00Z"/>
                <w:lang w:eastAsia="zh-CN"/>
              </w:rPr>
            </w:pPr>
            <w:ins w:id="755" w:author="Zhijun rev1" w:date="2019-10-09T17:32:00Z">
              <w:r>
                <w:rPr>
                  <w:rFonts w:hint="eastAsia"/>
                  <w:lang w:eastAsia="zh-CN"/>
                </w:rPr>
                <w:t xml:space="preserve">Provide </w:t>
              </w:r>
            </w:ins>
            <w:ins w:id="756" w:author="Zhijun" w:date="2019-09-26T16:50:00Z">
              <w:r w:rsidR="00B07DDB">
                <w:t xml:space="preserve">ATSSS </w:t>
              </w:r>
            </w:ins>
            <w:ins w:id="757" w:author="Zhijun rev1" w:date="2019-10-09T17:32:00Z">
              <w:r>
                <w:rPr>
                  <w:rFonts w:hint="eastAsia"/>
                  <w:lang w:eastAsia="zh-CN"/>
                </w:rPr>
                <w:t>Control Information</w:t>
              </w:r>
            </w:ins>
          </w:p>
        </w:tc>
        <w:tc>
          <w:tcPr>
            <w:tcW w:w="1406" w:type="pct"/>
            <w:tcBorders>
              <w:top w:val="single" w:sz="4" w:space="0" w:color="auto"/>
              <w:left w:val="single" w:sz="4" w:space="0" w:color="auto"/>
              <w:bottom w:val="single" w:sz="4" w:space="0" w:color="auto"/>
              <w:right w:val="single" w:sz="4" w:space="0" w:color="auto"/>
            </w:tcBorders>
          </w:tcPr>
          <w:p w14:paraId="0E63C76B" w14:textId="77777777" w:rsidR="00B07DDB" w:rsidRPr="00D01CF2" w:rsidRDefault="004F65A7" w:rsidP="000B23A9">
            <w:pPr>
              <w:pStyle w:val="TAL"/>
              <w:rPr>
                <w:ins w:id="758" w:author="Zhijun" w:date="2019-09-26T16:49:00Z"/>
                <w:sz w:val="16"/>
                <w:szCs w:val="16"/>
              </w:rPr>
            </w:pPr>
            <w:ins w:id="759" w:author="Zhijun" w:date="2019-09-26T16:51:00Z">
              <w:r w:rsidRPr="00D01CF2">
                <w:t xml:space="preserve">Extendable / </w:t>
              </w:r>
            </w:ins>
            <w:ins w:id="760" w:author="Zhijun rev1" w:date="2019-10-09T17:36:00Z">
              <w:r w:rsidR="000B23A9" w:rsidRPr="00D01CF2">
                <w:t xml:space="preserve">Table </w:t>
              </w:r>
              <w:r w:rsidR="000B23A9" w:rsidRPr="000B23A9">
                <w:rPr>
                  <w:highlight w:val="cyan"/>
                </w:rPr>
                <w:t>7.5.2.</w:t>
              </w:r>
            </w:ins>
            <w:ins w:id="761" w:author="Zhijun rev1" w:date="2019-10-09T17:37:00Z">
              <w:r w:rsidR="000B23A9" w:rsidRPr="000B23A9">
                <w:rPr>
                  <w:rFonts w:hint="eastAsia"/>
                  <w:highlight w:val="cyan"/>
                  <w:lang w:eastAsia="zh-CN"/>
                </w:rPr>
                <w:t>x</w:t>
              </w:r>
            </w:ins>
            <w:ins w:id="762" w:author="Zhijun rev1" w:date="2019-10-09T17:36:00Z">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4E61C2E" w14:textId="77777777" w:rsidR="00B07DDB" w:rsidRPr="00D01CF2" w:rsidRDefault="00883885" w:rsidP="00C13D80">
            <w:pPr>
              <w:pStyle w:val="TAC"/>
              <w:rPr>
                <w:ins w:id="763" w:author="Zhijun" w:date="2019-09-26T16:49:00Z"/>
              </w:rPr>
            </w:pPr>
            <w:ins w:id="764" w:author="Zhijun rev1" w:date="2019-10-09T17:38:00Z">
              <w:r w:rsidRPr="005E16C7">
                <w:t>Not Applicable</w:t>
              </w:r>
            </w:ins>
          </w:p>
        </w:tc>
      </w:tr>
      <w:tr w:rsidR="00D529E7" w:rsidRPr="00D01CF2" w14:paraId="1207BAE1" w14:textId="77777777" w:rsidTr="00C13D80">
        <w:trPr>
          <w:jc w:val="center"/>
          <w:ins w:id="765" w:author="Zhijun" w:date="2019-09-26T16:53:00Z"/>
        </w:trPr>
        <w:tc>
          <w:tcPr>
            <w:tcW w:w="519" w:type="pct"/>
            <w:tcBorders>
              <w:top w:val="single" w:sz="4" w:space="0" w:color="auto"/>
              <w:left w:val="single" w:sz="4" w:space="0" w:color="auto"/>
              <w:bottom w:val="single" w:sz="4" w:space="0" w:color="auto"/>
              <w:right w:val="single" w:sz="4" w:space="0" w:color="auto"/>
            </w:tcBorders>
          </w:tcPr>
          <w:p w14:paraId="1ABB045C" w14:textId="77777777" w:rsidR="00D529E7" w:rsidRPr="00D01CF2" w:rsidRDefault="00D529E7" w:rsidP="000B23A9">
            <w:pPr>
              <w:pStyle w:val="TAC"/>
              <w:rPr>
                <w:ins w:id="766" w:author="Zhijun" w:date="2019-09-26T16:53:00Z"/>
                <w:lang w:eastAsia="zh-CN"/>
              </w:rPr>
            </w:pPr>
            <w:ins w:id="767" w:author="Zhijun" w:date="2019-09-26T16:53:00Z">
              <w:r w:rsidRPr="00D529E7">
                <w:rPr>
                  <w:highlight w:val="cyan"/>
                </w:rPr>
                <w:t>1</w:t>
              </w:r>
            </w:ins>
            <w:ins w:id="768" w:author="Zhijun rev1" w:date="2019-10-09T17:35:00Z">
              <w:r w:rsidR="000B23A9">
                <w:rPr>
                  <w:rFonts w:hint="eastAsia"/>
                  <w:highlight w:val="cyan"/>
                  <w:lang w:eastAsia="zh-CN"/>
                </w:rPr>
                <w:t>x2</w:t>
              </w:r>
            </w:ins>
          </w:p>
        </w:tc>
        <w:tc>
          <w:tcPr>
            <w:tcW w:w="2037" w:type="pct"/>
            <w:tcBorders>
              <w:top w:val="single" w:sz="4" w:space="0" w:color="auto"/>
              <w:left w:val="single" w:sz="4" w:space="0" w:color="auto"/>
              <w:bottom w:val="single" w:sz="4" w:space="0" w:color="auto"/>
              <w:right w:val="single" w:sz="4" w:space="0" w:color="auto"/>
            </w:tcBorders>
          </w:tcPr>
          <w:p w14:paraId="13A300B6" w14:textId="77777777" w:rsidR="00D529E7" w:rsidRPr="00D01CF2" w:rsidRDefault="00D529E7" w:rsidP="002609FF">
            <w:pPr>
              <w:pStyle w:val="TAL"/>
              <w:rPr>
                <w:ins w:id="769" w:author="Zhijun" w:date="2019-09-26T16:53:00Z"/>
              </w:rPr>
            </w:pPr>
            <w:ins w:id="770" w:author="Zhijun" w:date="2019-09-26T16:53:00Z">
              <w:r>
                <w:t xml:space="preserve">ATSSS </w:t>
              </w:r>
            </w:ins>
            <w:ins w:id="771" w:author="Zhijun rev1" w:date="2019-10-09T17:37:00Z">
              <w:r w:rsidR="002609FF">
                <w:rPr>
                  <w:rFonts w:hint="eastAsia"/>
                  <w:lang w:eastAsia="zh-CN"/>
                </w:rPr>
                <w:t>Control</w:t>
              </w:r>
            </w:ins>
            <w:ins w:id="772" w:author="Zhijun rev1" w:date="2019-10-09T17:33:00Z">
              <w:r w:rsidR="003D7FF6">
                <w:rPr>
                  <w:rFonts w:hint="eastAsia"/>
                  <w:lang w:eastAsia="zh-CN"/>
                </w:rPr>
                <w:t xml:space="preserve"> Parameters</w:t>
              </w:r>
            </w:ins>
          </w:p>
        </w:tc>
        <w:tc>
          <w:tcPr>
            <w:tcW w:w="1406" w:type="pct"/>
            <w:tcBorders>
              <w:top w:val="single" w:sz="4" w:space="0" w:color="auto"/>
              <w:left w:val="single" w:sz="4" w:space="0" w:color="auto"/>
              <w:bottom w:val="single" w:sz="4" w:space="0" w:color="auto"/>
              <w:right w:val="single" w:sz="4" w:space="0" w:color="auto"/>
            </w:tcBorders>
          </w:tcPr>
          <w:p w14:paraId="6F5EFDF0" w14:textId="77777777" w:rsidR="00D529E7" w:rsidRPr="00D01CF2" w:rsidRDefault="00D529E7" w:rsidP="000B23A9">
            <w:pPr>
              <w:pStyle w:val="TAL"/>
              <w:rPr>
                <w:ins w:id="773" w:author="Zhijun" w:date="2019-09-26T16:53:00Z"/>
                <w:sz w:val="16"/>
                <w:szCs w:val="16"/>
              </w:rPr>
            </w:pPr>
            <w:ins w:id="774" w:author="Zhijun" w:date="2019-09-26T16:53:00Z">
              <w:r w:rsidRPr="00D01CF2">
                <w:t xml:space="preserve">Extendable / </w:t>
              </w:r>
            </w:ins>
            <w:ins w:id="775" w:author="Zhijun rev1" w:date="2019-10-09T17:37:00Z">
              <w:r w:rsidR="000B23A9" w:rsidRPr="00D01CF2">
                <w:t xml:space="preserve">Table </w:t>
              </w:r>
              <w:r w:rsidR="000B23A9" w:rsidRPr="000B23A9">
                <w:rPr>
                  <w:highlight w:val="cyan"/>
                </w:rPr>
                <w:t>7.5.</w:t>
              </w:r>
              <w:r w:rsidR="000B23A9">
                <w:rPr>
                  <w:rFonts w:hint="eastAsia"/>
                  <w:highlight w:val="cyan"/>
                  <w:lang w:eastAsia="zh-CN"/>
                </w:rPr>
                <w:t>3</w:t>
              </w:r>
              <w:r w:rsidR="000B23A9" w:rsidRPr="000B23A9">
                <w:rPr>
                  <w:highlight w:val="cyan"/>
                </w:rPr>
                <w:t>.</w:t>
              </w:r>
              <w:r w:rsidR="000B23A9" w:rsidRPr="000B23A9">
                <w:rPr>
                  <w:rFonts w:hint="eastAsia"/>
                  <w:highlight w:val="cyan"/>
                  <w:lang w:eastAsia="zh-CN"/>
                </w:rPr>
                <w:t>x</w:t>
              </w:r>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A40C664" w14:textId="77777777" w:rsidR="00D529E7" w:rsidRPr="00D01CF2" w:rsidRDefault="00112621" w:rsidP="00C13D80">
            <w:pPr>
              <w:pStyle w:val="TAC"/>
              <w:rPr>
                <w:ins w:id="776" w:author="Zhijun" w:date="2019-09-26T16:53:00Z"/>
              </w:rPr>
            </w:pPr>
            <w:ins w:id="777" w:author="Zhijun" w:date="2019-09-26T16:57:00Z">
              <w:r w:rsidRPr="005E16C7">
                <w:t>Not Applicable</w:t>
              </w:r>
            </w:ins>
          </w:p>
        </w:tc>
      </w:tr>
      <w:tr w:rsidR="003D7FF6" w:rsidRPr="00D01CF2" w14:paraId="714DD36A" w14:textId="77777777" w:rsidTr="00C13D80">
        <w:trPr>
          <w:jc w:val="center"/>
          <w:ins w:id="778"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4D990754" w14:textId="77777777" w:rsidR="003D7FF6" w:rsidRDefault="003D7FF6" w:rsidP="000B23A9">
            <w:pPr>
              <w:pStyle w:val="TAC"/>
              <w:rPr>
                <w:ins w:id="779" w:author="Zhijun rev1" w:date="2019-10-09T17:33:00Z"/>
                <w:highlight w:val="cyan"/>
                <w:lang w:eastAsia="zh-CN"/>
              </w:rPr>
            </w:pPr>
            <w:ins w:id="780" w:author="Zhijun rev1" w:date="2019-10-09T17:33:00Z">
              <w:r>
                <w:rPr>
                  <w:rFonts w:hint="eastAsia"/>
                  <w:highlight w:val="cyan"/>
                  <w:lang w:eastAsia="zh-CN"/>
                </w:rPr>
                <w:lastRenderedPageBreak/>
                <w:t>1</w:t>
              </w:r>
            </w:ins>
            <w:ins w:id="781" w:author="Zhijun rev1" w:date="2019-10-09T17:35:00Z">
              <w:r w:rsidR="000B23A9">
                <w:rPr>
                  <w:rFonts w:hint="eastAsia"/>
                  <w:highlight w:val="cyan"/>
                  <w:lang w:eastAsia="zh-CN"/>
                </w:rPr>
                <w:t>x3</w:t>
              </w:r>
            </w:ins>
          </w:p>
        </w:tc>
        <w:tc>
          <w:tcPr>
            <w:tcW w:w="2037" w:type="pct"/>
            <w:tcBorders>
              <w:top w:val="single" w:sz="4" w:space="0" w:color="auto"/>
              <w:left w:val="single" w:sz="4" w:space="0" w:color="auto"/>
              <w:bottom w:val="single" w:sz="4" w:space="0" w:color="auto"/>
              <w:right w:val="single" w:sz="4" w:space="0" w:color="auto"/>
            </w:tcBorders>
          </w:tcPr>
          <w:p w14:paraId="02BB0733" w14:textId="77777777" w:rsidR="003D7FF6" w:rsidRDefault="003D7FF6" w:rsidP="00C13D80">
            <w:pPr>
              <w:pStyle w:val="TAL"/>
              <w:rPr>
                <w:ins w:id="782" w:author="Zhijun rev1" w:date="2019-10-09T17:33:00Z"/>
                <w:lang w:eastAsia="zh-CN"/>
              </w:rPr>
            </w:pPr>
            <w:ins w:id="783" w:author="Zhijun rev1" w:date="2019-10-09T17:34:00Z">
              <w:r>
                <w:rPr>
                  <w:rFonts w:hint="eastAsia"/>
                  <w:lang w:eastAsia="zh-CN"/>
                </w:rPr>
                <w:t>MPTCP Control Information</w:t>
              </w:r>
            </w:ins>
          </w:p>
        </w:tc>
        <w:tc>
          <w:tcPr>
            <w:tcW w:w="1406" w:type="pct"/>
            <w:tcBorders>
              <w:top w:val="single" w:sz="4" w:space="0" w:color="auto"/>
              <w:left w:val="single" w:sz="4" w:space="0" w:color="auto"/>
              <w:bottom w:val="single" w:sz="4" w:space="0" w:color="auto"/>
              <w:right w:val="single" w:sz="4" w:space="0" w:color="auto"/>
            </w:tcBorders>
          </w:tcPr>
          <w:p w14:paraId="5C0FCF4C" w14:textId="77777777" w:rsidR="003D7FF6" w:rsidRPr="00D01CF2" w:rsidRDefault="00696222" w:rsidP="003B7476">
            <w:pPr>
              <w:pStyle w:val="TAL"/>
              <w:rPr>
                <w:ins w:id="784" w:author="Zhijun rev1" w:date="2019-10-09T17:33:00Z"/>
              </w:rPr>
            </w:pPr>
            <w:ins w:id="785" w:author="Zhijun rev1" w:date="2019-10-09T17:39:00Z">
              <w:r w:rsidRPr="00D01CF2">
                <w:t xml:space="preserve">Extendable / </w:t>
              </w:r>
              <w:r>
                <w:t>Clause</w:t>
              </w:r>
              <w:r w:rsidRPr="00D01CF2">
                <w:t xml:space="preserve"> 8.2.</w:t>
              </w:r>
            </w:ins>
            <w:ins w:id="786" w:author="Zhijun rev2" w:date="2019-10-10T17:39:00Z">
              <w:r w:rsidR="003B7476">
                <w:rPr>
                  <w:highlight w:val="cyan"/>
                </w:rPr>
                <w:t>xx1</w:t>
              </w:r>
            </w:ins>
          </w:p>
        </w:tc>
        <w:tc>
          <w:tcPr>
            <w:tcW w:w="1038" w:type="pct"/>
            <w:tcBorders>
              <w:top w:val="single" w:sz="4" w:space="0" w:color="auto"/>
              <w:left w:val="single" w:sz="4" w:space="0" w:color="auto"/>
              <w:bottom w:val="single" w:sz="4" w:space="0" w:color="auto"/>
              <w:right w:val="single" w:sz="4" w:space="0" w:color="auto"/>
            </w:tcBorders>
          </w:tcPr>
          <w:p w14:paraId="6590710C" w14:textId="77777777" w:rsidR="003D7FF6" w:rsidRDefault="00AC35E1" w:rsidP="00C13D80">
            <w:pPr>
              <w:pStyle w:val="TAC"/>
              <w:rPr>
                <w:ins w:id="787" w:author="Zhijun rev1" w:date="2019-10-09T17:33:00Z"/>
                <w:lang w:eastAsia="zh-CN"/>
              </w:rPr>
            </w:pPr>
            <w:ins w:id="788" w:author="Zhijun rev1" w:date="2019-10-09T18:17:00Z">
              <w:r>
                <w:rPr>
                  <w:rFonts w:hint="eastAsia"/>
                  <w:lang w:eastAsia="zh-CN"/>
                </w:rPr>
                <w:t>1</w:t>
              </w:r>
            </w:ins>
          </w:p>
        </w:tc>
      </w:tr>
      <w:tr w:rsidR="003D7FF6" w:rsidRPr="00D01CF2" w14:paraId="2D52B0FE" w14:textId="77777777" w:rsidTr="00C13D80">
        <w:trPr>
          <w:jc w:val="center"/>
          <w:ins w:id="789"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51B48597" w14:textId="77777777" w:rsidR="003D7FF6" w:rsidRDefault="003D7FF6" w:rsidP="000B23A9">
            <w:pPr>
              <w:pStyle w:val="TAC"/>
              <w:rPr>
                <w:ins w:id="790" w:author="Zhijun rev1" w:date="2019-10-09T17:33:00Z"/>
                <w:highlight w:val="cyan"/>
                <w:lang w:eastAsia="zh-CN"/>
              </w:rPr>
            </w:pPr>
            <w:ins w:id="791" w:author="Zhijun rev1" w:date="2019-10-09T17:33:00Z">
              <w:r>
                <w:rPr>
                  <w:rFonts w:hint="eastAsia"/>
                  <w:highlight w:val="cyan"/>
                  <w:lang w:eastAsia="zh-CN"/>
                </w:rPr>
                <w:t>1</w:t>
              </w:r>
            </w:ins>
            <w:ins w:id="792" w:author="Zhijun rev1" w:date="2019-10-09T17:35:00Z">
              <w:r w:rsidR="000B23A9">
                <w:rPr>
                  <w:rFonts w:hint="eastAsia"/>
                  <w:highlight w:val="cyan"/>
                  <w:lang w:eastAsia="zh-CN"/>
                </w:rPr>
                <w:t>x4</w:t>
              </w:r>
            </w:ins>
          </w:p>
        </w:tc>
        <w:tc>
          <w:tcPr>
            <w:tcW w:w="2037" w:type="pct"/>
            <w:tcBorders>
              <w:top w:val="single" w:sz="4" w:space="0" w:color="auto"/>
              <w:left w:val="single" w:sz="4" w:space="0" w:color="auto"/>
              <w:bottom w:val="single" w:sz="4" w:space="0" w:color="auto"/>
              <w:right w:val="single" w:sz="4" w:space="0" w:color="auto"/>
            </w:tcBorders>
          </w:tcPr>
          <w:p w14:paraId="1575C3E8" w14:textId="77777777" w:rsidR="003D7FF6" w:rsidRDefault="003D7FF6" w:rsidP="00C13D80">
            <w:pPr>
              <w:pStyle w:val="TAL"/>
              <w:rPr>
                <w:ins w:id="793" w:author="Zhijun rev1" w:date="2019-10-09T17:33:00Z"/>
                <w:lang w:eastAsia="zh-CN"/>
              </w:rPr>
            </w:pPr>
            <w:ins w:id="794" w:author="Zhijun rev1" w:date="2019-10-09T17:34:00Z">
              <w:r>
                <w:rPr>
                  <w:rFonts w:hint="eastAsia"/>
                  <w:lang w:eastAsia="zh-CN"/>
                </w:rPr>
                <w:t>ATSSS-LL Control Information</w:t>
              </w:r>
            </w:ins>
          </w:p>
        </w:tc>
        <w:tc>
          <w:tcPr>
            <w:tcW w:w="1406" w:type="pct"/>
            <w:tcBorders>
              <w:top w:val="single" w:sz="4" w:space="0" w:color="auto"/>
              <w:left w:val="single" w:sz="4" w:space="0" w:color="auto"/>
              <w:bottom w:val="single" w:sz="4" w:space="0" w:color="auto"/>
              <w:right w:val="single" w:sz="4" w:space="0" w:color="auto"/>
            </w:tcBorders>
          </w:tcPr>
          <w:p w14:paraId="61E94AC9" w14:textId="77777777" w:rsidR="003D7FF6" w:rsidRPr="00D01CF2" w:rsidRDefault="00696222" w:rsidP="004F65A7">
            <w:pPr>
              <w:pStyle w:val="TAL"/>
              <w:rPr>
                <w:ins w:id="795" w:author="Zhijun rev1" w:date="2019-10-09T17:33:00Z"/>
              </w:rPr>
            </w:pPr>
            <w:ins w:id="796"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14:paraId="4DE6E101" w14:textId="77777777" w:rsidR="003D7FF6" w:rsidRDefault="00AC35E1" w:rsidP="00C13D80">
            <w:pPr>
              <w:pStyle w:val="TAC"/>
              <w:rPr>
                <w:ins w:id="797" w:author="Zhijun rev1" w:date="2019-10-09T17:33:00Z"/>
                <w:lang w:eastAsia="zh-CN"/>
              </w:rPr>
            </w:pPr>
            <w:ins w:id="798" w:author="Zhijun rev1" w:date="2019-10-09T18:17:00Z">
              <w:r>
                <w:rPr>
                  <w:rFonts w:hint="eastAsia"/>
                  <w:lang w:eastAsia="zh-CN"/>
                </w:rPr>
                <w:t>1</w:t>
              </w:r>
            </w:ins>
          </w:p>
        </w:tc>
      </w:tr>
      <w:tr w:rsidR="00B93291" w:rsidRPr="00D01CF2" w14:paraId="116100D1" w14:textId="77777777" w:rsidTr="00C13D80">
        <w:trPr>
          <w:jc w:val="center"/>
          <w:ins w:id="799" w:author="CT4#95, Zhijun" w:date="2019-10-31T08:34:00Z"/>
        </w:trPr>
        <w:tc>
          <w:tcPr>
            <w:tcW w:w="519" w:type="pct"/>
            <w:tcBorders>
              <w:top w:val="single" w:sz="4" w:space="0" w:color="auto"/>
              <w:left w:val="single" w:sz="4" w:space="0" w:color="auto"/>
              <w:bottom w:val="single" w:sz="4" w:space="0" w:color="auto"/>
              <w:right w:val="single" w:sz="4" w:space="0" w:color="auto"/>
            </w:tcBorders>
          </w:tcPr>
          <w:p w14:paraId="624CFA1F" w14:textId="54ADF581" w:rsidR="00B93291" w:rsidRDefault="00B93291" w:rsidP="00B93291">
            <w:pPr>
              <w:pStyle w:val="TAC"/>
              <w:rPr>
                <w:ins w:id="800" w:author="CT4#95, Zhijun" w:date="2019-10-31T08:34:00Z"/>
                <w:highlight w:val="cyan"/>
                <w:lang w:eastAsia="zh-CN"/>
              </w:rPr>
            </w:pPr>
            <w:ins w:id="801" w:author="CT4#95, Zhijun" w:date="2019-10-31T08:34:00Z">
              <w:r>
                <w:rPr>
                  <w:rFonts w:hint="eastAsia"/>
                  <w:highlight w:val="cyan"/>
                  <w:lang w:eastAsia="zh-CN"/>
                </w:rPr>
                <w:t>1x</w:t>
              </w:r>
            </w:ins>
            <w:ins w:id="802" w:author="CT4#95, Zhijun" w:date="2019-10-31T08:36:00Z">
              <w:r>
                <w:rPr>
                  <w:rFonts w:hint="eastAsia"/>
                  <w:highlight w:val="cyan"/>
                  <w:lang w:eastAsia="zh-CN"/>
                </w:rPr>
                <w:t>5</w:t>
              </w:r>
            </w:ins>
          </w:p>
        </w:tc>
        <w:tc>
          <w:tcPr>
            <w:tcW w:w="2037" w:type="pct"/>
            <w:tcBorders>
              <w:top w:val="single" w:sz="4" w:space="0" w:color="auto"/>
              <w:left w:val="single" w:sz="4" w:space="0" w:color="auto"/>
              <w:bottom w:val="single" w:sz="4" w:space="0" w:color="auto"/>
              <w:right w:val="single" w:sz="4" w:space="0" w:color="auto"/>
            </w:tcBorders>
          </w:tcPr>
          <w:p w14:paraId="3E247478" w14:textId="2F25FCDB" w:rsidR="00B93291" w:rsidRDefault="00B93291" w:rsidP="00C13D80">
            <w:pPr>
              <w:pStyle w:val="TAL"/>
              <w:rPr>
                <w:ins w:id="803" w:author="CT4#95, Zhijun" w:date="2019-10-31T08:34:00Z"/>
                <w:lang w:eastAsia="zh-CN"/>
              </w:rPr>
            </w:pPr>
            <w:ins w:id="804" w:author="CT4#95, Zhijun" w:date="2019-10-31T08:34:00Z">
              <w:r>
                <w:rPr>
                  <w:rFonts w:hint="eastAsia"/>
                  <w:lang w:eastAsia="zh-CN"/>
                </w:rPr>
                <w:t>PMF Control Information</w:t>
              </w:r>
            </w:ins>
          </w:p>
        </w:tc>
        <w:tc>
          <w:tcPr>
            <w:tcW w:w="1406" w:type="pct"/>
            <w:tcBorders>
              <w:top w:val="single" w:sz="4" w:space="0" w:color="auto"/>
              <w:left w:val="single" w:sz="4" w:space="0" w:color="auto"/>
              <w:bottom w:val="single" w:sz="4" w:space="0" w:color="auto"/>
              <w:right w:val="single" w:sz="4" w:space="0" w:color="auto"/>
            </w:tcBorders>
          </w:tcPr>
          <w:p w14:paraId="1794E714" w14:textId="760CE5AA" w:rsidR="00B93291" w:rsidRPr="00D01CF2" w:rsidRDefault="00B93291" w:rsidP="0077636D">
            <w:pPr>
              <w:pStyle w:val="TAL"/>
              <w:rPr>
                <w:ins w:id="805" w:author="CT4#95, Zhijun" w:date="2019-10-31T08:34:00Z"/>
                <w:lang w:eastAsia="zh-CN"/>
              </w:rPr>
            </w:pPr>
            <w:ins w:id="806" w:author="CT4#95, Zhijun" w:date="2019-10-31T08:34:00Z">
              <w:r>
                <w:rPr>
                  <w:rFonts w:hint="eastAsia"/>
                  <w:lang w:eastAsia="zh-CN"/>
                </w:rPr>
                <w:t>Ex</w:t>
              </w:r>
            </w:ins>
            <w:ins w:id="807" w:author="CT4#95, Zhijun" w:date="2019-10-31T08:35:00Z">
              <w:r>
                <w:rPr>
                  <w:rFonts w:hint="eastAsia"/>
                  <w:lang w:eastAsia="zh-CN"/>
                </w:rPr>
                <w:t>tendable / Clause 8.2.</w:t>
              </w:r>
              <w:r w:rsidRPr="00B93291">
                <w:rPr>
                  <w:rFonts w:hint="eastAsia"/>
                  <w:highlight w:val="cyan"/>
                  <w:lang w:eastAsia="zh-CN"/>
                </w:rPr>
                <w:t>xx3</w:t>
              </w:r>
            </w:ins>
          </w:p>
        </w:tc>
        <w:tc>
          <w:tcPr>
            <w:tcW w:w="1038" w:type="pct"/>
            <w:tcBorders>
              <w:top w:val="single" w:sz="4" w:space="0" w:color="auto"/>
              <w:left w:val="single" w:sz="4" w:space="0" w:color="auto"/>
              <w:bottom w:val="single" w:sz="4" w:space="0" w:color="auto"/>
              <w:right w:val="single" w:sz="4" w:space="0" w:color="auto"/>
            </w:tcBorders>
          </w:tcPr>
          <w:p w14:paraId="4671A8AE" w14:textId="19C70023" w:rsidR="00B93291" w:rsidRPr="005E16C7" w:rsidRDefault="00B93291" w:rsidP="00C13D80">
            <w:pPr>
              <w:pStyle w:val="TAC"/>
              <w:rPr>
                <w:ins w:id="808" w:author="CT4#95, Zhijun" w:date="2019-10-31T08:34:00Z"/>
                <w:lang w:eastAsia="zh-CN"/>
              </w:rPr>
            </w:pPr>
            <w:ins w:id="809" w:author="CT4#95, Zhijun" w:date="2019-10-31T08:35:00Z">
              <w:r>
                <w:rPr>
                  <w:rFonts w:hint="eastAsia"/>
                  <w:lang w:eastAsia="zh-CN"/>
                </w:rPr>
                <w:t>1</w:t>
              </w:r>
            </w:ins>
          </w:p>
        </w:tc>
      </w:tr>
      <w:tr w:rsidR="00D529E7" w:rsidRPr="00D01CF2" w14:paraId="4A259444" w14:textId="77777777" w:rsidTr="00C13D80">
        <w:trPr>
          <w:jc w:val="center"/>
          <w:ins w:id="810" w:author="Zhijun" w:date="2019-09-26T16:52:00Z"/>
        </w:trPr>
        <w:tc>
          <w:tcPr>
            <w:tcW w:w="519" w:type="pct"/>
            <w:tcBorders>
              <w:top w:val="single" w:sz="4" w:space="0" w:color="auto"/>
              <w:left w:val="single" w:sz="4" w:space="0" w:color="auto"/>
              <w:bottom w:val="single" w:sz="4" w:space="0" w:color="auto"/>
              <w:right w:val="single" w:sz="4" w:space="0" w:color="auto"/>
            </w:tcBorders>
          </w:tcPr>
          <w:p w14:paraId="585CBAA4" w14:textId="740088C4" w:rsidR="00D529E7" w:rsidRPr="00D529E7" w:rsidRDefault="00D529E7" w:rsidP="00B93291">
            <w:pPr>
              <w:pStyle w:val="TAC"/>
              <w:rPr>
                <w:ins w:id="811" w:author="Zhijun" w:date="2019-09-26T16:52:00Z"/>
                <w:highlight w:val="cyan"/>
                <w:lang w:eastAsia="zh-CN"/>
              </w:rPr>
            </w:pPr>
            <w:ins w:id="812" w:author="Zhijun" w:date="2019-09-26T16:52:00Z">
              <w:r>
                <w:rPr>
                  <w:highlight w:val="cyan"/>
                </w:rPr>
                <w:t>1</w:t>
              </w:r>
            </w:ins>
            <w:ins w:id="813" w:author="Zhijun rev1" w:date="2019-10-09T17:35:00Z">
              <w:r w:rsidR="000B23A9">
                <w:rPr>
                  <w:rFonts w:hint="eastAsia"/>
                  <w:highlight w:val="cyan"/>
                  <w:lang w:eastAsia="zh-CN"/>
                </w:rPr>
                <w:t>x</w:t>
              </w:r>
            </w:ins>
            <w:ins w:id="814" w:author="CT4#95, Zhijun" w:date="2019-10-31T08:36:00Z">
              <w:r w:rsidR="00B93291">
                <w:rPr>
                  <w:rFonts w:hint="eastAsia"/>
                  <w:highlight w:val="cyan"/>
                  <w:lang w:eastAsia="zh-CN"/>
                </w:rPr>
                <w:t>6</w:t>
              </w:r>
            </w:ins>
          </w:p>
        </w:tc>
        <w:tc>
          <w:tcPr>
            <w:tcW w:w="2037" w:type="pct"/>
            <w:tcBorders>
              <w:top w:val="single" w:sz="4" w:space="0" w:color="auto"/>
              <w:left w:val="single" w:sz="4" w:space="0" w:color="auto"/>
              <w:bottom w:val="single" w:sz="4" w:space="0" w:color="auto"/>
              <w:right w:val="single" w:sz="4" w:space="0" w:color="auto"/>
            </w:tcBorders>
          </w:tcPr>
          <w:p w14:paraId="78711285" w14:textId="77777777" w:rsidR="00D529E7" w:rsidRDefault="00655D31" w:rsidP="00C13D80">
            <w:pPr>
              <w:pStyle w:val="TAL"/>
              <w:rPr>
                <w:ins w:id="815" w:author="Zhijun" w:date="2019-09-26T16:52:00Z"/>
              </w:rPr>
            </w:pPr>
            <w:ins w:id="816" w:author="Zhijun rev1" w:date="2019-10-08T23:34:00Z">
              <w:r>
                <w:t>MPTCP Parameters</w:t>
              </w:r>
            </w:ins>
          </w:p>
        </w:tc>
        <w:tc>
          <w:tcPr>
            <w:tcW w:w="1406" w:type="pct"/>
            <w:tcBorders>
              <w:top w:val="single" w:sz="4" w:space="0" w:color="auto"/>
              <w:left w:val="single" w:sz="4" w:space="0" w:color="auto"/>
              <w:bottom w:val="single" w:sz="4" w:space="0" w:color="auto"/>
              <w:right w:val="single" w:sz="4" w:space="0" w:color="auto"/>
            </w:tcBorders>
          </w:tcPr>
          <w:p w14:paraId="24E07C91" w14:textId="77777777" w:rsidR="00D529E7" w:rsidRPr="00D01CF2" w:rsidRDefault="001C7F61" w:rsidP="0077636D">
            <w:pPr>
              <w:pStyle w:val="TAL"/>
              <w:rPr>
                <w:ins w:id="817" w:author="Zhijun" w:date="2019-09-26T16:52:00Z"/>
                <w:lang w:eastAsia="zh-CN"/>
              </w:rPr>
            </w:pPr>
            <w:ins w:id="818" w:author="Zhijun rev1" w:date="2019-10-09T18:07: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ins>
            <w:ins w:id="819" w:author="Zhijun rev1" w:date="2019-10-09T18:08:00Z">
              <w:r w:rsidR="0077636D">
                <w:rPr>
                  <w:rFonts w:hint="eastAsia"/>
                  <w:lang w:val="de-DE" w:eastAsia="zh-CN"/>
                </w:rPr>
                <w:t>2</w:t>
              </w:r>
            </w:ins>
          </w:p>
        </w:tc>
        <w:tc>
          <w:tcPr>
            <w:tcW w:w="1038" w:type="pct"/>
            <w:tcBorders>
              <w:top w:val="single" w:sz="4" w:space="0" w:color="auto"/>
              <w:left w:val="single" w:sz="4" w:space="0" w:color="auto"/>
              <w:bottom w:val="single" w:sz="4" w:space="0" w:color="auto"/>
              <w:right w:val="single" w:sz="4" w:space="0" w:color="auto"/>
            </w:tcBorders>
          </w:tcPr>
          <w:p w14:paraId="53179114" w14:textId="77777777" w:rsidR="00D529E7" w:rsidRPr="00D01CF2" w:rsidRDefault="008A656F" w:rsidP="00C13D80">
            <w:pPr>
              <w:pStyle w:val="TAC"/>
              <w:rPr>
                <w:ins w:id="820" w:author="Zhijun" w:date="2019-09-26T16:52:00Z"/>
              </w:rPr>
            </w:pPr>
            <w:ins w:id="821" w:author="Zhijun rev1" w:date="2019-10-09T20:23:00Z">
              <w:r w:rsidRPr="005E16C7">
                <w:t>Not Applicable</w:t>
              </w:r>
            </w:ins>
          </w:p>
        </w:tc>
      </w:tr>
      <w:tr w:rsidR="001C7F61" w:rsidRPr="00D01CF2" w14:paraId="056E5552" w14:textId="77777777" w:rsidTr="00C13D80">
        <w:trPr>
          <w:jc w:val="center"/>
          <w:ins w:id="822" w:author="Zhijun rev1" w:date="2019-10-09T18:07:00Z"/>
        </w:trPr>
        <w:tc>
          <w:tcPr>
            <w:tcW w:w="519" w:type="pct"/>
            <w:tcBorders>
              <w:top w:val="single" w:sz="4" w:space="0" w:color="auto"/>
              <w:left w:val="single" w:sz="4" w:space="0" w:color="auto"/>
              <w:bottom w:val="single" w:sz="4" w:space="0" w:color="auto"/>
              <w:right w:val="single" w:sz="4" w:space="0" w:color="auto"/>
            </w:tcBorders>
          </w:tcPr>
          <w:p w14:paraId="1EB5D30A" w14:textId="538BAC5B" w:rsidR="001C7F61" w:rsidRDefault="001C7F61" w:rsidP="00B93291">
            <w:pPr>
              <w:pStyle w:val="TAC"/>
              <w:rPr>
                <w:ins w:id="823" w:author="Zhijun rev1" w:date="2019-10-09T18:07:00Z"/>
                <w:highlight w:val="cyan"/>
                <w:lang w:eastAsia="zh-CN"/>
              </w:rPr>
            </w:pPr>
            <w:ins w:id="824" w:author="Zhijun rev1" w:date="2019-10-09T18:07:00Z">
              <w:r>
                <w:rPr>
                  <w:rFonts w:hint="eastAsia"/>
                  <w:highlight w:val="cyan"/>
                  <w:lang w:eastAsia="zh-CN"/>
                </w:rPr>
                <w:t>1x</w:t>
              </w:r>
            </w:ins>
            <w:ins w:id="825" w:author="CT4#95, Zhijun" w:date="2019-10-31T08:36:00Z">
              <w:r w:rsidR="00B93291">
                <w:rPr>
                  <w:rFonts w:hint="eastAsia"/>
                  <w:highlight w:val="cyan"/>
                  <w:lang w:eastAsia="zh-CN"/>
                </w:rPr>
                <w:t>7</w:t>
              </w:r>
            </w:ins>
          </w:p>
        </w:tc>
        <w:tc>
          <w:tcPr>
            <w:tcW w:w="2037" w:type="pct"/>
            <w:tcBorders>
              <w:top w:val="single" w:sz="4" w:space="0" w:color="auto"/>
              <w:left w:val="single" w:sz="4" w:space="0" w:color="auto"/>
              <w:bottom w:val="single" w:sz="4" w:space="0" w:color="auto"/>
              <w:right w:val="single" w:sz="4" w:space="0" w:color="auto"/>
            </w:tcBorders>
          </w:tcPr>
          <w:p w14:paraId="406DF469" w14:textId="77777777" w:rsidR="001C7F61" w:rsidRDefault="001C7F61" w:rsidP="00C13D80">
            <w:pPr>
              <w:pStyle w:val="TAL"/>
              <w:rPr>
                <w:ins w:id="826" w:author="Zhijun rev1" w:date="2019-10-09T18:07:00Z"/>
                <w:lang w:eastAsia="zh-CN"/>
              </w:rPr>
            </w:pPr>
            <w:ins w:id="827" w:author="Zhijun rev1" w:date="2019-10-09T18:07:00Z">
              <w:r>
                <w:rPr>
                  <w:rFonts w:hint="eastAsia"/>
                  <w:lang w:eastAsia="zh-CN"/>
                </w:rPr>
                <w:t>ATSSS-LL Parameters</w:t>
              </w:r>
            </w:ins>
          </w:p>
        </w:tc>
        <w:tc>
          <w:tcPr>
            <w:tcW w:w="1406" w:type="pct"/>
            <w:tcBorders>
              <w:top w:val="single" w:sz="4" w:space="0" w:color="auto"/>
              <w:left w:val="single" w:sz="4" w:space="0" w:color="auto"/>
              <w:bottom w:val="single" w:sz="4" w:space="0" w:color="auto"/>
              <w:right w:val="single" w:sz="4" w:space="0" w:color="auto"/>
            </w:tcBorders>
          </w:tcPr>
          <w:p w14:paraId="55462873" w14:textId="77777777" w:rsidR="001C7F61" w:rsidRPr="00D01CF2" w:rsidRDefault="001C7F61" w:rsidP="0077636D">
            <w:pPr>
              <w:pStyle w:val="TAL"/>
              <w:rPr>
                <w:ins w:id="828" w:author="Zhijun rev1" w:date="2019-10-09T18:07:00Z"/>
                <w:lang w:eastAsia="zh-CN"/>
              </w:rPr>
            </w:pPr>
            <w:ins w:id="829" w:author="Zhijun rev1" w:date="2019-10-09T18:08: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r w:rsidR="0077636D">
                <w:rPr>
                  <w:rFonts w:hint="eastAsia"/>
                  <w:lang w:val="de-DE" w:eastAsia="zh-CN"/>
                </w:rPr>
                <w:t>3</w:t>
              </w:r>
            </w:ins>
          </w:p>
        </w:tc>
        <w:tc>
          <w:tcPr>
            <w:tcW w:w="1038" w:type="pct"/>
            <w:tcBorders>
              <w:top w:val="single" w:sz="4" w:space="0" w:color="auto"/>
              <w:left w:val="single" w:sz="4" w:space="0" w:color="auto"/>
              <w:bottom w:val="single" w:sz="4" w:space="0" w:color="auto"/>
              <w:right w:val="single" w:sz="4" w:space="0" w:color="auto"/>
            </w:tcBorders>
          </w:tcPr>
          <w:p w14:paraId="7F8AA87A" w14:textId="77777777" w:rsidR="001C7F61" w:rsidRDefault="008A656F" w:rsidP="00C13D80">
            <w:pPr>
              <w:pStyle w:val="TAC"/>
              <w:rPr>
                <w:ins w:id="830" w:author="Zhijun rev1" w:date="2019-10-09T18:07:00Z"/>
              </w:rPr>
            </w:pPr>
            <w:ins w:id="831" w:author="Zhijun rev1" w:date="2019-10-09T20:24:00Z">
              <w:r w:rsidRPr="005E16C7">
                <w:t>Not Applicable</w:t>
              </w:r>
            </w:ins>
          </w:p>
        </w:tc>
      </w:tr>
      <w:tr w:rsidR="005D1ADE" w:rsidRPr="00D01CF2" w14:paraId="52BB997F" w14:textId="77777777" w:rsidTr="00372DA9">
        <w:trPr>
          <w:jc w:val="center"/>
          <w:ins w:id="832" w:author="Bruno Landais - CT4#95" w:date="2019-10-31T09:13:00Z"/>
        </w:trPr>
        <w:tc>
          <w:tcPr>
            <w:tcW w:w="519" w:type="pct"/>
            <w:tcBorders>
              <w:top w:val="single" w:sz="4" w:space="0" w:color="auto"/>
              <w:left w:val="single" w:sz="4" w:space="0" w:color="auto"/>
              <w:bottom w:val="single" w:sz="4" w:space="0" w:color="auto"/>
              <w:right w:val="single" w:sz="4" w:space="0" w:color="auto"/>
            </w:tcBorders>
          </w:tcPr>
          <w:p w14:paraId="175B998C" w14:textId="110290F5" w:rsidR="005D1ADE" w:rsidRDefault="005D1ADE" w:rsidP="000558DB">
            <w:pPr>
              <w:pStyle w:val="TAC"/>
              <w:rPr>
                <w:ins w:id="833" w:author="Bruno Landais - CT4#95" w:date="2019-10-31T09:13:00Z"/>
                <w:highlight w:val="cyan"/>
                <w:lang w:eastAsia="zh-CN"/>
              </w:rPr>
            </w:pPr>
            <w:ins w:id="834" w:author="Bruno Landais - CT4#95" w:date="2019-10-31T09:13:00Z">
              <w:r>
                <w:rPr>
                  <w:rFonts w:hint="eastAsia"/>
                  <w:highlight w:val="cyan"/>
                  <w:lang w:eastAsia="zh-CN"/>
                </w:rPr>
                <w:t>1x</w:t>
              </w:r>
            </w:ins>
            <w:ins w:id="835" w:author="CT4#95, Zhijun" w:date="2019-10-31T19:01:00Z">
              <w:r w:rsidR="000558DB">
                <w:rPr>
                  <w:highlight w:val="cyan"/>
                  <w:lang w:eastAsia="zh-CN"/>
                </w:rPr>
                <w:t>8</w:t>
              </w:r>
            </w:ins>
          </w:p>
        </w:tc>
        <w:tc>
          <w:tcPr>
            <w:tcW w:w="2037" w:type="pct"/>
            <w:tcBorders>
              <w:top w:val="single" w:sz="4" w:space="0" w:color="auto"/>
              <w:left w:val="single" w:sz="4" w:space="0" w:color="auto"/>
              <w:bottom w:val="single" w:sz="4" w:space="0" w:color="auto"/>
              <w:right w:val="single" w:sz="4" w:space="0" w:color="auto"/>
            </w:tcBorders>
          </w:tcPr>
          <w:p w14:paraId="301E540C" w14:textId="7360A32C" w:rsidR="005D1ADE" w:rsidRDefault="005D1ADE" w:rsidP="00372DA9">
            <w:pPr>
              <w:pStyle w:val="TAL"/>
              <w:rPr>
                <w:ins w:id="836" w:author="Bruno Landais - CT4#95" w:date="2019-10-31T09:13:00Z"/>
                <w:lang w:eastAsia="zh-CN"/>
              </w:rPr>
            </w:pPr>
            <w:ins w:id="837" w:author="Bruno Landais - CT4#95" w:date="2019-10-31T09:13:00Z">
              <w:r>
                <w:rPr>
                  <w:lang w:eastAsia="zh-CN"/>
                </w:rPr>
                <w:t>PMF</w:t>
              </w:r>
              <w:r>
                <w:rPr>
                  <w:rFonts w:hint="eastAsia"/>
                  <w:lang w:eastAsia="zh-CN"/>
                </w:rPr>
                <w:t xml:space="preserve"> Parameters</w:t>
              </w:r>
            </w:ins>
          </w:p>
        </w:tc>
        <w:tc>
          <w:tcPr>
            <w:tcW w:w="1406" w:type="pct"/>
            <w:tcBorders>
              <w:top w:val="single" w:sz="4" w:space="0" w:color="auto"/>
              <w:left w:val="single" w:sz="4" w:space="0" w:color="auto"/>
              <w:bottom w:val="single" w:sz="4" w:space="0" w:color="auto"/>
              <w:right w:val="single" w:sz="4" w:space="0" w:color="auto"/>
            </w:tcBorders>
          </w:tcPr>
          <w:p w14:paraId="168B0F14" w14:textId="5716E69E" w:rsidR="005D1ADE" w:rsidRPr="00D01CF2" w:rsidRDefault="005D1ADE" w:rsidP="00372DA9">
            <w:pPr>
              <w:pStyle w:val="TAL"/>
              <w:rPr>
                <w:ins w:id="838" w:author="Bruno Landais - CT4#95" w:date="2019-10-31T09:13:00Z"/>
                <w:lang w:eastAsia="zh-CN"/>
              </w:rPr>
            </w:pPr>
            <w:ins w:id="839" w:author="Bruno Landais - CT4#95" w:date="2019-10-31T09:13: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r>
                <w:rPr>
                  <w:lang w:val="de-DE"/>
                </w:rPr>
                <w:t>4</w:t>
              </w:r>
            </w:ins>
          </w:p>
        </w:tc>
        <w:tc>
          <w:tcPr>
            <w:tcW w:w="1038" w:type="pct"/>
            <w:tcBorders>
              <w:top w:val="single" w:sz="4" w:space="0" w:color="auto"/>
              <w:left w:val="single" w:sz="4" w:space="0" w:color="auto"/>
              <w:bottom w:val="single" w:sz="4" w:space="0" w:color="auto"/>
              <w:right w:val="single" w:sz="4" w:space="0" w:color="auto"/>
            </w:tcBorders>
          </w:tcPr>
          <w:p w14:paraId="6FCE2703" w14:textId="77777777" w:rsidR="005D1ADE" w:rsidRDefault="005D1ADE" w:rsidP="00372DA9">
            <w:pPr>
              <w:pStyle w:val="TAC"/>
              <w:rPr>
                <w:ins w:id="840" w:author="Bruno Landais - CT4#95" w:date="2019-10-31T09:13:00Z"/>
              </w:rPr>
            </w:pPr>
            <w:ins w:id="841" w:author="Bruno Landais - CT4#95" w:date="2019-10-31T09:13:00Z">
              <w:r w:rsidRPr="005E16C7">
                <w:t>Not Applicable</w:t>
              </w:r>
            </w:ins>
          </w:p>
        </w:tc>
      </w:tr>
      <w:tr w:rsidR="003D7FF6" w:rsidRPr="00D01CF2" w14:paraId="25714E39" w14:textId="77777777" w:rsidTr="00C13D80">
        <w:trPr>
          <w:jc w:val="center"/>
          <w:ins w:id="842" w:author="Zhijun rev1" w:date="2019-10-09T17:34:00Z"/>
        </w:trPr>
        <w:tc>
          <w:tcPr>
            <w:tcW w:w="519" w:type="pct"/>
            <w:tcBorders>
              <w:top w:val="single" w:sz="4" w:space="0" w:color="auto"/>
              <w:left w:val="single" w:sz="4" w:space="0" w:color="auto"/>
              <w:bottom w:val="single" w:sz="4" w:space="0" w:color="auto"/>
              <w:right w:val="single" w:sz="4" w:space="0" w:color="auto"/>
            </w:tcBorders>
          </w:tcPr>
          <w:p w14:paraId="74CBEE26" w14:textId="716EE70F" w:rsidR="003D7FF6" w:rsidRPr="00112621" w:rsidRDefault="000B23A9" w:rsidP="000558DB">
            <w:pPr>
              <w:pStyle w:val="TAC"/>
              <w:rPr>
                <w:ins w:id="843" w:author="Zhijun rev1" w:date="2019-10-09T17:34:00Z"/>
                <w:highlight w:val="cyan"/>
                <w:lang w:eastAsia="zh-CN"/>
              </w:rPr>
            </w:pPr>
            <w:ins w:id="844" w:author="Zhijun rev1" w:date="2019-10-09T17:35:00Z">
              <w:r>
                <w:rPr>
                  <w:rFonts w:hint="eastAsia"/>
                  <w:highlight w:val="cyan"/>
                  <w:lang w:eastAsia="zh-CN"/>
                </w:rPr>
                <w:t>1x</w:t>
              </w:r>
            </w:ins>
            <w:ins w:id="845" w:author="CT4#95, Zhijun" w:date="2019-10-31T19:01:00Z">
              <w:r w:rsidR="000558DB">
                <w:rPr>
                  <w:highlight w:val="cyan"/>
                  <w:lang w:eastAsia="zh-CN"/>
                </w:rPr>
                <w:t>9</w:t>
              </w:r>
            </w:ins>
          </w:p>
        </w:tc>
        <w:tc>
          <w:tcPr>
            <w:tcW w:w="2037" w:type="pct"/>
            <w:tcBorders>
              <w:top w:val="single" w:sz="4" w:space="0" w:color="auto"/>
              <w:left w:val="single" w:sz="4" w:space="0" w:color="auto"/>
              <w:bottom w:val="single" w:sz="4" w:space="0" w:color="auto"/>
              <w:right w:val="single" w:sz="4" w:space="0" w:color="auto"/>
            </w:tcBorders>
          </w:tcPr>
          <w:p w14:paraId="4E7C0CF5" w14:textId="77777777" w:rsidR="003D7FF6" w:rsidRDefault="003D7FF6" w:rsidP="005D14FE">
            <w:pPr>
              <w:pStyle w:val="TAL"/>
              <w:rPr>
                <w:ins w:id="846" w:author="Zhijun rev1" w:date="2019-10-09T17:34:00Z"/>
                <w:lang w:eastAsia="zh-CN"/>
              </w:rPr>
            </w:pPr>
            <w:ins w:id="847" w:author="Zhijun rev1" w:date="2019-10-09T17:34:00Z">
              <w:r>
                <w:rPr>
                  <w:rFonts w:hint="eastAsia"/>
                  <w:lang w:eastAsia="zh-CN"/>
                </w:rPr>
                <w:t>MPTCP Addres</w:t>
              </w:r>
            </w:ins>
            <w:ins w:id="848" w:author="Zhijun rev1" w:date="2019-10-09T18:09:00Z">
              <w:r w:rsidR="00624DC8">
                <w:rPr>
                  <w:rFonts w:hint="eastAsia"/>
                  <w:lang w:eastAsia="zh-CN"/>
                </w:rPr>
                <w:t>s Information</w:t>
              </w:r>
            </w:ins>
          </w:p>
        </w:tc>
        <w:tc>
          <w:tcPr>
            <w:tcW w:w="1406" w:type="pct"/>
            <w:tcBorders>
              <w:top w:val="single" w:sz="4" w:space="0" w:color="auto"/>
              <w:left w:val="single" w:sz="4" w:space="0" w:color="auto"/>
              <w:bottom w:val="single" w:sz="4" w:space="0" w:color="auto"/>
              <w:right w:val="single" w:sz="4" w:space="0" w:color="auto"/>
            </w:tcBorders>
          </w:tcPr>
          <w:p w14:paraId="0809F53D" w14:textId="53DE40BE" w:rsidR="003D7FF6" w:rsidRPr="00D01CF2" w:rsidRDefault="00696222" w:rsidP="00B93291">
            <w:pPr>
              <w:pStyle w:val="TAL"/>
              <w:rPr>
                <w:ins w:id="849" w:author="Zhijun rev1" w:date="2019-10-09T17:34:00Z"/>
              </w:rPr>
            </w:pPr>
            <w:ins w:id="850" w:author="Zhijun rev1" w:date="2019-10-09T17:39:00Z">
              <w:r w:rsidRPr="00D01CF2">
                <w:t xml:space="preserve">Extendable / </w:t>
              </w:r>
              <w:r>
                <w:t>Clause</w:t>
              </w:r>
              <w:r w:rsidRPr="00D01CF2">
                <w:t xml:space="preserve"> 8.2.</w:t>
              </w:r>
            </w:ins>
            <w:ins w:id="851" w:author="Zhijun rev2" w:date="2019-10-10T17:40:00Z">
              <w:r w:rsidR="001527C7">
                <w:rPr>
                  <w:highlight w:val="cyan"/>
                </w:rPr>
                <w:t>xx</w:t>
              </w:r>
            </w:ins>
            <w:ins w:id="852" w:author="CT4#95, Zhijun" w:date="2019-10-31T08:35:00Z">
              <w:r w:rsidR="00B93291">
                <w:rPr>
                  <w:rFonts w:hint="eastAsia"/>
                  <w:highlight w:val="cyan"/>
                  <w:lang w:eastAsia="zh-CN"/>
                </w:rPr>
                <w:t>4</w:t>
              </w:r>
            </w:ins>
          </w:p>
        </w:tc>
        <w:tc>
          <w:tcPr>
            <w:tcW w:w="1038" w:type="pct"/>
            <w:tcBorders>
              <w:top w:val="single" w:sz="4" w:space="0" w:color="auto"/>
              <w:left w:val="single" w:sz="4" w:space="0" w:color="auto"/>
              <w:bottom w:val="single" w:sz="4" w:space="0" w:color="auto"/>
              <w:right w:val="single" w:sz="4" w:space="0" w:color="auto"/>
            </w:tcBorders>
          </w:tcPr>
          <w:p w14:paraId="0111DDA9" w14:textId="0F64EB6A" w:rsidR="003D7FF6" w:rsidRDefault="00110568" w:rsidP="00C13D80">
            <w:pPr>
              <w:pStyle w:val="TAC"/>
              <w:rPr>
                <w:ins w:id="853" w:author="Zhijun rev1" w:date="2019-10-09T17:34:00Z"/>
                <w:lang w:eastAsia="zh-CN"/>
              </w:rPr>
            </w:pPr>
            <w:ins w:id="854" w:author="CT4#95, Zhijun" w:date="2019-11-01T08:53:00Z">
              <w:r>
                <w:rPr>
                  <w:rFonts w:hint="eastAsia"/>
                  <w:lang w:eastAsia="zh-CN"/>
                </w:rPr>
                <w:t>4</w:t>
              </w:r>
            </w:ins>
          </w:p>
        </w:tc>
      </w:tr>
      <w:tr w:rsidR="00B07DDB" w:rsidRPr="00D01CF2" w14:paraId="27F391B4" w14:textId="77777777" w:rsidTr="00C13D80">
        <w:trPr>
          <w:jc w:val="center"/>
          <w:ins w:id="855" w:author="Zhijun" w:date="2019-09-26T16:49:00Z"/>
        </w:trPr>
        <w:tc>
          <w:tcPr>
            <w:tcW w:w="519" w:type="pct"/>
            <w:tcBorders>
              <w:top w:val="single" w:sz="4" w:space="0" w:color="auto"/>
              <w:left w:val="single" w:sz="4" w:space="0" w:color="auto"/>
              <w:bottom w:val="single" w:sz="4" w:space="0" w:color="auto"/>
              <w:right w:val="single" w:sz="4" w:space="0" w:color="auto"/>
            </w:tcBorders>
          </w:tcPr>
          <w:p w14:paraId="06D2B289" w14:textId="0F2090DC" w:rsidR="00B07DDB" w:rsidRPr="00D01CF2" w:rsidRDefault="00D529E7" w:rsidP="000558DB">
            <w:pPr>
              <w:pStyle w:val="TAC"/>
              <w:rPr>
                <w:ins w:id="856" w:author="Zhijun" w:date="2019-09-26T16:49:00Z"/>
                <w:lang w:eastAsia="zh-CN"/>
              </w:rPr>
            </w:pPr>
            <w:ins w:id="857" w:author="Zhijun" w:date="2019-09-26T16:52:00Z">
              <w:r w:rsidRPr="000B23A9">
                <w:rPr>
                  <w:highlight w:val="cyan"/>
                </w:rPr>
                <w:t>1</w:t>
              </w:r>
            </w:ins>
            <w:ins w:id="858" w:author="Zhijun rev1" w:date="2019-10-09T18:07:00Z">
              <w:r w:rsidR="001C7F61">
                <w:rPr>
                  <w:rFonts w:hint="eastAsia"/>
                  <w:highlight w:val="cyan"/>
                  <w:lang w:eastAsia="zh-CN"/>
                </w:rPr>
                <w:t>x</w:t>
              </w:r>
            </w:ins>
            <w:ins w:id="859" w:author="CT4#95, Zhijun" w:date="2019-10-31T19:01:00Z">
              <w:r w:rsidR="000558DB">
                <w:rPr>
                  <w:highlight w:val="cyan"/>
                  <w:lang w:eastAsia="zh-CN"/>
                </w:rPr>
                <w:t>a</w:t>
              </w:r>
            </w:ins>
          </w:p>
        </w:tc>
        <w:tc>
          <w:tcPr>
            <w:tcW w:w="2037" w:type="pct"/>
            <w:tcBorders>
              <w:top w:val="single" w:sz="4" w:space="0" w:color="auto"/>
              <w:left w:val="single" w:sz="4" w:space="0" w:color="auto"/>
              <w:bottom w:val="single" w:sz="4" w:space="0" w:color="auto"/>
              <w:right w:val="single" w:sz="4" w:space="0" w:color="auto"/>
            </w:tcBorders>
          </w:tcPr>
          <w:p w14:paraId="5C17D7DF" w14:textId="77777777" w:rsidR="00B07DDB" w:rsidRPr="00D01CF2" w:rsidRDefault="003D7FF6" w:rsidP="00C13D80">
            <w:pPr>
              <w:pStyle w:val="TAL"/>
              <w:rPr>
                <w:ins w:id="860" w:author="Zhijun" w:date="2019-09-26T16:49:00Z"/>
              </w:rPr>
            </w:pPr>
            <w:ins w:id="861" w:author="Zhijun rev1" w:date="2019-10-09T17:34:00Z">
              <w:r>
                <w:rPr>
                  <w:rFonts w:hint="eastAsia"/>
                  <w:lang w:eastAsia="zh-CN"/>
                </w:rPr>
                <w:t xml:space="preserve">UE </w:t>
              </w:r>
            </w:ins>
            <w:ins w:id="862" w:author="Zhijun" w:date="2019-09-26T16:53:00Z">
              <w:r w:rsidR="00D529E7">
                <w:t>Link-Specific IP Address</w:t>
              </w:r>
            </w:ins>
          </w:p>
        </w:tc>
        <w:tc>
          <w:tcPr>
            <w:tcW w:w="1406" w:type="pct"/>
            <w:tcBorders>
              <w:top w:val="single" w:sz="4" w:space="0" w:color="auto"/>
              <w:left w:val="single" w:sz="4" w:space="0" w:color="auto"/>
              <w:bottom w:val="single" w:sz="4" w:space="0" w:color="auto"/>
              <w:right w:val="single" w:sz="4" w:space="0" w:color="auto"/>
            </w:tcBorders>
          </w:tcPr>
          <w:p w14:paraId="19C15AA5" w14:textId="05A963C9" w:rsidR="00B07DDB" w:rsidRPr="00D01CF2" w:rsidRDefault="00D529E7" w:rsidP="00B93291">
            <w:pPr>
              <w:pStyle w:val="TAL"/>
              <w:rPr>
                <w:ins w:id="863" w:author="Zhijun" w:date="2019-09-26T16:49:00Z"/>
                <w:sz w:val="16"/>
                <w:szCs w:val="16"/>
                <w:lang w:eastAsia="zh-CN"/>
              </w:rPr>
            </w:pPr>
            <w:ins w:id="864" w:author="Zhijun" w:date="2019-09-26T16:53:00Z">
              <w:r w:rsidRPr="00D01CF2">
                <w:t xml:space="preserve">Extendable / </w:t>
              </w:r>
              <w:r>
                <w:t>Clause</w:t>
              </w:r>
              <w:r w:rsidRPr="00D01CF2">
                <w:t xml:space="preserve"> 8.2.</w:t>
              </w:r>
            </w:ins>
            <w:ins w:id="865" w:author="Zhijun rev2" w:date="2019-10-10T17:40:00Z">
              <w:r w:rsidR="008C5C10">
                <w:rPr>
                  <w:highlight w:val="cyan"/>
                </w:rPr>
                <w:t>xx</w:t>
              </w:r>
            </w:ins>
            <w:ins w:id="866" w:author="CT4#95, Zhijun" w:date="2019-10-31T08:35:00Z">
              <w:r w:rsidR="00B93291">
                <w:rPr>
                  <w:rFonts w:hint="eastAsia"/>
                  <w:highlight w:val="cyan"/>
                  <w:lang w:eastAsia="zh-CN"/>
                </w:rPr>
                <w:t>5</w:t>
              </w:r>
            </w:ins>
          </w:p>
        </w:tc>
        <w:tc>
          <w:tcPr>
            <w:tcW w:w="1038" w:type="pct"/>
            <w:tcBorders>
              <w:top w:val="single" w:sz="4" w:space="0" w:color="auto"/>
              <w:left w:val="single" w:sz="4" w:space="0" w:color="auto"/>
              <w:bottom w:val="single" w:sz="4" w:space="0" w:color="auto"/>
              <w:right w:val="single" w:sz="4" w:space="0" w:color="auto"/>
            </w:tcBorders>
          </w:tcPr>
          <w:p w14:paraId="29BF38D2" w14:textId="77777777" w:rsidR="00B07DDB" w:rsidRPr="00D01CF2" w:rsidRDefault="00E9218D" w:rsidP="00C13D80">
            <w:pPr>
              <w:pStyle w:val="TAC"/>
              <w:rPr>
                <w:ins w:id="867" w:author="Zhijun" w:date="2019-09-26T16:49:00Z"/>
              </w:rPr>
            </w:pPr>
            <w:ins w:id="868" w:author="Zhijun rev1" w:date="2019-10-09T20:24:00Z">
              <w:r>
                <w:t>1</w:t>
              </w:r>
            </w:ins>
          </w:p>
        </w:tc>
      </w:tr>
      <w:tr w:rsidR="00D529E7" w:rsidRPr="00D01CF2" w14:paraId="1C157E0F" w14:textId="77777777" w:rsidTr="00C13D80">
        <w:trPr>
          <w:jc w:val="center"/>
          <w:ins w:id="869" w:author="Zhijun" w:date="2019-09-26T16:52:00Z"/>
        </w:trPr>
        <w:tc>
          <w:tcPr>
            <w:tcW w:w="519" w:type="pct"/>
            <w:tcBorders>
              <w:top w:val="single" w:sz="4" w:space="0" w:color="auto"/>
              <w:left w:val="single" w:sz="4" w:space="0" w:color="auto"/>
              <w:bottom w:val="single" w:sz="4" w:space="0" w:color="auto"/>
              <w:right w:val="single" w:sz="4" w:space="0" w:color="auto"/>
            </w:tcBorders>
          </w:tcPr>
          <w:p w14:paraId="46296FD2" w14:textId="6F61F9AC" w:rsidR="00D529E7" w:rsidRPr="00D529E7" w:rsidRDefault="00D529E7" w:rsidP="000558DB">
            <w:pPr>
              <w:pStyle w:val="TAC"/>
              <w:rPr>
                <w:ins w:id="870" w:author="Zhijun" w:date="2019-09-26T16:52:00Z"/>
                <w:highlight w:val="cyan"/>
                <w:lang w:eastAsia="zh-CN"/>
              </w:rPr>
            </w:pPr>
            <w:ins w:id="871" w:author="Zhijun" w:date="2019-09-26T16:52:00Z">
              <w:r>
                <w:rPr>
                  <w:highlight w:val="cyan"/>
                </w:rPr>
                <w:t>1</w:t>
              </w:r>
            </w:ins>
            <w:ins w:id="872" w:author="Zhijun rev1" w:date="2019-10-09T17:36:00Z">
              <w:r w:rsidR="000B23A9">
                <w:rPr>
                  <w:rFonts w:hint="eastAsia"/>
                  <w:highlight w:val="cyan"/>
                  <w:lang w:eastAsia="zh-CN"/>
                </w:rPr>
                <w:t>x</w:t>
              </w:r>
            </w:ins>
            <w:ins w:id="873" w:author="CT4#95, Zhijun" w:date="2019-10-31T19:01:00Z">
              <w:r w:rsidR="000558DB">
                <w:rPr>
                  <w:highlight w:val="cyan"/>
                  <w:lang w:eastAsia="zh-CN"/>
                </w:rPr>
                <w:t>b</w:t>
              </w:r>
            </w:ins>
          </w:p>
        </w:tc>
        <w:tc>
          <w:tcPr>
            <w:tcW w:w="2037" w:type="pct"/>
            <w:tcBorders>
              <w:top w:val="single" w:sz="4" w:space="0" w:color="auto"/>
              <w:left w:val="single" w:sz="4" w:space="0" w:color="auto"/>
              <w:bottom w:val="single" w:sz="4" w:space="0" w:color="auto"/>
              <w:right w:val="single" w:sz="4" w:space="0" w:color="auto"/>
            </w:tcBorders>
          </w:tcPr>
          <w:p w14:paraId="3EB3A56E" w14:textId="77777777" w:rsidR="00D529E7" w:rsidRPr="00D01CF2" w:rsidRDefault="00655D31" w:rsidP="00E61EF4">
            <w:pPr>
              <w:pStyle w:val="TAL"/>
              <w:rPr>
                <w:ins w:id="874" w:author="Zhijun" w:date="2019-09-26T16:52:00Z"/>
                <w:lang w:eastAsia="zh-CN"/>
              </w:rPr>
            </w:pPr>
            <w:ins w:id="875" w:author="Zhijun rev1" w:date="2019-10-08T23:34:00Z">
              <w:r>
                <w:t xml:space="preserve">PMF </w:t>
              </w:r>
            </w:ins>
            <w:ins w:id="876" w:author="Zhijun rev1" w:date="2019-10-09T18:09:00Z">
              <w:r w:rsidR="00E61EF4">
                <w:rPr>
                  <w:rFonts w:hint="eastAsia"/>
                  <w:lang w:eastAsia="zh-CN"/>
                </w:rPr>
                <w:t>Address</w:t>
              </w:r>
              <w:r w:rsidR="00624DC8">
                <w:rPr>
                  <w:rFonts w:hint="eastAsia"/>
                  <w:lang w:eastAsia="zh-CN"/>
                </w:rPr>
                <w:t xml:space="preserve"> Information</w:t>
              </w:r>
            </w:ins>
          </w:p>
        </w:tc>
        <w:tc>
          <w:tcPr>
            <w:tcW w:w="1406" w:type="pct"/>
            <w:tcBorders>
              <w:top w:val="single" w:sz="4" w:space="0" w:color="auto"/>
              <w:left w:val="single" w:sz="4" w:space="0" w:color="auto"/>
              <w:bottom w:val="single" w:sz="4" w:space="0" w:color="auto"/>
              <w:right w:val="single" w:sz="4" w:space="0" w:color="auto"/>
            </w:tcBorders>
          </w:tcPr>
          <w:p w14:paraId="0CDE3425" w14:textId="4E65BC88" w:rsidR="00D529E7" w:rsidRPr="00D01CF2" w:rsidRDefault="00D529E7" w:rsidP="00B93291">
            <w:pPr>
              <w:pStyle w:val="TAL"/>
              <w:rPr>
                <w:ins w:id="877" w:author="Zhijun" w:date="2019-09-26T16:52:00Z"/>
                <w:sz w:val="16"/>
                <w:szCs w:val="16"/>
                <w:lang w:eastAsia="zh-CN"/>
              </w:rPr>
            </w:pPr>
            <w:ins w:id="878" w:author="Zhijun" w:date="2019-09-26T16:53:00Z">
              <w:r w:rsidRPr="00D01CF2">
                <w:t xml:space="preserve">Extendable / </w:t>
              </w:r>
              <w:r>
                <w:t>Clause</w:t>
              </w:r>
              <w:r w:rsidRPr="00D01CF2">
                <w:t xml:space="preserve"> 8.2.</w:t>
              </w:r>
            </w:ins>
            <w:ins w:id="879" w:author="Zhijun rev2" w:date="2019-10-10T17:40:00Z">
              <w:r w:rsidR="008C5C10">
                <w:rPr>
                  <w:highlight w:val="cyan"/>
                </w:rPr>
                <w:t>xx</w:t>
              </w:r>
            </w:ins>
            <w:ins w:id="880" w:author="CT4#95, Zhijun" w:date="2019-10-31T08:35:00Z">
              <w:r w:rsidR="00B93291">
                <w:rPr>
                  <w:rFonts w:hint="eastAsia"/>
                  <w:lang w:eastAsia="zh-CN"/>
                </w:rPr>
                <w:t>6</w:t>
              </w:r>
            </w:ins>
          </w:p>
        </w:tc>
        <w:tc>
          <w:tcPr>
            <w:tcW w:w="1038" w:type="pct"/>
            <w:tcBorders>
              <w:top w:val="single" w:sz="4" w:space="0" w:color="auto"/>
              <w:left w:val="single" w:sz="4" w:space="0" w:color="auto"/>
              <w:bottom w:val="single" w:sz="4" w:space="0" w:color="auto"/>
              <w:right w:val="single" w:sz="4" w:space="0" w:color="auto"/>
            </w:tcBorders>
          </w:tcPr>
          <w:p w14:paraId="43833859" w14:textId="77777777" w:rsidR="00D529E7" w:rsidRPr="00D01CF2" w:rsidRDefault="00E402BF" w:rsidP="00C13D80">
            <w:pPr>
              <w:pStyle w:val="TAC"/>
              <w:rPr>
                <w:ins w:id="881" w:author="Zhijun" w:date="2019-09-26T16:52:00Z"/>
              </w:rPr>
            </w:pPr>
            <w:ins w:id="882" w:author="Zhijun" w:date="2019-09-26T16:58:00Z">
              <w:r>
                <w:t>1</w:t>
              </w:r>
            </w:ins>
          </w:p>
        </w:tc>
      </w:tr>
      <w:tr w:rsidR="00B0286B" w:rsidRPr="00D01CF2" w14:paraId="1DC92082" w14:textId="77777777" w:rsidTr="00372DA9">
        <w:trPr>
          <w:jc w:val="center"/>
          <w:ins w:id="883" w:author="Bruno Landais - CT4#95" w:date="2019-10-31T09:19:00Z"/>
        </w:trPr>
        <w:tc>
          <w:tcPr>
            <w:tcW w:w="519" w:type="pct"/>
            <w:tcBorders>
              <w:top w:val="single" w:sz="4" w:space="0" w:color="auto"/>
              <w:left w:val="single" w:sz="4" w:space="0" w:color="auto"/>
              <w:bottom w:val="single" w:sz="4" w:space="0" w:color="auto"/>
              <w:right w:val="single" w:sz="4" w:space="0" w:color="auto"/>
            </w:tcBorders>
          </w:tcPr>
          <w:p w14:paraId="0E2E8DF5" w14:textId="1CB42CB4" w:rsidR="00B0286B" w:rsidRPr="00D529E7" w:rsidRDefault="00B0286B" w:rsidP="000558DB">
            <w:pPr>
              <w:pStyle w:val="TAC"/>
              <w:rPr>
                <w:ins w:id="884" w:author="Bruno Landais - CT4#95" w:date="2019-10-31T09:19:00Z"/>
                <w:highlight w:val="cyan"/>
                <w:lang w:eastAsia="zh-CN"/>
              </w:rPr>
            </w:pPr>
            <w:ins w:id="885" w:author="Bruno Landais - CT4#95" w:date="2019-10-31T09:19:00Z">
              <w:r>
                <w:rPr>
                  <w:highlight w:val="cyan"/>
                </w:rPr>
                <w:t>1</w:t>
              </w:r>
              <w:r>
                <w:rPr>
                  <w:rFonts w:hint="eastAsia"/>
                  <w:highlight w:val="cyan"/>
                  <w:lang w:eastAsia="zh-CN"/>
                </w:rPr>
                <w:t>x</w:t>
              </w:r>
            </w:ins>
            <w:ins w:id="886" w:author="CT4#95, Zhijun" w:date="2019-10-31T19:01:00Z">
              <w:r w:rsidR="000558DB">
                <w:rPr>
                  <w:highlight w:val="cyan"/>
                  <w:lang w:eastAsia="zh-CN"/>
                </w:rPr>
                <w:t>c</w:t>
              </w:r>
            </w:ins>
          </w:p>
        </w:tc>
        <w:tc>
          <w:tcPr>
            <w:tcW w:w="2037" w:type="pct"/>
            <w:tcBorders>
              <w:top w:val="single" w:sz="4" w:space="0" w:color="auto"/>
              <w:left w:val="single" w:sz="4" w:space="0" w:color="auto"/>
              <w:bottom w:val="single" w:sz="4" w:space="0" w:color="auto"/>
              <w:right w:val="single" w:sz="4" w:space="0" w:color="auto"/>
            </w:tcBorders>
          </w:tcPr>
          <w:p w14:paraId="2B0895FF" w14:textId="46771EB2" w:rsidR="00B0286B" w:rsidRPr="00D01CF2" w:rsidRDefault="00B0286B" w:rsidP="00372DA9">
            <w:pPr>
              <w:pStyle w:val="TAL"/>
              <w:rPr>
                <w:ins w:id="887" w:author="Bruno Landais - CT4#95" w:date="2019-10-31T09:19:00Z"/>
                <w:lang w:eastAsia="zh-CN"/>
              </w:rPr>
            </w:pPr>
            <w:ins w:id="888" w:author="Bruno Landais - CT4#95" w:date="2019-10-31T09:19:00Z">
              <w:r>
                <w:t>ATSSS-LL</w:t>
              </w:r>
              <w:r>
                <w:rPr>
                  <w:rFonts w:hint="eastAsia"/>
                  <w:lang w:eastAsia="zh-CN"/>
                </w:rPr>
                <w:t xml:space="preserve"> Information</w:t>
              </w:r>
            </w:ins>
          </w:p>
        </w:tc>
        <w:tc>
          <w:tcPr>
            <w:tcW w:w="1406" w:type="pct"/>
            <w:tcBorders>
              <w:top w:val="single" w:sz="4" w:space="0" w:color="auto"/>
              <w:left w:val="single" w:sz="4" w:space="0" w:color="auto"/>
              <w:bottom w:val="single" w:sz="4" w:space="0" w:color="auto"/>
              <w:right w:val="single" w:sz="4" w:space="0" w:color="auto"/>
            </w:tcBorders>
          </w:tcPr>
          <w:p w14:paraId="036F0EA3" w14:textId="7D430013" w:rsidR="00B0286B" w:rsidRPr="00D01CF2" w:rsidRDefault="00B0286B" w:rsidP="00372DA9">
            <w:pPr>
              <w:pStyle w:val="TAL"/>
              <w:rPr>
                <w:ins w:id="889" w:author="Bruno Landais - CT4#95" w:date="2019-10-31T09:19:00Z"/>
                <w:sz w:val="16"/>
                <w:szCs w:val="16"/>
                <w:lang w:eastAsia="zh-CN"/>
              </w:rPr>
            </w:pPr>
            <w:ins w:id="890" w:author="Bruno Landais - CT4#95" w:date="2019-10-31T09:19:00Z">
              <w:r w:rsidRPr="00D01CF2">
                <w:t xml:space="preserve">Extendable / </w:t>
              </w:r>
              <w:r>
                <w:t>Clause</w:t>
              </w:r>
              <w:r w:rsidRPr="00D01CF2">
                <w:t xml:space="preserve"> 8.2.</w:t>
              </w:r>
              <w:r>
                <w:rPr>
                  <w:highlight w:val="cyan"/>
                </w:rPr>
                <w:t>xx</w:t>
              </w:r>
              <w:r>
                <w:t>7</w:t>
              </w:r>
            </w:ins>
          </w:p>
        </w:tc>
        <w:tc>
          <w:tcPr>
            <w:tcW w:w="1038" w:type="pct"/>
            <w:tcBorders>
              <w:top w:val="single" w:sz="4" w:space="0" w:color="auto"/>
              <w:left w:val="single" w:sz="4" w:space="0" w:color="auto"/>
              <w:bottom w:val="single" w:sz="4" w:space="0" w:color="auto"/>
              <w:right w:val="single" w:sz="4" w:space="0" w:color="auto"/>
            </w:tcBorders>
          </w:tcPr>
          <w:p w14:paraId="56914321" w14:textId="77777777" w:rsidR="00B0286B" w:rsidRPr="00D01CF2" w:rsidRDefault="00B0286B" w:rsidP="00372DA9">
            <w:pPr>
              <w:pStyle w:val="TAC"/>
              <w:rPr>
                <w:ins w:id="891" w:author="Bruno Landais - CT4#95" w:date="2019-10-31T09:19:00Z"/>
              </w:rPr>
            </w:pPr>
            <w:ins w:id="892" w:author="Bruno Landais - CT4#95" w:date="2019-10-31T09:19:00Z">
              <w:r>
                <w:t>1</w:t>
              </w:r>
            </w:ins>
          </w:p>
        </w:tc>
      </w:tr>
      <w:tr w:rsidR="00C74726" w:rsidRPr="00D01CF2" w14:paraId="15D2E127"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7F91C31D" w14:textId="77777777" w:rsidR="00C74726" w:rsidRPr="00861F08" w:rsidRDefault="00C74726" w:rsidP="008A6879">
            <w:pPr>
              <w:pStyle w:val="PL"/>
            </w:pPr>
            <w:r w:rsidRPr="008A6879">
              <w:rPr>
                <w:rFonts w:ascii="Arial" w:hAnsi="Arial"/>
                <w:noProof w:val="0"/>
                <w:sz w:val="18"/>
                <w:lang w:val="sv-SE"/>
              </w:rPr>
              <w:t>1</w:t>
            </w:r>
            <w:ins w:id="893" w:author="Zhijun" w:date="2019-09-26T16:58:00Z">
              <w:r w:rsidR="008A6879" w:rsidRPr="008A6879">
                <w:rPr>
                  <w:rFonts w:ascii="Arial" w:hAnsi="Arial"/>
                  <w:noProof w:val="0"/>
                  <w:sz w:val="18"/>
                  <w:lang w:val="sv-SE"/>
                </w:rPr>
                <w:t>zz</w:t>
              </w:r>
            </w:ins>
            <w:del w:id="894" w:author="Zhijun" w:date="2019-09-26T16:59:00Z">
              <w:r w:rsidRPr="008A6879" w:rsidDel="008A6879">
                <w:rPr>
                  <w:rFonts w:ascii="Arial" w:hAnsi="Arial"/>
                  <w:noProof w:val="0"/>
                  <w:sz w:val="18"/>
                  <w:lang w:val="sv-SE"/>
                </w:rPr>
                <w:delText>82</w:delText>
              </w:r>
            </w:del>
            <w:r w:rsidRPr="008A6879">
              <w:rPr>
                <w:rFonts w:ascii="Arial" w:hAnsi="Arial"/>
                <w:noProof w:val="0"/>
                <w:sz w:val="18"/>
                <w:lang w:val="sv-SE"/>
              </w:rPr>
              <w:t xml:space="preserve"> to 65535</w:t>
            </w:r>
          </w:p>
        </w:tc>
        <w:tc>
          <w:tcPr>
            <w:tcW w:w="2037" w:type="pct"/>
            <w:tcBorders>
              <w:top w:val="single" w:sz="4" w:space="0" w:color="auto"/>
              <w:left w:val="single" w:sz="4" w:space="0" w:color="auto"/>
              <w:bottom w:val="single" w:sz="4" w:space="0" w:color="auto"/>
              <w:right w:val="single" w:sz="4" w:space="0" w:color="auto"/>
            </w:tcBorders>
          </w:tcPr>
          <w:p w14:paraId="15F71C2F" w14:textId="77777777" w:rsidR="00C74726" w:rsidRPr="00D01CF2" w:rsidRDefault="00C74726" w:rsidP="00C13D8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4400F93C" w14:textId="77777777" w:rsidR="00C74726" w:rsidRPr="00D01CF2" w:rsidRDefault="00C74726" w:rsidP="00C13D8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4665B8B" w14:textId="77777777" w:rsidR="00C74726" w:rsidRPr="00D01CF2" w:rsidRDefault="00C74726" w:rsidP="00C13D80">
            <w:pPr>
              <w:pStyle w:val="TAC"/>
            </w:pPr>
          </w:p>
        </w:tc>
      </w:tr>
    </w:tbl>
    <w:p w14:paraId="5614602C" w14:textId="77777777" w:rsidR="00C74726" w:rsidRPr="00D01CF2" w:rsidRDefault="00C74726" w:rsidP="00C74726">
      <w:pPr>
        <w:rPr>
          <w:lang w:val="en-US"/>
        </w:rPr>
      </w:pPr>
    </w:p>
    <w:p w14:paraId="66BA4B01" w14:textId="77777777" w:rsidR="00C74726" w:rsidRDefault="00C74726" w:rsidP="00C7472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3DC4919" w14:textId="77777777" w:rsidR="00946226" w:rsidRPr="005E16C7" w:rsidRDefault="00946226" w:rsidP="00946226">
      <w:pPr>
        <w:pStyle w:val="3"/>
        <w:rPr>
          <w:ins w:id="895" w:author="Zhijun" w:date="2019-09-20T14:34:00Z"/>
        </w:rPr>
      </w:pPr>
      <w:ins w:id="896" w:author="Zhijun" w:date="2019-09-20T14:34:00Z">
        <w:r w:rsidRPr="005E16C7">
          <w:t>8.2</w:t>
        </w:r>
        <w:proofErr w:type="gramStart"/>
        <w:r w:rsidRPr="005E16C7">
          <w:t>.</w:t>
        </w:r>
        <w:r w:rsidRPr="008C7FE8">
          <w:rPr>
            <w:rFonts w:hint="eastAsia"/>
            <w:highlight w:val="cyan"/>
            <w:lang w:eastAsia="zh-CN"/>
          </w:rPr>
          <w:t>x</w:t>
        </w:r>
      </w:ins>
      <w:ins w:id="897" w:author="Zhijun" w:date="2019-09-20T14:36:00Z">
        <w:r w:rsidR="008C7FE8" w:rsidRPr="008C7FE8">
          <w:rPr>
            <w:rFonts w:hint="eastAsia"/>
            <w:highlight w:val="cyan"/>
            <w:lang w:eastAsia="zh-CN"/>
          </w:rPr>
          <w:t>x1</w:t>
        </w:r>
      </w:ins>
      <w:proofErr w:type="gramEnd"/>
      <w:ins w:id="898" w:author="Zhijun" w:date="2019-09-20T14:34:00Z">
        <w:r w:rsidRPr="005E16C7">
          <w:tab/>
        </w:r>
      </w:ins>
      <w:ins w:id="899" w:author="Zhijun rev1" w:date="2019-10-09T17:40:00Z">
        <w:r w:rsidR="00BA4FC9">
          <w:rPr>
            <w:rFonts w:hint="eastAsia"/>
            <w:lang w:eastAsia="zh-CN"/>
          </w:rPr>
          <w:t>MPTCP Control Information</w:t>
        </w:r>
      </w:ins>
      <w:bookmarkEnd w:id="686"/>
    </w:p>
    <w:p w14:paraId="04ECEE7F" w14:textId="62AF54C0" w:rsidR="00946226" w:rsidRPr="005443C2" w:rsidRDefault="00946226" w:rsidP="00946226">
      <w:pPr>
        <w:rPr>
          <w:ins w:id="900" w:author="Zhijun" w:date="2019-09-20T14:34:00Z"/>
          <w:lang w:val="en-US" w:eastAsia="ja-JP"/>
        </w:rPr>
      </w:pPr>
      <w:ins w:id="901" w:author="Zhijun" w:date="2019-09-20T14:34:00Z">
        <w:r w:rsidRPr="005E16C7">
          <w:t xml:space="preserve">The </w:t>
        </w:r>
      </w:ins>
      <w:ins w:id="902" w:author="Zhijun rev1" w:date="2019-10-09T17:40:00Z">
        <w:r w:rsidR="00BA4FC9">
          <w:rPr>
            <w:rFonts w:hint="eastAsia"/>
            <w:lang w:eastAsia="zh-CN"/>
          </w:rPr>
          <w:t>MPTCP Control Information</w:t>
        </w:r>
      </w:ins>
      <w:ins w:id="903" w:author="Zhijun" w:date="2019-09-20T14:34:00Z">
        <w:r>
          <w:t xml:space="preserve"> </w:t>
        </w:r>
        <w:r w:rsidRPr="005E16C7">
          <w:t xml:space="preserve">IE shall </w:t>
        </w:r>
      </w:ins>
      <w:ins w:id="904" w:author="Bruno Landais - rev4" w:date="2019-10-10T13:52:00Z">
        <w:r w:rsidR="00677040" w:rsidRPr="0011093D">
          <w:rPr>
            <w:lang w:eastAsia="zh-CN"/>
          </w:rPr>
          <w:t>provide</w:t>
        </w:r>
      </w:ins>
      <w:ins w:id="905" w:author="Zhijun" w:date="2019-09-20T14:35:00Z">
        <w:r w:rsidRPr="003601AE">
          <w:rPr>
            <w:lang w:eastAsia="zh-CN"/>
          </w:rPr>
          <w:t xml:space="preserve"> </w:t>
        </w:r>
      </w:ins>
      <w:ins w:id="906" w:author="Zhijun rev1" w:date="2019-10-09T17:40:00Z">
        <w:r w:rsidR="00BC51BD" w:rsidRPr="003601AE">
          <w:rPr>
            <w:lang w:eastAsia="zh-CN"/>
          </w:rPr>
          <w:t>detail</w:t>
        </w:r>
      </w:ins>
      <w:ins w:id="907" w:author="Bruno Landais - rev4" w:date="2019-10-10T13:52:00Z">
        <w:r w:rsidR="00677040" w:rsidRPr="003601AE">
          <w:rPr>
            <w:lang w:eastAsia="zh-CN"/>
          </w:rPr>
          <w:t>s</w:t>
        </w:r>
      </w:ins>
      <w:ins w:id="908" w:author="Zhijun rev1" w:date="2019-10-09T17:40:00Z">
        <w:r w:rsidR="00BC51BD" w:rsidRPr="003601AE">
          <w:rPr>
            <w:lang w:eastAsia="zh-CN"/>
          </w:rPr>
          <w:t xml:space="preserve"> of </w:t>
        </w:r>
      </w:ins>
      <w:ins w:id="909" w:author="Bruno Landais - rev4" w:date="2019-10-10T13:52:00Z">
        <w:r w:rsidR="00677040" w:rsidRPr="003601AE">
          <w:rPr>
            <w:lang w:eastAsia="zh-CN"/>
          </w:rPr>
          <w:t xml:space="preserve">the required </w:t>
        </w:r>
      </w:ins>
      <w:ins w:id="910" w:author="Zhijun rev1" w:date="2019-10-09T17:40:00Z">
        <w:r w:rsidR="00BC51BD" w:rsidRPr="003601AE">
          <w:rPr>
            <w:lang w:eastAsia="zh-CN"/>
          </w:rPr>
          <w:t xml:space="preserve">MPTCP </w:t>
        </w:r>
      </w:ins>
      <w:ins w:id="911" w:author="Zhijun" w:date="2019-09-20T14:35:00Z">
        <w:r w:rsidRPr="003601AE">
          <w:rPr>
            <w:lang w:eastAsia="zh-CN"/>
          </w:rPr>
          <w:t>functionality</w:t>
        </w:r>
      </w:ins>
      <w:ins w:id="912"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913" w:author="Zhijun" w:date="2019-09-20T14:37:00Z">
        <w:r w:rsidR="008C7FE8" w:rsidRPr="008C7FE8">
          <w:rPr>
            <w:rFonts w:hint="eastAsia"/>
            <w:highlight w:val="cyan"/>
            <w:lang w:eastAsia="zh-CN"/>
          </w:rPr>
          <w:t>x</w:t>
        </w:r>
      </w:ins>
      <w:ins w:id="914" w:author="Zhijun" w:date="2019-09-20T14:34:00Z">
        <w:r w:rsidRPr="008C7FE8">
          <w:rPr>
            <w:highlight w:val="cyan"/>
            <w:lang w:eastAsia="zh-CN"/>
          </w:rPr>
          <w:t>x</w:t>
        </w:r>
      </w:ins>
      <w:ins w:id="915" w:author="Zhijun" w:date="2019-09-20T14:37:00Z">
        <w:r w:rsidR="008C7FE8" w:rsidRPr="008C7FE8">
          <w:rPr>
            <w:rFonts w:hint="eastAsia"/>
            <w:highlight w:val="cyan"/>
            <w:lang w:eastAsia="zh-CN"/>
          </w:rPr>
          <w:t>1</w:t>
        </w:r>
      </w:ins>
      <w:ins w:id="916" w:author="Zhijun" w:date="2019-09-20T14:34:00Z">
        <w:r w:rsidRPr="005E16C7">
          <w:rPr>
            <w:lang w:eastAsia="zh-CN"/>
          </w:rPr>
          <w:t>-1</w:t>
        </w:r>
        <w:r w:rsidRPr="005E16C7">
          <w:rPr>
            <w:lang w:eastAsia="ja-JP"/>
          </w:rPr>
          <w:t>.</w:t>
        </w:r>
      </w:ins>
    </w:p>
    <w:p w14:paraId="10862A46" w14:textId="77777777" w:rsidR="00997FE2" w:rsidRPr="005E16C7" w:rsidRDefault="00997FE2" w:rsidP="00997FE2">
      <w:pPr>
        <w:pStyle w:val="TH"/>
        <w:rPr>
          <w:ins w:id="917" w:author="Zhijun" w:date="2019-09-20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97FE2" w:rsidRPr="005E16C7" w14:paraId="14979299" w14:textId="77777777" w:rsidTr="00F54F74">
        <w:trPr>
          <w:jc w:val="center"/>
          <w:ins w:id="918" w:author="Zhijun" w:date="2019-09-20T15:07:00Z"/>
        </w:trPr>
        <w:tc>
          <w:tcPr>
            <w:tcW w:w="151" w:type="dxa"/>
            <w:tcBorders>
              <w:top w:val="single" w:sz="6" w:space="0" w:color="auto"/>
              <w:left w:val="single" w:sz="6" w:space="0" w:color="auto"/>
              <w:bottom w:val="nil"/>
            </w:tcBorders>
          </w:tcPr>
          <w:p w14:paraId="06107263" w14:textId="77777777" w:rsidR="00997FE2" w:rsidRPr="005E16C7" w:rsidRDefault="00997FE2" w:rsidP="00F54F74">
            <w:pPr>
              <w:pStyle w:val="TAC"/>
              <w:rPr>
                <w:ins w:id="919" w:author="Zhijun" w:date="2019-09-20T15:07:00Z"/>
              </w:rPr>
            </w:pPr>
          </w:p>
        </w:tc>
        <w:tc>
          <w:tcPr>
            <w:tcW w:w="1104" w:type="dxa"/>
          </w:tcPr>
          <w:p w14:paraId="4000E0DC" w14:textId="77777777" w:rsidR="00997FE2" w:rsidRPr="005E16C7" w:rsidRDefault="00997FE2" w:rsidP="00F54F74">
            <w:pPr>
              <w:pStyle w:val="TAH"/>
              <w:rPr>
                <w:ins w:id="920" w:author="Zhijun" w:date="2019-09-20T15:07:00Z"/>
              </w:rPr>
            </w:pPr>
          </w:p>
        </w:tc>
        <w:tc>
          <w:tcPr>
            <w:tcW w:w="4711" w:type="dxa"/>
            <w:gridSpan w:val="8"/>
          </w:tcPr>
          <w:p w14:paraId="7CBF27CB" w14:textId="77777777" w:rsidR="00997FE2" w:rsidRPr="005E16C7" w:rsidRDefault="00997FE2" w:rsidP="00F54F74">
            <w:pPr>
              <w:pStyle w:val="TAH"/>
              <w:rPr>
                <w:ins w:id="921" w:author="Zhijun" w:date="2019-09-20T15:07:00Z"/>
              </w:rPr>
            </w:pPr>
            <w:ins w:id="922" w:author="Zhijun" w:date="2019-09-20T15:07:00Z">
              <w:r w:rsidRPr="005E16C7">
                <w:t>Bits</w:t>
              </w:r>
            </w:ins>
          </w:p>
        </w:tc>
        <w:tc>
          <w:tcPr>
            <w:tcW w:w="588" w:type="dxa"/>
          </w:tcPr>
          <w:p w14:paraId="4C6688B6" w14:textId="77777777" w:rsidR="00997FE2" w:rsidRPr="005E16C7" w:rsidRDefault="00997FE2" w:rsidP="00F54F74">
            <w:pPr>
              <w:pStyle w:val="TAC"/>
              <w:rPr>
                <w:ins w:id="923" w:author="Zhijun" w:date="2019-09-20T15:07:00Z"/>
              </w:rPr>
            </w:pPr>
          </w:p>
        </w:tc>
      </w:tr>
      <w:tr w:rsidR="00997FE2" w:rsidRPr="005E16C7" w14:paraId="40FEB4FC" w14:textId="77777777" w:rsidTr="00F54F74">
        <w:trPr>
          <w:jc w:val="center"/>
          <w:ins w:id="924" w:author="Zhijun" w:date="2019-09-20T15:07:00Z"/>
        </w:trPr>
        <w:tc>
          <w:tcPr>
            <w:tcW w:w="151" w:type="dxa"/>
            <w:tcBorders>
              <w:top w:val="nil"/>
              <w:left w:val="single" w:sz="6" w:space="0" w:color="auto"/>
            </w:tcBorders>
          </w:tcPr>
          <w:p w14:paraId="15DFC150" w14:textId="77777777" w:rsidR="00997FE2" w:rsidRPr="005E16C7" w:rsidRDefault="00997FE2" w:rsidP="00F54F74">
            <w:pPr>
              <w:pStyle w:val="TAC"/>
              <w:rPr>
                <w:ins w:id="925" w:author="Zhijun" w:date="2019-09-20T15:07:00Z"/>
              </w:rPr>
            </w:pPr>
          </w:p>
        </w:tc>
        <w:tc>
          <w:tcPr>
            <w:tcW w:w="1104" w:type="dxa"/>
          </w:tcPr>
          <w:p w14:paraId="4407E9B6" w14:textId="77777777" w:rsidR="00997FE2" w:rsidRPr="005E16C7" w:rsidRDefault="00997FE2" w:rsidP="00F54F74">
            <w:pPr>
              <w:pStyle w:val="TAH"/>
              <w:rPr>
                <w:ins w:id="926" w:author="Zhijun" w:date="2019-09-20T15:07:00Z"/>
              </w:rPr>
            </w:pPr>
            <w:ins w:id="927" w:author="Zhijun" w:date="2019-09-20T15:07:00Z">
              <w:r w:rsidRPr="005E16C7">
                <w:t>Octets</w:t>
              </w:r>
            </w:ins>
          </w:p>
        </w:tc>
        <w:tc>
          <w:tcPr>
            <w:tcW w:w="588" w:type="dxa"/>
            <w:tcBorders>
              <w:bottom w:val="single" w:sz="4" w:space="0" w:color="auto"/>
            </w:tcBorders>
          </w:tcPr>
          <w:p w14:paraId="7E9DC82D" w14:textId="77777777" w:rsidR="00997FE2" w:rsidRPr="005E16C7" w:rsidRDefault="00997FE2" w:rsidP="00F54F74">
            <w:pPr>
              <w:pStyle w:val="TAH"/>
              <w:rPr>
                <w:ins w:id="928" w:author="Zhijun" w:date="2019-09-20T15:07:00Z"/>
              </w:rPr>
            </w:pPr>
            <w:ins w:id="929" w:author="Zhijun" w:date="2019-09-20T15:07:00Z">
              <w:r w:rsidRPr="005E16C7">
                <w:t>8</w:t>
              </w:r>
            </w:ins>
          </w:p>
        </w:tc>
        <w:tc>
          <w:tcPr>
            <w:tcW w:w="589" w:type="dxa"/>
            <w:tcBorders>
              <w:bottom w:val="single" w:sz="4" w:space="0" w:color="auto"/>
            </w:tcBorders>
          </w:tcPr>
          <w:p w14:paraId="0615571E" w14:textId="77777777" w:rsidR="00997FE2" w:rsidRPr="005E16C7" w:rsidRDefault="00997FE2" w:rsidP="00F54F74">
            <w:pPr>
              <w:pStyle w:val="TAH"/>
              <w:rPr>
                <w:ins w:id="930" w:author="Zhijun" w:date="2019-09-20T15:07:00Z"/>
              </w:rPr>
            </w:pPr>
            <w:ins w:id="931" w:author="Zhijun" w:date="2019-09-20T15:07:00Z">
              <w:r w:rsidRPr="005E16C7">
                <w:t>7</w:t>
              </w:r>
            </w:ins>
          </w:p>
        </w:tc>
        <w:tc>
          <w:tcPr>
            <w:tcW w:w="589" w:type="dxa"/>
            <w:tcBorders>
              <w:bottom w:val="single" w:sz="4" w:space="0" w:color="auto"/>
            </w:tcBorders>
          </w:tcPr>
          <w:p w14:paraId="7BBBDB9B" w14:textId="77777777" w:rsidR="00997FE2" w:rsidRPr="005E16C7" w:rsidRDefault="00997FE2" w:rsidP="00F54F74">
            <w:pPr>
              <w:pStyle w:val="TAH"/>
              <w:rPr>
                <w:ins w:id="932" w:author="Zhijun" w:date="2019-09-20T15:07:00Z"/>
              </w:rPr>
            </w:pPr>
            <w:ins w:id="933" w:author="Zhijun" w:date="2019-09-20T15:07:00Z">
              <w:r w:rsidRPr="005E16C7">
                <w:t>6</w:t>
              </w:r>
            </w:ins>
          </w:p>
        </w:tc>
        <w:tc>
          <w:tcPr>
            <w:tcW w:w="589" w:type="dxa"/>
            <w:tcBorders>
              <w:bottom w:val="single" w:sz="4" w:space="0" w:color="auto"/>
            </w:tcBorders>
          </w:tcPr>
          <w:p w14:paraId="70E4D4F9" w14:textId="77777777" w:rsidR="00997FE2" w:rsidRPr="005E16C7" w:rsidRDefault="00997FE2" w:rsidP="00F54F74">
            <w:pPr>
              <w:pStyle w:val="TAH"/>
              <w:rPr>
                <w:ins w:id="934" w:author="Zhijun" w:date="2019-09-20T15:07:00Z"/>
              </w:rPr>
            </w:pPr>
            <w:ins w:id="935" w:author="Zhijun" w:date="2019-09-20T15:07:00Z">
              <w:r w:rsidRPr="005E16C7">
                <w:t>5</w:t>
              </w:r>
            </w:ins>
          </w:p>
        </w:tc>
        <w:tc>
          <w:tcPr>
            <w:tcW w:w="589" w:type="dxa"/>
            <w:tcBorders>
              <w:bottom w:val="single" w:sz="4" w:space="0" w:color="auto"/>
            </w:tcBorders>
          </w:tcPr>
          <w:p w14:paraId="15CB447A" w14:textId="77777777" w:rsidR="00997FE2" w:rsidRPr="005E16C7" w:rsidRDefault="00997FE2" w:rsidP="00F54F74">
            <w:pPr>
              <w:pStyle w:val="TAH"/>
              <w:rPr>
                <w:ins w:id="936" w:author="Zhijun" w:date="2019-09-20T15:07:00Z"/>
              </w:rPr>
            </w:pPr>
            <w:ins w:id="937" w:author="Zhijun" w:date="2019-09-20T15:07:00Z">
              <w:r w:rsidRPr="005E16C7">
                <w:t>4</w:t>
              </w:r>
            </w:ins>
          </w:p>
        </w:tc>
        <w:tc>
          <w:tcPr>
            <w:tcW w:w="589" w:type="dxa"/>
            <w:tcBorders>
              <w:bottom w:val="single" w:sz="4" w:space="0" w:color="auto"/>
            </w:tcBorders>
          </w:tcPr>
          <w:p w14:paraId="320EC514" w14:textId="77777777" w:rsidR="00997FE2" w:rsidRPr="005E16C7" w:rsidRDefault="00997FE2" w:rsidP="00F54F74">
            <w:pPr>
              <w:pStyle w:val="TAH"/>
              <w:rPr>
                <w:ins w:id="938" w:author="Zhijun" w:date="2019-09-20T15:07:00Z"/>
              </w:rPr>
            </w:pPr>
            <w:ins w:id="939" w:author="Zhijun" w:date="2019-09-20T15:07:00Z">
              <w:r w:rsidRPr="005E16C7">
                <w:t>3</w:t>
              </w:r>
            </w:ins>
          </w:p>
        </w:tc>
        <w:tc>
          <w:tcPr>
            <w:tcW w:w="589" w:type="dxa"/>
            <w:tcBorders>
              <w:bottom w:val="single" w:sz="4" w:space="0" w:color="auto"/>
            </w:tcBorders>
          </w:tcPr>
          <w:p w14:paraId="7BAB520D" w14:textId="77777777" w:rsidR="00997FE2" w:rsidRPr="005E16C7" w:rsidRDefault="00997FE2" w:rsidP="00F54F74">
            <w:pPr>
              <w:pStyle w:val="TAH"/>
              <w:rPr>
                <w:ins w:id="940" w:author="Zhijun" w:date="2019-09-20T15:07:00Z"/>
              </w:rPr>
            </w:pPr>
            <w:ins w:id="941" w:author="Zhijun" w:date="2019-09-20T15:07:00Z">
              <w:r w:rsidRPr="005E16C7">
                <w:t>2</w:t>
              </w:r>
            </w:ins>
          </w:p>
        </w:tc>
        <w:tc>
          <w:tcPr>
            <w:tcW w:w="589" w:type="dxa"/>
            <w:tcBorders>
              <w:bottom w:val="single" w:sz="4" w:space="0" w:color="auto"/>
            </w:tcBorders>
          </w:tcPr>
          <w:p w14:paraId="7677A8FE" w14:textId="77777777" w:rsidR="00997FE2" w:rsidRPr="005E16C7" w:rsidRDefault="00997FE2" w:rsidP="00F54F74">
            <w:pPr>
              <w:pStyle w:val="TAH"/>
              <w:rPr>
                <w:ins w:id="942" w:author="Zhijun" w:date="2019-09-20T15:07:00Z"/>
              </w:rPr>
            </w:pPr>
            <w:ins w:id="943" w:author="Zhijun" w:date="2019-09-20T15:07:00Z">
              <w:r w:rsidRPr="005E16C7">
                <w:t>1</w:t>
              </w:r>
            </w:ins>
          </w:p>
        </w:tc>
        <w:tc>
          <w:tcPr>
            <w:tcW w:w="588" w:type="dxa"/>
          </w:tcPr>
          <w:p w14:paraId="679B043E" w14:textId="77777777" w:rsidR="00997FE2" w:rsidRPr="005E16C7" w:rsidRDefault="00997FE2" w:rsidP="00F54F74">
            <w:pPr>
              <w:pStyle w:val="TAC"/>
              <w:rPr>
                <w:ins w:id="944" w:author="Zhijun" w:date="2019-09-20T15:07:00Z"/>
              </w:rPr>
            </w:pPr>
          </w:p>
        </w:tc>
      </w:tr>
      <w:tr w:rsidR="00997FE2" w:rsidRPr="005E16C7" w14:paraId="35C1255D" w14:textId="77777777" w:rsidTr="00F54F74">
        <w:trPr>
          <w:jc w:val="center"/>
          <w:ins w:id="945" w:author="Zhijun" w:date="2019-09-20T15:07:00Z"/>
        </w:trPr>
        <w:tc>
          <w:tcPr>
            <w:tcW w:w="151" w:type="dxa"/>
            <w:tcBorders>
              <w:top w:val="nil"/>
              <w:left w:val="single" w:sz="6" w:space="0" w:color="auto"/>
            </w:tcBorders>
          </w:tcPr>
          <w:p w14:paraId="0672080F" w14:textId="77777777" w:rsidR="00997FE2" w:rsidRPr="005E16C7" w:rsidRDefault="00997FE2" w:rsidP="00F54F74">
            <w:pPr>
              <w:pStyle w:val="TAC"/>
              <w:rPr>
                <w:ins w:id="946" w:author="Zhijun" w:date="2019-09-20T15:07:00Z"/>
              </w:rPr>
            </w:pPr>
          </w:p>
        </w:tc>
        <w:tc>
          <w:tcPr>
            <w:tcW w:w="1104" w:type="dxa"/>
            <w:tcBorders>
              <w:right w:val="single" w:sz="4" w:space="0" w:color="auto"/>
            </w:tcBorders>
          </w:tcPr>
          <w:p w14:paraId="5FABD920" w14:textId="77777777" w:rsidR="00997FE2" w:rsidRPr="005E16C7" w:rsidRDefault="00997FE2" w:rsidP="00F54F74">
            <w:pPr>
              <w:pStyle w:val="TAC"/>
              <w:rPr>
                <w:ins w:id="947" w:author="Zhijun" w:date="2019-09-20T15:07:00Z"/>
              </w:rPr>
            </w:pPr>
            <w:ins w:id="948" w:author="Zhijun" w:date="2019-09-20T15:07: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5EB58ADF" w14:textId="6C808DCB" w:rsidR="00997FE2" w:rsidRPr="005E16C7" w:rsidRDefault="00997FE2" w:rsidP="00B320A3">
            <w:pPr>
              <w:pStyle w:val="TAC"/>
              <w:rPr>
                <w:ins w:id="949" w:author="Zhijun" w:date="2019-09-20T15:07:00Z"/>
              </w:rPr>
            </w:pPr>
            <w:ins w:id="950" w:author="Zhijun" w:date="2019-09-20T15:07:00Z">
              <w:r w:rsidRPr="005E16C7">
                <w:t xml:space="preserve">Type = </w:t>
              </w:r>
              <w:r w:rsidRPr="00B56265">
                <w:rPr>
                  <w:rFonts w:hint="eastAsia"/>
                  <w:highlight w:val="cyan"/>
                  <w:lang w:eastAsia="zh-CN"/>
                </w:rPr>
                <w:t>1</w:t>
              </w:r>
            </w:ins>
            <w:ins w:id="951" w:author="Zhijun rev1" w:date="2019-10-09T17:41:00Z">
              <w:r w:rsidR="00C5056F">
                <w:rPr>
                  <w:rFonts w:hint="eastAsia"/>
                  <w:highlight w:val="cyan"/>
                  <w:lang w:eastAsia="zh-CN"/>
                </w:rPr>
                <w:t>x</w:t>
              </w:r>
            </w:ins>
            <w:ins w:id="952" w:author="CT4#95, Zhijun" w:date="2019-10-31T19:16:00Z">
              <w:r w:rsidR="00B320A3">
                <w:rPr>
                  <w:highlight w:val="cyan"/>
                  <w:lang w:eastAsia="zh-CN"/>
                </w:rPr>
                <w:t>3</w:t>
              </w:r>
            </w:ins>
            <w:ins w:id="953" w:author="Zhijun" w:date="2019-09-20T15:07:00Z">
              <w:r w:rsidRPr="005E16C7">
                <w:t xml:space="preserve"> (decimal)</w:t>
              </w:r>
            </w:ins>
          </w:p>
        </w:tc>
        <w:tc>
          <w:tcPr>
            <w:tcW w:w="588" w:type="dxa"/>
            <w:tcBorders>
              <w:left w:val="single" w:sz="4" w:space="0" w:color="auto"/>
            </w:tcBorders>
          </w:tcPr>
          <w:p w14:paraId="759D7C94" w14:textId="77777777" w:rsidR="00997FE2" w:rsidRPr="005E16C7" w:rsidRDefault="00997FE2" w:rsidP="00F54F74">
            <w:pPr>
              <w:pStyle w:val="TAC"/>
              <w:rPr>
                <w:ins w:id="954" w:author="Zhijun" w:date="2019-09-20T15:07:00Z"/>
              </w:rPr>
            </w:pPr>
          </w:p>
        </w:tc>
      </w:tr>
      <w:tr w:rsidR="00997FE2" w:rsidRPr="005E16C7" w14:paraId="2086E054" w14:textId="77777777" w:rsidTr="00F54F74">
        <w:trPr>
          <w:jc w:val="center"/>
          <w:ins w:id="955" w:author="Zhijun" w:date="2019-09-20T15:07:00Z"/>
        </w:trPr>
        <w:tc>
          <w:tcPr>
            <w:tcW w:w="151" w:type="dxa"/>
            <w:tcBorders>
              <w:top w:val="nil"/>
              <w:left w:val="single" w:sz="6" w:space="0" w:color="auto"/>
            </w:tcBorders>
          </w:tcPr>
          <w:p w14:paraId="4DC33454" w14:textId="77777777" w:rsidR="00997FE2" w:rsidRPr="005E16C7" w:rsidRDefault="00997FE2" w:rsidP="00F54F74">
            <w:pPr>
              <w:pStyle w:val="TAC"/>
              <w:rPr>
                <w:ins w:id="956" w:author="Zhijun" w:date="2019-09-20T15:07:00Z"/>
              </w:rPr>
            </w:pPr>
          </w:p>
        </w:tc>
        <w:tc>
          <w:tcPr>
            <w:tcW w:w="1104" w:type="dxa"/>
            <w:tcBorders>
              <w:right w:val="single" w:sz="4" w:space="0" w:color="auto"/>
            </w:tcBorders>
          </w:tcPr>
          <w:p w14:paraId="54BB68A9" w14:textId="77777777" w:rsidR="00997FE2" w:rsidRPr="005E16C7" w:rsidRDefault="00997FE2" w:rsidP="00F54F74">
            <w:pPr>
              <w:pStyle w:val="TAC"/>
              <w:rPr>
                <w:ins w:id="957" w:author="Zhijun" w:date="2019-09-20T15:07:00Z"/>
              </w:rPr>
            </w:pPr>
            <w:ins w:id="958" w:author="Zhijun" w:date="2019-09-20T15:07: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4AAF5AF" w14:textId="77777777" w:rsidR="00997FE2" w:rsidRPr="005E16C7" w:rsidRDefault="00997FE2" w:rsidP="00F54F74">
            <w:pPr>
              <w:pStyle w:val="TAC"/>
              <w:rPr>
                <w:ins w:id="959" w:author="Zhijun" w:date="2019-09-20T15:07:00Z"/>
                <w:lang w:eastAsia="zh-CN"/>
              </w:rPr>
            </w:pPr>
            <w:ins w:id="960" w:author="Zhijun" w:date="2019-09-20T15:07:00Z">
              <w:r w:rsidRPr="005E16C7">
                <w:t>Length = n</w:t>
              </w:r>
            </w:ins>
          </w:p>
        </w:tc>
        <w:tc>
          <w:tcPr>
            <w:tcW w:w="588" w:type="dxa"/>
            <w:tcBorders>
              <w:left w:val="single" w:sz="4" w:space="0" w:color="auto"/>
            </w:tcBorders>
          </w:tcPr>
          <w:p w14:paraId="1DA00FB2" w14:textId="77777777" w:rsidR="00997FE2" w:rsidRPr="005E16C7" w:rsidRDefault="00997FE2" w:rsidP="00F54F74">
            <w:pPr>
              <w:pStyle w:val="TAC"/>
              <w:rPr>
                <w:ins w:id="961" w:author="Zhijun" w:date="2019-09-20T15:07:00Z"/>
              </w:rPr>
            </w:pPr>
          </w:p>
        </w:tc>
      </w:tr>
      <w:tr w:rsidR="009D6DAD" w:rsidRPr="005E16C7" w14:paraId="5615BC0A" w14:textId="77777777" w:rsidTr="00677040">
        <w:trPr>
          <w:jc w:val="center"/>
          <w:ins w:id="962" w:author="Zhijun" w:date="2019-09-20T15:07:00Z"/>
        </w:trPr>
        <w:tc>
          <w:tcPr>
            <w:tcW w:w="151" w:type="dxa"/>
            <w:tcBorders>
              <w:top w:val="nil"/>
              <w:left w:val="single" w:sz="6" w:space="0" w:color="auto"/>
            </w:tcBorders>
          </w:tcPr>
          <w:p w14:paraId="7158C6FC" w14:textId="77777777" w:rsidR="009D6DAD" w:rsidRPr="005E16C7" w:rsidRDefault="009D6DAD" w:rsidP="00F54F74">
            <w:pPr>
              <w:pStyle w:val="TAC"/>
              <w:rPr>
                <w:ins w:id="963" w:author="Zhijun" w:date="2019-09-20T15:07:00Z"/>
              </w:rPr>
            </w:pPr>
          </w:p>
        </w:tc>
        <w:tc>
          <w:tcPr>
            <w:tcW w:w="1104" w:type="dxa"/>
            <w:tcBorders>
              <w:right w:val="single" w:sz="4" w:space="0" w:color="auto"/>
            </w:tcBorders>
          </w:tcPr>
          <w:p w14:paraId="75D6B4E5" w14:textId="77777777" w:rsidR="009D6DAD" w:rsidRPr="005E16C7" w:rsidRDefault="009D6DAD" w:rsidP="00F54F74">
            <w:pPr>
              <w:pStyle w:val="TAC"/>
              <w:rPr>
                <w:ins w:id="964" w:author="Zhijun" w:date="2019-09-20T15:07:00Z"/>
              </w:rPr>
            </w:pPr>
            <w:ins w:id="965" w:author="Zhijun" w:date="2019-09-20T15:07: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48E69F11" w14:textId="77777777" w:rsidR="009D6DAD" w:rsidRPr="005E16C7" w:rsidRDefault="009D6DAD" w:rsidP="009D6DAD">
            <w:pPr>
              <w:pStyle w:val="TAC"/>
              <w:rPr>
                <w:ins w:id="966" w:author="Zhijun" w:date="2019-09-20T15:07:00Z"/>
                <w:lang w:eastAsia="zh-CN"/>
              </w:rPr>
            </w:pPr>
            <w:ins w:id="967" w:author="Zhijun" w:date="2019-09-20T15:07: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2711BFA" w14:textId="11FA5B50" w:rsidR="009D6DAD" w:rsidRPr="005E16C7" w:rsidRDefault="00993699" w:rsidP="00993699">
            <w:pPr>
              <w:pStyle w:val="TAC"/>
              <w:rPr>
                <w:ins w:id="968" w:author="Zhijun" w:date="2019-09-20T15:07:00Z"/>
                <w:lang w:eastAsia="zh-CN"/>
              </w:rPr>
            </w:pPr>
            <w:ins w:id="969" w:author="CT4#95, Zhijun" w:date="2019-10-31T08:47:00Z">
              <w:r>
                <w:rPr>
                  <w:rFonts w:hint="eastAsia"/>
                  <w:lang w:eastAsia="zh-CN"/>
                </w:rPr>
                <w:t>TCI</w:t>
              </w:r>
            </w:ins>
          </w:p>
        </w:tc>
        <w:tc>
          <w:tcPr>
            <w:tcW w:w="588" w:type="dxa"/>
            <w:tcBorders>
              <w:left w:val="single" w:sz="4" w:space="0" w:color="auto"/>
            </w:tcBorders>
          </w:tcPr>
          <w:p w14:paraId="584B26A0" w14:textId="77777777" w:rsidR="009D6DAD" w:rsidRPr="005E16C7" w:rsidRDefault="009D6DAD" w:rsidP="00F54F74">
            <w:pPr>
              <w:pStyle w:val="TAC"/>
              <w:rPr>
                <w:ins w:id="970" w:author="Zhijun" w:date="2019-09-20T15:07:00Z"/>
              </w:rPr>
            </w:pPr>
          </w:p>
        </w:tc>
      </w:tr>
      <w:tr w:rsidR="00997FE2" w:rsidRPr="005E16C7" w14:paraId="2A393E31" w14:textId="77777777" w:rsidTr="00F54F74">
        <w:trPr>
          <w:jc w:val="center"/>
          <w:ins w:id="971" w:author="Zhijun" w:date="2019-09-20T15:07:00Z"/>
        </w:trPr>
        <w:tc>
          <w:tcPr>
            <w:tcW w:w="151" w:type="dxa"/>
            <w:tcBorders>
              <w:top w:val="nil"/>
              <w:left w:val="single" w:sz="6" w:space="0" w:color="auto"/>
              <w:bottom w:val="nil"/>
            </w:tcBorders>
          </w:tcPr>
          <w:p w14:paraId="1ADBA566" w14:textId="77777777" w:rsidR="00997FE2" w:rsidRPr="005E16C7" w:rsidRDefault="00997FE2" w:rsidP="00F54F74">
            <w:pPr>
              <w:pStyle w:val="TAC"/>
              <w:rPr>
                <w:ins w:id="972" w:author="Zhijun" w:date="2019-09-20T15:07:00Z"/>
              </w:rPr>
            </w:pPr>
          </w:p>
        </w:tc>
        <w:tc>
          <w:tcPr>
            <w:tcW w:w="1104" w:type="dxa"/>
            <w:tcBorders>
              <w:bottom w:val="nil"/>
              <w:right w:val="single" w:sz="4" w:space="0" w:color="auto"/>
            </w:tcBorders>
          </w:tcPr>
          <w:p w14:paraId="776504C1" w14:textId="77777777" w:rsidR="00997FE2" w:rsidRPr="005E16C7" w:rsidDel="008828DB" w:rsidRDefault="00997FE2" w:rsidP="00F54F74">
            <w:pPr>
              <w:pStyle w:val="NO"/>
              <w:keepNext/>
              <w:spacing w:after="0"/>
              <w:ind w:left="0" w:firstLine="0"/>
              <w:jc w:val="center"/>
              <w:rPr>
                <w:ins w:id="973" w:author="Zhijun" w:date="2019-09-20T15:07:00Z"/>
                <w:rFonts w:ascii="Arial" w:hAnsi="Arial" w:cs="Arial"/>
                <w:sz w:val="18"/>
                <w:szCs w:val="18"/>
              </w:rPr>
            </w:pPr>
            <w:ins w:id="974" w:author="Zhijun" w:date="2019-09-20T15:07: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797463FC" w14:textId="77777777" w:rsidR="00997FE2" w:rsidRPr="005E16C7" w:rsidRDefault="00997FE2" w:rsidP="00F54F74">
            <w:pPr>
              <w:pStyle w:val="TAC"/>
              <w:rPr>
                <w:ins w:id="975" w:author="Zhijun" w:date="2019-09-20T15:07:00Z"/>
                <w:lang w:eastAsia="zh-CN"/>
              </w:rPr>
            </w:pPr>
            <w:ins w:id="976" w:author="Zhijun" w:date="2019-09-20T15:07:00Z">
              <w:r w:rsidRPr="005E16C7">
                <w:t>These octet(s) is/are present only if explicitly specified</w:t>
              </w:r>
            </w:ins>
          </w:p>
        </w:tc>
        <w:tc>
          <w:tcPr>
            <w:tcW w:w="588" w:type="dxa"/>
            <w:tcBorders>
              <w:left w:val="single" w:sz="4" w:space="0" w:color="auto"/>
              <w:bottom w:val="nil"/>
            </w:tcBorders>
          </w:tcPr>
          <w:p w14:paraId="012CAEC4" w14:textId="77777777" w:rsidR="00997FE2" w:rsidRPr="005E16C7" w:rsidRDefault="00997FE2" w:rsidP="00F54F74">
            <w:pPr>
              <w:pStyle w:val="TAC"/>
              <w:rPr>
                <w:ins w:id="977" w:author="Zhijun" w:date="2019-09-20T15:07:00Z"/>
              </w:rPr>
            </w:pPr>
          </w:p>
        </w:tc>
      </w:tr>
    </w:tbl>
    <w:p w14:paraId="71139EFD" w14:textId="77777777" w:rsidR="00946226" w:rsidRPr="005E16C7" w:rsidRDefault="00946226" w:rsidP="00946226">
      <w:pPr>
        <w:pStyle w:val="TF"/>
        <w:rPr>
          <w:ins w:id="978" w:author="Zhijun" w:date="2019-09-20T14:34:00Z"/>
          <w:lang w:eastAsia="zh-CN"/>
        </w:rPr>
      </w:pPr>
      <w:ins w:id="979"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980" w:author="Zhijun" w:date="2019-09-20T15:06:00Z">
        <w:r w:rsidR="00997FE2" w:rsidRPr="00997FE2">
          <w:rPr>
            <w:rFonts w:hint="eastAsia"/>
            <w:highlight w:val="cyan"/>
            <w:lang w:val="en-US" w:eastAsia="zh-CN"/>
          </w:rPr>
          <w:t>xx1</w:t>
        </w:r>
      </w:ins>
      <w:ins w:id="981" w:author="Zhijun" w:date="2019-09-20T14:34:00Z">
        <w:r w:rsidRPr="005E16C7">
          <w:rPr>
            <w:lang w:eastAsia="zh-CN"/>
          </w:rPr>
          <w:t>-</w:t>
        </w:r>
        <w:r w:rsidRPr="005E16C7">
          <w:rPr>
            <w:lang w:eastAsia="ja-JP"/>
          </w:rPr>
          <w:t>1</w:t>
        </w:r>
        <w:r w:rsidRPr="005E16C7">
          <w:t xml:space="preserve">: </w:t>
        </w:r>
      </w:ins>
      <w:ins w:id="982" w:author="Zhijun rev1" w:date="2019-10-09T17:42:00Z">
        <w:r w:rsidR="00BE2906">
          <w:rPr>
            <w:rFonts w:hint="eastAsia"/>
            <w:lang w:eastAsia="zh-CN"/>
          </w:rPr>
          <w:t>MPTCP Control Information</w:t>
        </w:r>
      </w:ins>
    </w:p>
    <w:p w14:paraId="18C7364D" w14:textId="77777777" w:rsidR="00946226" w:rsidRPr="005E16C7" w:rsidRDefault="00946226" w:rsidP="00946226">
      <w:pPr>
        <w:rPr>
          <w:ins w:id="983" w:author="Zhijun" w:date="2019-09-20T14:34:00Z"/>
        </w:rPr>
      </w:pPr>
      <w:ins w:id="984" w:author="Zhijun" w:date="2019-09-20T14:34:00Z">
        <w:r w:rsidRPr="005E16C7">
          <w:t>The following flags are coded within Octet 5:</w:t>
        </w:r>
      </w:ins>
    </w:p>
    <w:p w14:paraId="2D7AF6E0" w14:textId="50E83FB5" w:rsidR="00946226" w:rsidRPr="005E16C7" w:rsidRDefault="00946226" w:rsidP="00946226">
      <w:pPr>
        <w:pStyle w:val="B1"/>
        <w:rPr>
          <w:ins w:id="985" w:author="Zhijun" w:date="2019-09-20T14:34:00Z"/>
        </w:rPr>
      </w:pPr>
      <w:ins w:id="986" w:author="Zhijun" w:date="2019-09-20T14:34:00Z">
        <w:r w:rsidRPr="005E16C7">
          <w:t>-</w:t>
        </w:r>
        <w:r w:rsidRPr="005E16C7">
          <w:tab/>
          <w:t xml:space="preserve">Bit 1 – </w:t>
        </w:r>
      </w:ins>
      <w:ins w:id="987" w:author="CT4#95, Zhijun" w:date="2019-10-31T08:48:00Z">
        <w:r w:rsidR="00993699">
          <w:rPr>
            <w:rFonts w:hint="eastAsia"/>
            <w:lang w:eastAsia="zh-CN"/>
          </w:rPr>
          <w:t>TCI</w:t>
        </w:r>
      </w:ins>
      <w:ins w:id="988" w:author="Bruno Landais - CT4#95" w:date="2019-10-31T09:13:00Z">
        <w:r w:rsidR="005D1ADE">
          <w:rPr>
            <w:lang w:eastAsia="zh-CN"/>
          </w:rPr>
          <w:t xml:space="preserve"> </w:t>
        </w:r>
      </w:ins>
      <w:ins w:id="989" w:author="Bruno Landais - CT4#95" w:date="2019-10-31T09:14:00Z">
        <w:r w:rsidR="005D1ADE">
          <w:rPr>
            <w:lang w:eastAsia="zh-CN"/>
          </w:rPr>
          <w:t>(Transport Converter Indication)</w:t>
        </w:r>
      </w:ins>
      <w:ins w:id="990" w:author="Zhijun" w:date="2019-09-20T14:34:00Z">
        <w:r w:rsidRPr="005E16C7">
          <w:t xml:space="preserve">: If this bit is set to "1", </w:t>
        </w:r>
      </w:ins>
      <w:ins w:id="991" w:author="Frank 2019 Oct Rev2" w:date="2019-10-10T14:30:00Z">
        <w:r w:rsidR="007F62F9">
          <w:t xml:space="preserve">it indicates that </w:t>
        </w:r>
      </w:ins>
      <w:ins w:id="992" w:author="Zhijun" w:date="2019-09-20T14:34:00Z">
        <w:r w:rsidRPr="005E16C7">
          <w:t xml:space="preserve">the </w:t>
        </w:r>
      </w:ins>
      <w:ins w:id="993" w:author="CT4#95, Zhijun" w:date="2019-10-31T08:48:00Z">
        <w:r w:rsidR="00222E94">
          <w:rPr>
            <w:rFonts w:hint="eastAsia"/>
            <w:lang w:eastAsia="zh-CN"/>
          </w:rPr>
          <w:t xml:space="preserve">required </w:t>
        </w:r>
      </w:ins>
      <w:ins w:id="994" w:author="Zhijun" w:date="2019-09-20T15:04:00Z">
        <w:r w:rsidR="009B4BF6">
          <w:rPr>
            <w:rFonts w:hint="eastAsia"/>
            <w:lang w:eastAsia="zh-CN"/>
          </w:rPr>
          <w:t>MPTCP steering function</w:t>
        </w:r>
      </w:ins>
      <w:ins w:id="995" w:author="Zhijun" w:date="2019-09-20T15:05:00Z">
        <w:r w:rsidR="009B4BF6">
          <w:rPr>
            <w:rFonts w:hint="eastAsia"/>
            <w:lang w:eastAsia="zh-CN"/>
          </w:rPr>
          <w:t>ality</w:t>
        </w:r>
      </w:ins>
      <w:ins w:id="996" w:author="Zhijun" w:date="2019-09-20T15:04:00Z">
        <w:r w:rsidR="009B4BF6">
          <w:rPr>
            <w:rFonts w:hint="eastAsia"/>
            <w:lang w:eastAsia="zh-CN"/>
          </w:rPr>
          <w:t xml:space="preserve"> is </w:t>
        </w:r>
      </w:ins>
      <w:ins w:id="997" w:author="CT4#95, Zhijun" w:date="2019-10-31T08:49:00Z">
        <w:r w:rsidR="003F4A25">
          <w:rPr>
            <w:rFonts w:hint="eastAsia"/>
            <w:lang w:eastAsia="zh-CN"/>
          </w:rPr>
          <w:t xml:space="preserve">of type </w:t>
        </w:r>
      </w:ins>
      <w:ins w:id="998" w:author="CT4#95, Zhijun" w:date="2019-10-31T08:48:00Z">
        <w:r w:rsidR="00222E94">
          <w:rPr>
            <w:rFonts w:hint="eastAsia"/>
            <w:lang w:eastAsia="zh-CN"/>
          </w:rPr>
          <w:t>Transport Converter</w:t>
        </w:r>
      </w:ins>
      <w:ins w:id="999" w:author="CT4#95, Zhijun" w:date="2019-11-01T08:59:00Z">
        <w:r w:rsidR="00E71372">
          <w:rPr>
            <w:rFonts w:hint="eastAsia"/>
            <w:lang w:eastAsia="zh-CN"/>
          </w:rPr>
          <w:t xml:space="preserve"> (see </w:t>
        </w:r>
      </w:ins>
      <w:ins w:id="1000" w:author="CT4#95, Zhijun" w:date="2019-11-01T09:13:00Z">
        <w:r w:rsidR="00B24D79">
          <w:t>draft-ietf-tcpm-converters-</w:t>
        </w:r>
        <w:r w:rsidR="00B24D79">
          <w:rPr>
            <w:rFonts w:hint="eastAsia"/>
            <w:lang w:eastAsia="zh-CN"/>
          </w:rPr>
          <w:t>13</w:t>
        </w:r>
        <w:r w:rsidR="00B24D79">
          <w:rPr>
            <w:lang w:val="en-US" w:eastAsia="zh-CN"/>
          </w:rPr>
          <w:t> </w:t>
        </w:r>
        <w:r w:rsidR="00B24D79">
          <w:rPr>
            <w:rFonts w:hint="eastAsia"/>
            <w:lang w:eastAsia="zh-CN"/>
          </w:rPr>
          <w:t>[</w:t>
        </w:r>
        <w:proofErr w:type="spellStart"/>
        <w:r w:rsidR="00B24D79" w:rsidRPr="00B24D79">
          <w:rPr>
            <w:rFonts w:hint="eastAsia"/>
            <w:highlight w:val="yellow"/>
            <w:lang w:eastAsia="zh-CN"/>
          </w:rPr>
          <w:t>yy</w:t>
        </w:r>
        <w:proofErr w:type="spellEnd"/>
        <w:r w:rsidR="00B24D79">
          <w:rPr>
            <w:rFonts w:hint="eastAsia"/>
            <w:lang w:eastAsia="zh-CN"/>
          </w:rPr>
          <w:t>]</w:t>
        </w:r>
      </w:ins>
      <w:ins w:id="1001" w:author="CT4#95, Zhijun" w:date="2019-11-01T08:59:00Z">
        <w:r w:rsidR="00E71372">
          <w:rPr>
            <w:rFonts w:hint="eastAsia"/>
            <w:lang w:eastAsia="zh-CN"/>
          </w:rPr>
          <w:t>)</w:t>
        </w:r>
      </w:ins>
      <w:ins w:id="1002" w:author="Frank 2019 Oct Rev2" w:date="2019-10-10T14:30:00Z">
        <w:r w:rsidR="007F62F9">
          <w:rPr>
            <w:lang w:eastAsia="zh-CN"/>
          </w:rPr>
          <w:t xml:space="preserve"> and </w:t>
        </w:r>
      </w:ins>
      <w:ins w:id="1003" w:author="Frank 2019 Oct Rev2" w:date="2019-10-10T14:31:00Z">
        <w:r w:rsidR="007F62F9">
          <w:rPr>
            <w:lang w:eastAsia="zh-CN"/>
          </w:rPr>
          <w:t>the UPF shall allocate relevant resource</w:t>
        </w:r>
      </w:ins>
      <w:ins w:id="1004" w:author="Frank 2019 Oct Rev2" w:date="2019-10-10T14:32:00Z">
        <w:r w:rsidR="007F62F9">
          <w:rPr>
            <w:lang w:eastAsia="zh-CN"/>
          </w:rPr>
          <w:t xml:space="preserve"> as specified in </w:t>
        </w:r>
      </w:ins>
      <w:ins w:id="1005" w:author="Bruno Landais - CT4#95" w:date="2019-10-31T09:14:00Z">
        <w:r w:rsidR="005D1ADE">
          <w:rPr>
            <w:lang w:eastAsia="zh-CN"/>
          </w:rPr>
          <w:t xml:space="preserve">clause </w:t>
        </w:r>
      </w:ins>
      <w:ins w:id="1006" w:author="Frank 2019 Oct Rev2" w:date="2019-10-10T14:32:00Z">
        <w:r w:rsidR="007F62F9">
          <w:rPr>
            <w:lang w:eastAsia="zh-CN"/>
          </w:rPr>
          <w:t>5.20.2.</w:t>
        </w:r>
        <w:r w:rsidR="007F62F9" w:rsidRPr="00C00B7A">
          <w:rPr>
            <w:highlight w:val="yellow"/>
            <w:lang w:eastAsia="zh-CN"/>
          </w:rPr>
          <w:t>x</w:t>
        </w:r>
      </w:ins>
      <w:ins w:id="1007" w:author="Zhijun" w:date="2019-09-20T15:04:00Z">
        <w:r w:rsidR="009B4BF6">
          <w:rPr>
            <w:rFonts w:hint="eastAsia"/>
            <w:lang w:eastAsia="zh-CN"/>
          </w:rPr>
          <w:t>.</w:t>
        </w:r>
      </w:ins>
    </w:p>
    <w:p w14:paraId="615DAD1D" w14:textId="77777777" w:rsidR="00946226" w:rsidRDefault="00946226" w:rsidP="00946226">
      <w:pPr>
        <w:pStyle w:val="B1"/>
        <w:rPr>
          <w:ins w:id="1008" w:author="Zhijun rev1" w:date="2019-10-09T21:05:00Z"/>
        </w:rPr>
      </w:pPr>
      <w:ins w:id="1009" w:author="Zhijun" w:date="2019-09-20T14:34:00Z">
        <w:r w:rsidRPr="005E16C7">
          <w:t>-</w:t>
        </w:r>
        <w:r w:rsidRPr="005E16C7">
          <w:tab/>
          <w:t xml:space="preserve">Bit </w:t>
        </w:r>
      </w:ins>
      <w:ins w:id="1010" w:author="Zhijun rev2" w:date="2019-10-10T17:42:00Z">
        <w:r w:rsidR="009D6DAD">
          <w:t>2</w:t>
        </w:r>
      </w:ins>
      <w:ins w:id="1011" w:author="Zhijun" w:date="2019-09-20T14:34:00Z">
        <w:r w:rsidRPr="005E16C7">
          <w:t xml:space="preserve"> to 8 </w:t>
        </w:r>
        <w:r w:rsidRPr="005E16C7">
          <w:rPr>
            <w:noProof/>
          </w:rPr>
          <w:t>Spare, for future use and set to 0</w:t>
        </w:r>
        <w:r w:rsidRPr="005E16C7">
          <w:t>.</w:t>
        </w:r>
      </w:ins>
    </w:p>
    <w:p w14:paraId="2FE9070F" w14:textId="77777777" w:rsidR="00D17CC6" w:rsidRPr="00946226" w:rsidRDefault="00D17CC6" w:rsidP="00535FEC">
      <w:pPr>
        <w:rPr>
          <w:ins w:id="1012" w:author="Zhijun rev1" w:date="2019-10-09T18:23:00Z"/>
          <w:lang w:eastAsia="zh-CN"/>
        </w:rPr>
      </w:pPr>
    </w:p>
    <w:p w14:paraId="19C0A5A4" w14:textId="77777777" w:rsidR="004725C6" w:rsidRDefault="004725C6" w:rsidP="004725C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E9F3A3B" w14:textId="77777777" w:rsidR="00BA4FC9" w:rsidRPr="005E16C7" w:rsidRDefault="00BA4FC9" w:rsidP="00BA4FC9">
      <w:pPr>
        <w:pStyle w:val="3"/>
        <w:rPr>
          <w:ins w:id="1013" w:author="Zhijun rev1" w:date="2019-10-09T17:39:00Z"/>
        </w:rPr>
      </w:pPr>
      <w:ins w:id="1014" w:author="Zhijun rev1" w:date="2019-10-09T17:39:00Z">
        <w:r w:rsidRPr="005E16C7">
          <w:t>8.2</w:t>
        </w:r>
        <w:proofErr w:type="gramStart"/>
        <w:r w:rsidRPr="005E16C7">
          <w:t>.</w:t>
        </w:r>
        <w:r w:rsidRPr="008C7FE8">
          <w:rPr>
            <w:rFonts w:hint="eastAsia"/>
            <w:highlight w:val="cyan"/>
            <w:lang w:eastAsia="zh-CN"/>
          </w:rPr>
          <w:t>xx</w:t>
        </w:r>
      </w:ins>
      <w:ins w:id="1015" w:author="Zhijun rev1" w:date="2019-10-09T17:45:00Z">
        <w:r w:rsidR="009A3A76">
          <w:rPr>
            <w:rFonts w:hint="eastAsia"/>
            <w:highlight w:val="cyan"/>
            <w:lang w:eastAsia="zh-CN"/>
          </w:rPr>
          <w:t>2</w:t>
        </w:r>
      </w:ins>
      <w:proofErr w:type="gramEnd"/>
      <w:ins w:id="1016" w:author="Zhijun rev1" w:date="2019-10-09T17:39:00Z">
        <w:r w:rsidRPr="005E16C7">
          <w:tab/>
        </w:r>
        <w:r>
          <w:rPr>
            <w:rFonts w:hint="eastAsia"/>
            <w:lang w:eastAsia="zh-CN"/>
          </w:rPr>
          <w:t>ATSSS</w:t>
        </w:r>
      </w:ins>
      <w:ins w:id="1017" w:author="Zhijun rev1" w:date="2019-10-09T17:45:00Z">
        <w:r w:rsidR="009A3A76">
          <w:rPr>
            <w:rFonts w:hint="eastAsia"/>
            <w:lang w:eastAsia="zh-CN"/>
          </w:rPr>
          <w:t>-LL</w:t>
        </w:r>
      </w:ins>
      <w:ins w:id="1018" w:author="Zhijun rev1" w:date="2019-10-09T17:39:00Z">
        <w:r>
          <w:rPr>
            <w:rFonts w:hint="eastAsia"/>
            <w:lang w:eastAsia="zh-CN"/>
          </w:rPr>
          <w:t xml:space="preserve"> </w:t>
        </w:r>
      </w:ins>
      <w:ins w:id="1019" w:author="Zhijun rev1" w:date="2019-10-09T17:45:00Z">
        <w:r w:rsidR="009A3A76">
          <w:rPr>
            <w:rFonts w:hint="eastAsia"/>
            <w:lang w:eastAsia="zh-CN"/>
          </w:rPr>
          <w:t>Control Information</w:t>
        </w:r>
      </w:ins>
    </w:p>
    <w:p w14:paraId="0D899F03" w14:textId="7C0CCD1D" w:rsidR="007F0D57" w:rsidRPr="005E16C7" w:rsidRDefault="007F0D57" w:rsidP="007F0D57">
      <w:pPr>
        <w:rPr>
          <w:ins w:id="1020" w:author="Zhijun rev1" w:date="2019-10-09T17:45:00Z"/>
          <w:lang w:eastAsia="ja-JP"/>
        </w:rPr>
      </w:pPr>
      <w:ins w:id="1021" w:author="Zhijun rev1" w:date="2019-10-09T17:45:00Z">
        <w:r w:rsidRPr="005E16C7">
          <w:t xml:space="preserve">The </w:t>
        </w:r>
        <w:r>
          <w:rPr>
            <w:rFonts w:hint="eastAsia"/>
            <w:lang w:eastAsia="zh-CN"/>
          </w:rPr>
          <w:t>ATSSS-LL Control Information</w:t>
        </w:r>
        <w:r>
          <w:t xml:space="preserve"> </w:t>
        </w:r>
        <w:r w:rsidRPr="005E16C7">
          <w:t xml:space="preserve">IE shall </w:t>
        </w:r>
      </w:ins>
      <w:ins w:id="1022" w:author="Bruno Landais - rev4" w:date="2019-10-10T13:53:00Z">
        <w:r w:rsidR="00677040" w:rsidRPr="003601AE">
          <w:rPr>
            <w:lang w:eastAsia="zh-CN"/>
          </w:rPr>
          <w:t>provide</w:t>
        </w:r>
      </w:ins>
      <w:ins w:id="1023" w:author="Zhijun rev1" w:date="2019-10-09T17:45:00Z">
        <w:r w:rsidRPr="003601AE">
          <w:rPr>
            <w:lang w:eastAsia="zh-CN"/>
          </w:rPr>
          <w:t xml:space="preserve"> detail</w:t>
        </w:r>
      </w:ins>
      <w:ins w:id="1024" w:author="Bruno Landais - rev4" w:date="2019-10-10T13:53:00Z">
        <w:r w:rsidR="00677040" w:rsidRPr="003601AE">
          <w:rPr>
            <w:lang w:eastAsia="zh-CN"/>
          </w:rPr>
          <w:t>s</w:t>
        </w:r>
      </w:ins>
      <w:ins w:id="1025" w:author="Zhijun rev1" w:date="2019-10-09T17:45:00Z">
        <w:r w:rsidRPr="003601AE">
          <w:rPr>
            <w:lang w:eastAsia="zh-CN"/>
          </w:rPr>
          <w:t xml:space="preserve"> of </w:t>
        </w:r>
      </w:ins>
      <w:ins w:id="1026" w:author="Bruno Landais - rev4" w:date="2019-10-10T13:53:00Z">
        <w:r w:rsidR="00677040" w:rsidRPr="003601AE">
          <w:rPr>
            <w:lang w:eastAsia="zh-CN"/>
          </w:rPr>
          <w:t>the required</w:t>
        </w:r>
        <w:r w:rsidR="00677040">
          <w:rPr>
            <w:lang w:eastAsia="zh-CN"/>
          </w:rPr>
          <w:t xml:space="preserve"> </w:t>
        </w:r>
      </w:ins>
      <w:ins w:id="1027" w:author="Zhijun rev1" w:date="2019-10-09T17:46:00Z">
        <w:r>
          <w:rPr>
            <w:rFonts w:hint="eastAsia"/>
            <w:lang w:eastAsia="zh-CN"/>
          </w:rPr>
          <w:t>ATSSS-LL</w:t>
        </w:r>
      </w:ins>
      <w:ins w:id="1028" w:author="Zhijun rev1" w:date="2019-10-09T17:45:00Z">
        <w:r>
          <w:rPr>
            <w:rFonts w:hint="eastAsia"/>
            <w:lang w:eastAsia="zh-CN"/>
          </w:rPr>
          <w:t xml:space="preserve"> </w:t>
        </w:r>
        <w:r>
          <w:rPr>
            <w:lang w:eastAsia="zh-CN"/>
          </w:rPr>
          <w:t>functionality</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ins>
      <w:ins w:id="1029" w:author="Zhijun rev1" w:date="2019-10-09T17:46:00Z">
        <w:r>
          <w:rPr>
            <w:rFonts w:hint="eastAsia"/>
            <w:highlight w:val="cyan"/>
            <w:lang w:eastAsia="zh-CN"/>
          </w:rPr>
          <w:t>2</w:t>
        </w:r>
      </w:ins>
      <w:ins w:id="1030" w:author="Zhijun rev1" w:date="2019-10-09T17:45:00Z">
        <w:r w:rsidRPr="005E16C7">
          <w:rPr>
            <w:lang w:eastAsia="zh-CN"/>
          </w:rPr>
          <w:t>-1</w:t>
        </w:r>
        <w:r w:rsidRPr="005E16C7">
          <w:rPr>
            <w:lang w:eastAsia="ja-JP"/>
          </w:rPr>
          <w:t>.</w:t>
        </w:r>
      </w:ins>
    </w:p>
    <w:p w14:paraId="73A5E4B1" w14:textId="77777777" w:rsidR="007F0D57" w:rsidRPr="005E16C7" w:rsidRDefault="007F0D57" w:rsidP="007F0D57">
      <w:pPr>
        <w:pStyle w:val="TH"/>
        <w:rPr>
          <w:ins w:id="1031" w:author="Zhijun rev1" w:date="2019-10-09T17: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F0D57" w:rsidRPr="005E16C7" w14:paraId="785EFF86" w14:textId="77777777" w:rsidTr="00C13D80">
        <w:trPr>
          <w:jc w:val="center"/>
          <w:ins w:id="1032" w:author="Zhijun rev1" w:date="2019-10-09T17:45:00Z"/>
        </w:trPr>
        <w:tc>
          <w:tcPr>
            <w:tcW w:w="151" w:type="dxa"/>
            <w:tcBorders>
              <w:top w:val="single" w:sz="6" w:space="0" w:color="auto"/>
              <w:left w:val="single" w:sz="6" w:space="0" w:color="auto"/>
              <w:bottom w:val="nil"/>
            </w:tcBorders>
          </w:tcPr>
          <w:p w14:paraId="3E4359C1" w14:textId="77777777" w:rsidR="007F0D57" w:rsidRPr="005E16C7" w:rsidRDefault="007F0D57" w:rsidP="00C13D80">
            <w:pPr>
              <w:pStyle w:val="TAC"/>
              <w:rPr>
                <w:ins w:id="1033" w:author="Zhijun rev1" w:date="2019-10-09T17:45:00Z"/>
              </w:rPr>
            </w:pPr>
          </w:p>
        </w:tc>
        <w:tc>
          <w:tcPr>
            <w:tcW w:w="1104" w:type="dxa"/>
          </w:tcPr>
          <w:p w14:paraId="38D719E7" w14:textId="77777777" w:rsidR="007F0D57" w:rsidRPr="005E16C7" w:rsidRDefault="007F0D57" w:rsidP="00C13D80">
            <w:pPr>
              <w:pStyle w:val="TAH"/>
              <w:rPr>
                <w:ins w:id="1034" w:author="Zhijun rev1" w:date="2019-10-09T17:45:00Z"/>
              </w:rPr>
            </w:pPr>
          </w:p>
        </w:tc>
        <w:tc>
          <w:tcPr>
            <w:tcW w:w="4711" w:type="dxa"/>
            <w:gridSpan w:val="8"/>
          </w:tcPr>
          <w:p w14:paraId="2F099620" w14:textId="77777777" w:rsidR="007F0D57" w:rsidRPr="005E16C7" w:rsidRDefault="007F0D57" w:rsidP="00C13D80">
            <w:pPr>
              <w:pStyle w:val="TAH"/>
              <w:rPr>
                <w:ins w:id="1035" w:author="Zhijun rev1" w:date="2019-10-09T17:45:00Z"/>
              </w:rPr>
            </w:pPr>
            <w:ins w:id="1036" w:author="Zhijun rev1" w:date="2019-10-09T17:45:00Z">
              <w:r w:rsidRPr="005E16C7">
                <w:t>Bits</w:t>
              </w:r>
            </w:ins>
          </w:p>
        </w:tc>
        <w:tc>
          <w:tcPr>
            <w:tcW w:w="588" w:type="dxa"/>
          </w:tcPr>
          <w:p w14:paraId="1DD10FFC" w14:textId="77777777" w:rsidR="007F0D57" w:rsidRPr="005E16C7" w:rsidRDefault="007F0D57" w:rsidP="00C13D80">
            <w:pPr>
              <w:pStyle w:val="TAC"/>
              <w:rPr>
                <w:ins w:id="1037" w:author="Zhijun rev1" w:date="2019-10-09T17:45:00Z"/>
              </w:rPr>
            </w:pPr>
          </w:p>
        </w:tc>
      </w:tr>
      <w:tr w:rsidR="007F0D57" w:rsidRPr="005E16C7" w14:paraId="159482BF" w14:textId="77777777" w:rsidTr="00C13D80">
        <w:trPr>
          <w:jc w:val="center"/>
          <w:ins w:id="1038" w:author="Zhijun rev1" w:date="2019-10-09T17:45:00Z"/>
        </w:trPr>
        <w:tc>
          <w:tcPr>
            <w:tcW w:w="151" w:type="dxa"/>
            <w:tcBorders>
              <w:top w:val="nil"/>
              <w:left w:val="single" w:sz="6" w:space="0" w:color="auto"/>
            </w:tcBorders>
          </w:tcPr>
          <w:p w14:paraId="6F7DB4BC" w14:textId="77777777" w:rsidR="007F0D57" w:rsidRPr="005E16C7" w:rsidRDefault="007F0D57" w:rsidP="00C13D80">
            <w:pPr>
              <w:pStyle w:val="TAC"/>
              <w:rPr>
                <w:ins w:id="1039" w:author="Zhijun rev1" w:date="2019-10-09T17:45:00Z"/>
              </w:rPr>
            </w:pPr>
          </w:p>
        </w:tc>
        <w:tc>
          <w:tcPr>
            <w:tcW w:w="1104" w:type="dxa"/>
          </w:tcPr>
          <w:p w14:paraId="448B7048" w14:textId="77777777" w:rsidR="007F0D57" w:rsidRPr="005E16C7" w:rsidRDefault="007F0D57" w:rsidP="00C13D80">
            <w:pPr>
              <w:pStyle w:val="TAH"/>
              <w:rPr>
                <w:ins w:id="1040" w:author="Zhijun rev1" w:date="2019-10-09T17:45:00Z"/>
              </w:rPr>
            </w:pPr>
            <w:ins w:id="1041" w:author="Zhijun rev1" w:date="2019-10-09T17:45:00Z">
              <w:r w:rsidRPr="005E16C7">
                <w:t>Octets</w:t>
              </w:r>
            </w:ins>
          </w:p>
        </w:tc>
        <w:tc>
          <w:tcPr>
            <w:tcW w:w="588" w:type="dxa"/>
            <w:tcBorders>
              <w:bottom w:val="single" w:sz="4" w:space="0" w:color="auto"/>
            </w:tcBorders>
          </w:tcPr>
          <w:p w14:paraId="345F47DC" w14:textId="77777777" w:rsidR="007F0D57" w:rsidRPr="005E16C7" w:rsidRDefault="007F0D57" w:rsidP="00C13D80">
            <w:pPr>
              <w:pStyle w:val="TAH"/>
              <w:rPr>
                <w:ins w:id="1042" w:author="Zhijun rev1" w:date="2019-10-09T17:45:00Z"/>
              </w:rPr>
            </w:pPr>
            <w:ins w:id="1043" w:author="Zhijun rev1" w:date="2019-10-09T17:45:00Z">
              <w:r w:rsidRPr="005E16C7">
                <w:t>8</w:t>
              </w:r>
            </w:ins>
          </w:p>
        </w:tc>
        <w:tc>
          <w:tcPr>
            <w:tcW w:w="589" w:type="dxa"/>
            <w:tcBorders>
              <w:bottom w:val="single" w:sz="4" w:space="0" w:color="auto"/>
            </w:tcBorders>
          </w:tcPr>
          <w:p w14:paraId="46548442" w14:textId="77777777" w:rsidR="007F0D57" w:rsidRPr="005E16C7" w:rsidRDefault="007F0D57" w:rsidP="00C13D80">
            <w:pPr>
              <w:pStyle w:val="TAH"/>
              <w:rPr>
                <w:ins w:id="1044" w:author="Zhijun rev1" w:date="2019-10-09T17:45:00Z"/>
              </w:rPr>
            </w:pPr>
            <w:ins w:id="1045" w:author="Zhijun rev1" w:date="2019-10-09T17:45:00Z">
              <w:r w:rsidRPr="005E16C7">
                <w:t>7</w:t>
              </w:r>
            </w:ins>
          </w:p>
        </w:tc>
        <w:tc>
          <w:tcPr>
            <w:tcW w:w="589" w:type="dxa"/>
            <w:tcBorders>
              <w:bottom w:val="single" w:sz="4" w:space="0" w:color="auto"/>
            </w:tcBorders>
          </w:tcPr>
          <w:p w14:paraId="3362C0CD" w14:textId="77777777" w:rsidR="007F0D57" w:rsidRPr="005E16C7" w:rsidRDefault="007F0D57" w:rsidP="00C13D80">
            <w:pPr>
              <w:pStyle w:val="TAH"/>
              <w:rPr>
                <w:ins w:id="1046" w:author="Zhijun rev1" w:date="2019-10-09T17:45:00Z"/>
              </w:rPr>
            </w:pPr>
            <w:ins w:id="1047" w:author="Zhijun rev1" w:date="2019-10-09T17:45:00Z">
              <w:r w:rsidRPr="005E16C7">
                <w:t>6</w:t>
              </w:r>
            </w:ins>
          </w:p>
        </w:tc>
        <w:tc>
          <w:tcPr>
            <w:tcW w:w="589" w:type="dxa"/>
            <w:tcBorders>
              <w:bottom w:val="single" w:sz="4" w:space="0" w:color="auto"/>
            </w:tcBorders>
          </w:tcPr>
          <w:p w14:paraId="6E8B56BB" w14:textId="77777777" w:rsidR="007F0D57" w:rsidRPr="005E16C7" w:rsidRDefault="007F0D57" w:rsidP="00C13D80">
            <w:pPr>
              <w:pStyle w:val="TAH"/>
              <w:rPr>
                <w:ins w:id="1048" w:author="Zhijun rev1" w:date="2019-10-09T17:45:00Z"/>
              </w:rPr>
            </w:pPr>
            <w:ins w:id="1049" w:author="Zhijun rev1" w:date="2019-10-09T17:45:00Z">
              <w:r w:rsidRPr="005E16C7">
                <w:t>5</w:t>
              </w:r>
            </w:ins>
          </w:p>
        </w:tc>
        <w:tc>
          <w:tcPr>
            <w:tcW w:w="589" w:type="dxa"/>
            <w:tcBorders>
              <w:bottom w:val="single" w:sz="4" w:space="0" w:color="auto"/>
            </w:tcBorders>
          </w:tcPr>
          <w:p w14:paraId="728B311A" w14:textId="77777777" w:rsidR="007F0D57" w:rsidRPr="005E16C7" w:rsidRDefault="007F0D57" w:rsidP="00C13D80">
            <w:pPr>
              <w:pStyle w:val="TAH"/>
              <w:rPr>
                <w:ins w:id="1050" w:author="Zhijun rev1" w:date="2019-10-09T17:45:00Z"/>
              </w:rPr>
            </w:pPr>
            <w:ins w:id="1051" w:author="Zhijun rev1" w:date="2019-10-09T17:45:00Z">
              <w:r w:rsidRPr="005E16C7">
                <w:t>4</w:t>
              </w:r>
            </w:ins>
          </w:p>
        </w:tc>
        <w:tc>
          <w:tcPr>
            <w:tcW w:w="589" w:type="dxa"/>
            <w:tcBorders>
              <w:bottom w:val="single" w:sz="4" w:space="0" w:color="auto"/>
            </w:tcBorders>
          </w:tcPr>
          <w:p w14:paraId="60E7A54F" w14:textId="77777777" w:rsidR="007F0D57" w:rsidRPr="005E16C7" w:rsidRDefault="007F0D57" w:rsidP="00C13D80">
            <w:pPr>
              <w:pStyle w:val="TAH"/>
              <w:rPr>
                <w:ins w:id="1052" w:author="Zhijun rev1" w:date="2019-10-09T17:45:00Z"/>
              </w:rPr>
            </w:pPr>
            <w:ins w:id="1053" w:author="Zhijun rev1" w:date="2019-10-09T17:45:00Z">
              <w:r w:rsidRPr="005E16C7">
                <w:t>3</w:t>
              </w:r>
            </w:ins>
          </w:p>
        </w:tc>
        <w:tc>
          <w:tcPr>
            <w:tcW w:w="589" w:type="dxa"/>
            <w:tcBorders>
              <w:bottom w:val="single" w:sz="4" w:space="0" w:color="auto"/>
            </w:tcBorders>
          </w:tcPr>
          <w:p w14:paraId="31BDB313" w14:textId="77777777" w:rsidR="007F0D57" w:rsidRPr="005E16C7" w:rsidRDefault="007F0D57" w:rsidP="00C13D80">
            <w:pPr>
              <w:pStyle w:val="TAH"/>
              <w:rPr>
                <w:ins w:id="1054" w:author="Zhijun rev1" w:date="2019-10-09T17:45:00Z"/>
              </w:rPr>
            </w:pPr>
            <w:ins w:id="1055" w:author="Zhijun rev1" w:date="2019-10-09T17:45:00Z">
              <w:r w:rsidRPr="005E16C7">
                <w:t>2</w:t>
              </w:r>
            </w:ins>
          </w:p>
        </w:tc>
        <w:tc>
          <w:tcPr>
            <w:tcW w:w="589" w:type="dxa"/>
            <w:tcBorders>
              <w:bottom w:val="single" w:sz="4" w:space="0" w:color="auto"/>
            </w:tcBorders>
          </w:tcPr>
          <w:p w14:paraId="558B9E8B" w14:textId="77777777" w:rsidR="007F0D57" w:rsidRPr="005E16C7" w:rsidRDefault="007F0D57" w:rsidP="00C13D80">
            <w:pPr>
              <w:pStyle w:val="TAH"/>
              <w:rPr>
                <w:ins w:id="1056" w:author="Zhijun rev1" w:date="2019-10-09T17:45:00Z"/>
              </w:rPr>
            </w:pPr>
            <w:ins w:id="1057" w:author="Zhijun rev1" w:date="2019-10-09T17:45:00Z">
              <w:r w:rsidRPr="005E16C7">
                <w:t>1</w:t>
              </w:r>
            </w:ins>
          </w:p>
        </w:tc>
        <w:tc>
          <w:tcPr>
            <w:tcW w:w="588" w:type="dxa"/>
          </w:tcPr>
          <w:p w14:paraId="684E0EA3" w14:textId="77777777" w:rsidR="007F0D57" w:rsidRPr="005E16C7" w:rsidRDefault="007F0D57" w:rsidP="00C13D80">
            <w:pPr>
              <w:pStyle w:val="TAC"/>
              <w:rPr>
                <w:ins w:id="1058" w:author="Zhijun rev1" w:date="2019-10-09T17:45:00Z"/>
              </w:rPr>
            </w:pPr>
          </w:p>
        </w:tc>
      </w:tr>
      <w:tr w:rsidR="007F0D57" w:rsidRPr="005E16C7" w14:paraId="5A7DD8E8" w14:textId="77777777" w:rsidTr="00C13D80">
        <w:trPr>
          <w:jc w:val="center"/>
          <w:ins w:id="1059" w:author="Zhijun rev1" w:date="2019-10-09T17:45:00Z"/>
        </w:trPr>
        <w:tc>
          <w:tcPr>
            <w:tcW w:w="151" w:type="dxa"/>
            <w:tcBorders>
              <w:top w:val="nil"/>
              <w:left w:val="single" w:sz="6" w:space="0" w:color="auto"/>
            </w:tcBorders>
          </w:tcPr>
          <w:p w14:paraId="7D6892B4" w14:textId="77777777" w:rsidR="007F0D57" w:rsidRPr="005E16C7" w:rsidRDefault="007F0D57" w:rsidP="00C13D80">
            <w:pPr>
              <w:pStyle w:val="TAC"/>
              <w:rPr>
                <w:ins w:id="1060" w:author="Zhijun rev1" w:date="2019-10-09T17:45:00Z"/>
              </w:rPr>
            </w:pPr>
          </w:p>
        </w:tc>
        <w:tc>
          <w:tcPr>
            <w:tcW w:w="1104" w:type="dxa"/>
            <w:tcBorders>
              <w:right w:val="single" w:sz="4" w:space="0" w:color="auto"/>
            </w:tcBorders>
          </w:tcPr>
          <w:p w14:paraId="2FD101DF" w14:textId="77777777" w:rsidR="007F0D57" w:rsidRPr="005E16C7" w:rsidRDefault="007F0D57" w:rsidP="00C13D80">
            <w:pPr>
              <w:pStyle w:val="TAC"/>
              <w:rPr>
                <w:ins w:id="1061" w:author="Zhijun rev1" w:date="2019-10-09T17:45:00Z"/>
              </w:rPr>
            </w:pPr>
            <w:ins w:id="1062" w:author="Zhijun rev1" w:date="2019-10-09T17:4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004192DF" w14:textId="71329587" w:rsidR="007F0D57" w:rsidRPr="005E16C7" w:rsidRDefault="007F0D57" w:rsidP="00CF6D76">
            <w:pPr>
              <w:pStyle w:val="TAC"/>
              <w:rPr>
                <w:ins w:id="1063" w:author="Zhijun rev1" w:date="2019-10-09T17:45:00Z"/>
              </w:rPr>
            </w:pPr>
            <w:ins w:id="1064" w:author="Zhijun rev1" w:date="2019-10-09T17:45:00Z">
              <w:r w:rsidRPr="005E16C7">
                <w:t xml:space="preserve">Type = </w:t>
              </w:r>
              <w:r w:rsidRPr="00B56265">
                <w:rPr>
                  <w:rFonts w:hint="eastAsia"/>
                  <w:highlight w:val="cyan"/>
                  <w:lang w:eastAsia="zh-CN"/>
                </w:rPr>
                <w:t>1</w:t>
              </w:r>
            </w:ins>
            <w:ins w:id="1065" w:author="Zhijun rev1" w:date="2019-10-09T17:46:00Z">
              <w:r w:rsidR="003037C7">
                <w:rPr>
                  <w:rFonts w:hint="eastAsia"/>
                  <w:highlight w:val="cyan"/>
                  <w:lang w:eastAsia="zh-CN"/>
                </w:rPr>
                <w:t>x</w:t>
              </w:r>
            </w:ins>
            <w:ins w:id="1066" w:author="CT4#95, Zhijun" w:date="2019-10-31T19:16:00Z">
              <w:r w:rsidR="00CF6D76">
                <w:rPr>
                  <w:highlight w:val="cyan"/>
                  <w:lang w:eastAsia="zh-CN"/>
                </w:rPr>
                <w:t>4</w:t>
              </w:r>
            </w:ins>
            <w:ins w:id="1067" w:author="Zhijun rev1" w:date="2019-10-09T17:45:00Z">
              <w:r w:rsidRPr="005E16C7">
                <w:t xml:space="preserve"> (decimal)</w:t>
              </w:r>
            </w:ins>
          </w:p>
        </w:tc>
        <w:tc>
          <w:tcPr>
            <w:tcW w:w="588" w:type="dxa"/>
            <w:tcBorders>
              <w:left w:val="single" w:sz="4" w:space="0" w:color="auto"/>
            </w:tcBorders>
          </w:tcPr>
          <w:p w14:paraId="6EAC13BB" w14:textId="77777777" w:rsidR="007F0D57" w:rsidRPr="005E16C7" w:rsidRDefault="007F0D57" w:rsidP="00C13D80">
            <w:pPr>
              <w:pStyle w:val="TAC"/>
              <w:rPr>
                <w:ins w:id="1068" w:author="Zhijun rev1" w:date="2019-10-09T17:45:00Z"/>
              </w:rPr>
            </w:pPr>
          </w:p>
        </w:tc>
      </w:tr>
      <w:tr w:rsidR="007F0D57" w:rsidRPr="005E16C7" w14:paraId="5247FFE2" w14:textId="77777777" w:rsidTr="00C13D80">
        <w:trPr>
          <w:jc w:val="center"/>
          <w:ins w:id="1069" w:author="Zhijun rev1" w:date="2019-10-09T17:45:00Z"/>
        </w:trPr>
        <w:tc>
          <w:tcPr>
            <w:tcW w:w="151" w:type="dxa"/>
            <w:tcBorders>
              <w:top w:val="nil"/>
              <w:left w:val="single" w:sz="6" w:space="0" w:color="auto"/>
            </w:tcBorders>
          </w:tcPr>
          <w:p w14:paraId="28F71AC4" w14:textId="77777777" w:rsidR="007F0D57" w:rsidRPr="005E16C7" w:rsidRDefault="007F0D57" w:rsidP="00C13D80">
            <w:pPr>
              <w:pStyle w:val="TAC"/>
              <w:rPr>
                <w:ins w:id="1070" w:author="Zhijun rev1" w:date="2019-10-09T17:45:00Z"/>
              </w:rPr>
            </w:pPr>
          </w:p>
        </w:tc>
        <w:tc>
          <w:tcPr>
            <w:tcW w:w="1104" w:type="dxa"/>
            <w:tcBorders>
              <w:right w:val="single" w:sz="4" w:space="0" w:color="auto"/>
            </w:tcBorders>
          </w:tcPr>
          <w:p w14:paraId="2ACAACEB" w14:textId="77777777" w:rsidR="007F0D57" w:rsidRPr="005E16C7" w:rsidRDefault="007F0D57" w:rsidP="00C13D80">
            <w:pPr>
              <w:pStyle w:val="TAC"/>
              <w:rPr>
                <w:ins w:id="1071" w:author="Zhijun rev1" w:date="2019-10-09T17:45:00Z"/>
              </w:rPr>
            </w:pPr>
            <w:ins w:id="1072" w:author="Zhijun rev1" w:date="2019-10-09T17:4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C58736F" w14:textId="77777777" w:rsidR="007F0D57" w:rsidRPr="005E16C7" w:rsidRDefault="007F0D57" w:rsidP="00C13D80">
            <w:pPr>
              <w:pStyle w:val="TAC"/>
              <w:rPr>
                <w:ins w:id="1073" w:author="Zhijun rev1" w:date="2019-10-09T17:45:00Z"/>
                <w:lang w:eastAsia="zh-CN"/>
              </w:rPr>
            </w:pPr>
            <w:ins w:id="1074" w:author="Zhijun rev1" w:date="2019-10-09T17:45:00Z">
              <w:r w:rsidRPr="005E16C7">
                <w:t>Length = n</w:t>
              </w:r>
            </w:ins>
          </w:p>
        </w:tc>
        <w:tc>
          <w:tcPr>
            <w:tcW w:w="588" w:type="dxa"/>
            <w:tcBorders>
              <w:left w:val="single" w:sz="4" w:space="0" w:color="auto"/>
            </w:tcBorders>
          </w:tcPr>
          <w:p w14:paraId="28514EC7" w14:textId="77777777" w:rsidR="007F0D57" w:rsidRPr="005E16C7" w:rsidRDefault="007F0D57" w:rsidP="00C13D80">
            <w:pPr>
              <w:pStyle w:val="TAC"/>
              <w:rPr>
                <w:ins w:id="1075" w:author="Zhijun rev1" w:date="2019-10-09T17:45:00Z"/>
              </w:rPr>
            </w:pPr>
          </w:p>
        </w:tc>
      </w:tr>
      <w:tr w:rsidR="008D74F0" w:rsidRPr="005E16C7" w14:paraId="104334E9" w14:textId="77777777" w:rsidTr="00BA7DBC">
        <w:trPr>
          <w:jc w:val="center"/>
          <w:ins w:id="1076" w:author="Zhijun rev1" w:date="2019-10-09T17:45:00Z"/>
        </w:trPr>
        <w:tc>
          <w:tcPr>
            <w:tcW w:w="151" w:type="dxa"/>
            <w:tcBorders>
              <w:top w:val="nil"/>
              <w:left w:val="single" w:sz="6" w:space="0" w:color="auto"/>
            </w:tcBorders>
          </w:tcPr>
          <w:p w14:paraId="2F3067E8" w14:textId="77777777" w:rsidR="008D74F0" w:rsidRPr="005E16C7" w:rsidRDefault="008D74F0" w:rsidP="00C13D80">
            <w:pPr>
              <w:pStyle w:val="TAC"/>
              <w:rPr>
                <w:ins w:id="1077" w:author="Zhijun rev1" w:date="2019-10-09T17:45:00Z"/>
              </w:rPr>
            </w:pPr>
          </w:p>
        </w:tc>
        <w:tc>
          <w:tcPr>
            <w:tcW w:w="1104" w:type="dxa"/>
            <w:tcBorders>
              <w:right w:val="single" w:sz="4" w:space="0" w:color="auto"/>
            </w:tcBorders>
          </w:tcPr>
          <w:p w14:paraId="6F0EEAD9" w14:textId="77777777" w:rsidR="008D74F0" w:rsidRPr="005E16C7" w:rsidRDefault="008D74F0" w:rsidP="00C13D80">
            <w:pPr>
              <w:pStyle w:val="TAC"/>
              <w:rPr>
                <w:ins w:id="1078" w:author="Zhijun rev1" w:date="2019-10-09T17:45:00Z"/>
              </w:rPr>
            </w:pPr>
            <w:ins w:id="1079" w:author="Zhijun rev1" w:date="2019-10-09T17:45: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04607D8A" w14:textId="4B918BC5" w:rsidR="008D74F0" w:rsidRPr="005E16C7" w:rsidRDefault="008D74F0">
            <w:pPr>
              <w:pStyle w:val="TAC"/>
              <w:rPr>
                <w:ins w:id="1080" w:author="Zhijun rev1" w:date="2019-10-09T17:45:00Z"/>
                <w:lang w:eastAsia="zh-CN"/>
              </w:rPr>
            </w:pPr>
            <w:ins w:id="1081" w:author="Zhijun rev1" w:date="2019-10-09T17:45: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4BCCF09" w14:textId="77777777" w:rsidR="008D74F0" w:rsidRPr="005E16C7" w:rsidRDefault="008D74F0" w:rsidP="00C13D80">
            <w:pPr>
              <w:pStyle w:val="TAC"/>
              <w:rPr>
                <w:ins w:id="1082" w:author="Zhijun rev1" w:date="2019-10-09T17:45:00Z"/>
                <w:lang w:eastAsia="zh-CN"/>
              </w:rPr>
            </w:pPr>
            <w:ins w:id="1083" w:author="Zhijun rev1" w:date="2019-10-09T17:46:00Z">
              <w:r>
                <w:rPr>
                  <w:rFonts w:hint="eastAsia"/>
                  <w:lang w:eastAsia="zh-CN"/>
                </w:rPr>
                <w:t>LL</w:t>
              </w:r>
            </w:ins>
            <w:ins w:id="1084" w:author="Zhijun rev1" w:date="2019-10-09T17:45:00Z">
              <w:r>
                <w:rPr>
                  <w:rFonts w:hint="eastAsia"/>
                  <w:lang w:eastAsia="zh-CN"/>
                </w:rPr>
                <w:t>I</w:t>
              </w:r>
            </w:ins>
          </w:p>
        </w:tc>
        <w:tc>
          <w:tcPr>
            <w:tcW w:w="588" w:type="dxa"/>
            <w:tcBorders>
              <w:left w:val="single" w:sz="4" w:space="0" w:color="auto"/>
            </w:tcBorders>
          </w:tcPr>
          <w:p w14:paraId="5A5F2CB6" w14:textId="77777777" w:rsidR="008D74F0" w:rsidRPr="005E16C7" w:rsidRDefault="008D74F0" w:rsidP="00C13D80">
            <w:pPr>
              <w:pStyle w:val="TAC"/>
              <w:rPr>
                <w:ins w:id="1085" w:author="Zhijun rev1" w:date="2019-10-09T17:45:00Z"/>
              </w:rPr>
            </w:pPr>
          </w:p>
        </w:tc>
      </w:tr>
      <w:tr w:rsidR="007F0D57" w:rsidRPr="005E16C7" w14:paraId="731C9E72" w14:textId="77777777" w:rsidTr="00C13D80">
        <w:trPr>
          <w:jc w:val="center"/>
          <w:ins w:id="1086" w:author="Zhijun rev1" w:date="2019-10-09T17:45:00Z"/>
        </w:trPr>
        <w:tc>
          <w:tcPr>
            <w:tcW w:w="151" w:type="dxa"/>
            <w:tcBorders>
              <w:top w:val="nil"/>
              <w:left w:val="single" w:sz="6" w:space="0" w:color="auto"/>
              <w:bottom w:val="nil"/>
            </w:tcBorders>
          </w:tcPr>
          <w:p w14:paraId="7D518C9B" w14:textId="77777777" w:rsidR="007F0D57" w:rsidRPr="005E16C7" w:rsidRDefault="007F0D57" w:rsidP="00C13D80">
            <w:pPr>
              <w:pStyle w:val="TAC"/>
              <w:rPr>
                <w:ins w:id="1087" w:author="Zhijun rev1" w:date="2019-10-09T17:45:00Z"/>
              </w:rPr>
            </w:pPr>
          </w:p>
        </w:tc>
        <w:tc>
          <w:tcPr>
            <w:tcW w:w="1104" w:type="dxa"/>
            <w:tcBorders>
              <w:bottom w:val="nil"/>
              <w:right w:val="single" w:sz="4" w:space="0" w:color="auto"/>
            </w:tcBorders>
          </w:tcPr>
          <w:p w14:paraId="3C8C1ED4" w14:textId="77777777" w:rsidR="007F0D57" w:rsidRPr="005E16C7" w:rsidDel="008828DB" w:rsidRDefault="007F0D57" w:rsidP="00C13D80">
            <w:pPr>
              <w:pStyle w:val="NO"/>
              <w:keepNext/>
              <w:spacing w:after="0"/>
              <w:ind w:left="0" w:firstLine="0"/>
              <w:jc w:val="center"/>
              <w:rPr>
                <w:ins w:id="1088" w:author="Zhijun rev1" w:date="2019-10-09T17:45:00Z"/>
                <w:rFonts w:ascii="Arial" w:hAnsi="Arial" w:cs="Arial"/>
                <w:sz w:val="18"/>
                <w:szCs w:val="18"/>
              </w:rPr>
            </w:pPr>
            <w:ins w:id="1089" w:author="Zhijun rev1" w:date="2019-10-09T17:45: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6687830E" w14:textId="77777777" w:rsidR="007F0D57" w:rsidRPr="005E16C7" w:rsidRDefault="007F0D57" w:rsidP="00C13D80">
            <w:pPr>
              <w:pStyle w:val="TAC"/>
              <w:rPr>
                <w:ins w:id="1090" w:author="Zhijun rev1" w:date="2019-10-09T17:45:00Z"/>
                <w:lang w:eastAsia="zh-CN"/>
              </w:rPr>
            </w:pPr>
            <w:ins w:id="1091" w:author="Zhijun rev1" w:date="2019-10-09T17:45:00Z">
              <w:r w:rsidRPr="005E16C7">
                <w:t>These octet(s) is/are present only if explicitly specified</w:t>
              </w:r>
            </w:ins>
          </w:p>
        </w:tc>
        <w:tc>
          <w:tcPr>
            <w:tcW w:w="588" w:type="dxa"/>
            <w:tcBorders>
              <w:left w:val="single" w:sz="4" w:space="0" w:color="auto"/>
              <w:bottom w:val="nil"/>
            </w:tcBorders>
          </w:tcPr>
          <w:p w14:paraId="77BB9A55" w14:textId="77777777" w:rsidR="007F0D57" w:rsidRPr="005E16C7" w:rsidRDefault="007F0D57" w:rsidP="00C13D80">
            <w:pPr>
              <w:pStyle w:val="TAC"/>
              <w:rPr>
                <w:ins w:id="1092" w:author="Zhijun rev1" w:date="2019-10-09T17:45:00Z"/>
              </w:rPr>
            </w:pPr>
          </w:p>
        </w:tc>
      </w:tr>
    </w:tbl>
    <w:p w14:paraId="2BF76716" w14:textId="77777777" w:rsidR="007F0D57" w:rsidRPr="005E16C7" w:rsidRDefault="007F0D57" w:rsidP="007F0D57">
      <w:pPr>
        <w:pStyle w:val="TF"/>
        <w:rPr>
          <w:ins w:id="1093" w:author="Zhijun rev1" w:date="2019-10-09T17:45:00Z"/>
          <w:lang w:eastAsia="zh-CN"/>
        </w:rPr>
      </w:pPr>
      <w:ins w:id="1094" w:author="Zhijun rev1" w:date="2019-10-09T17:45: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ins>
      <w:ins w:id="1095" w:author="Zhijun rev1" w:date="2019-10-09T17:46:00Z">
        <w:r w:rsidR="009101B2">
          <w:rPr>
            <w:rFonts w:hint="eastAsia"/>
            <w:highlight w:val="cyan"/>
            <w:lang w:val="en-US" w:eastAsia="zh-CN"/>
          </w:rPr>
          <w:t>x2</w:t>
        </w:r>
      </w:ins>
      <w:ins w:id="1096" w:author="Zhijun rev1" w:date="2019-10-09T17:45:00Z">
        <w:r w:rsidRPr="005E16C7">
          <w:rPr>
            <w:lang w:eastAsia="zh-CN"/>
          </w:rPr>
          <w:t>-</w:t>
        </w:r>
        <w:r w:rsidRPr="005E16C7">
          <w:rPr>
            <w:lang w:eastAsia="ja-JP"/>
          </w:rPr>
          <w:t>1</w:t>
        </w:r>
        <w:r w:rsidRPr="005E16C7">
          <w:t xml:space="preserve">: </w:t>
        </w:r>
      </w:ins>
      <w:ins w:id="1097" w:author="Zhijun rev1" w:date="2019-10-09T17:46:00Z">
        <w:r w:rsidR="009101B2">
          <w:rPr>
            <w:rFonts w:hint="eastAsia"/>
            <w:lang w:eastAsia="zh-CN"/>
          </w:rPr>
          <w:t>ATSSS-LL</w:t>
        </w:r>
      </w:ins>
      <w:ins w:id="1098" w:author="Zhijun rev1" w:date="2019-10-09T17:45:00Z">
        <w:r>
          <w:rPr>
            <w:rFonts w:hint="eastAsia"/>
            <w:lang w:eastAsia="zh-CN"/>
          </w:rPr>
          <w:t xml:space="preserve"> Control Information</w:t>
        </w:r>
      </w:ins>
    </w:p>
    <w:p w14:paraId="4D3A9194" w14:textId="77777777" w:rsidR="007F0D57" w:rsidRPr="005E16C7" w:rsidRDefault="007F0D57" w:rsidP="007F0D57">
      <w:pPr>
        <w:rPr>
          <w:ins w:id="1099" w:author="Zhijun rev1" w:date="2019-10-09T17:45:00Z"/>
        </w:rPr>
      </w:pPr>
      <w:ins w:id="1100" w:author="Zhijun rev1" w:date="2019-10-09T17:45:00Z">
        <w:r w:rsidRPr="005E16C7">
          <w:t>The following flags are coded within Octet 5:</w:t>
        </w:r>
      </w:ins>
    </w:p>
    <w:p w14:paraId="5AEFCBC2" w14:textId="06F9C0E1" w:rsidR="007F0D57" w:rsidRPr="005E16C7" w:rsidRDefault="007F0D57" w:rsidP="007F0D57">
      <w:pPr>
        <w:pStyle w:val="B1"/>
        <w:rPr>
          <w:ins w:id="1101" w:author="Zhijun rev1" w:date="2019-10-09T17:45:00Z"/>
        </w:rPr>
      </w:pPr>
      <w:ins w:id="1102" w:author="Zhijun rev1" w:date="2019-10-09T17:45:00Z">
        <w:r w:rsidRPr="005E16C7">
          <w:t>-</w:t>
        </w:r>
        <w:r w:rsidRPr="005E16C7">
          <w:tab/>
          <w:t xml:space="preserve">Bit 1 – </w:t>
        </w:r>
      </w:ins>
      <w:ins w:id="1103" w:author="Zhijun rev1" w:date="2019-10-09T17:47:00Z">
        <w:r w:rsidR="00F93827">
          <w:rPr>
            <w:rFonts w:hint="eastAsia"/>
            <w:lang w:eastAsia="zh-CN"/>
          </w:rPr>
          <w:t>LLI</w:t>
        </w:r>
      </w:ins>
      <w:ins w:id="1104" w:author="Zhijun rev1" w:date="2019-10-09T17:45:00Z">
        <w:r w:rsidRPr="005E16C7">
          <w:t xml:space="preserve">: If this bit is set to "1", </w:t>
        </w:r>
      </w:ins>
      <w:ins w:id="1105" w:author="Frank 2019 Oct Rev2" w:date="2019-10-10T14:33:00Z">
        <w:r w:rsidR="007F62F9">
          <w:t>it indicates that</w:t>
        </w:r>
      </w:ins>
      <w:ins w:id="1106" w:author="Zhijun rev1" w:date="2019-10-09T17:45:00Z">
        <w:r w:rsidRPr="005E16C7">
          <w:t xml:space="preserve"> the </w:t>
        </w:r>
      </w:ins>
      <w:ins w:id="1107" w:author="Zhijun rev1" w:date="2019-10-09T17:47:00Z">
        <w:r w:rsidR="00F93827">
          <w:rPr>
            <w:rFonts w:hint="eastAsia"/>
            <w:lang w:eastAsia="zh-CN"/>
          </w:rPr>
          <w:t>ATSSS-LL</w:t>
        </w:r>
      </w:ins>
      <w:ins w:id="1108" w:author="Zhijun rev1" w:date="2019-10-09T17:45:00Z">
        <w:r>
          <w:rPr>
            <w:rFonts w:hint="eastAsia"/>
            <w:lang w:eastAsia="zh-CN"/>
          </w:rPr>
          <w:t xml:space="preserve"> steering functionality is required.</w:t>
        </w:r>
      </w:ins>
    </w:p>
    <w:p w14:paraId="6BC88741" w14:textId="0F95A28A" w:rsidR="003601AE" w:rsidRPr="005E16C7" w:rsidRDefault="003601AE" w:rsidP="003601AE">
      <w:pPr>
        <w:pStyle w:val="B1"/>
        <w:rPr>
          <w:ins w:id="1109" w:author="Zhijun rev2" w:date="2019-10-10T21:17:00Z"/>
        </w:rPr>
      </w:pPr>
      <w:ins w:id="1110" w:author="Zhijun rev2" w:date="2019-10-10T21:17:00Z">
        <w:r w:rsidRPr="005E16C7">
          <w:lastRenderedPageBreak/>
          <w:t>-</w:t>
        </w:r>
        <w:r w:rsidRPr="005E16C7">
          <w:tab/>
          <w:t xml:space="preserve">Bit </w:t>
        </w:r>
      </w:ins>
      <w:ins w:id="1111" w:author="CT4#95, Zhijun" w:date="2019-10-31T08:32:00Z">
        <w:r w:rsidR="008D74F0">
          <w:t>2</w:t>
        </w:r>
      </w:ins>
      <w:ins w:id="1112" w:author="Zhijun rev2" w:date="2019-10-10T21:17:00Z">
        <w:r w:rsidRPr="005E16C7">
          <w:t xml:space="preserve"> to 8 </w:t>
        </w:r>
        <w:r w:rsidRPr="005E16C7">
          <w:rPr>
            <w:noProof/>
          </w:rPr>
          <w:t>Spare, for future use and set to 0</w:t>
        </w:r>
        <w:r w:rsidRPr="005E16C7">
          <w:t>.</w:t>
        </w:r>
      </w:ins>
    </w:p>
    <w:p w14:paraId="160299CA" w14:textId="77777777" w:rsidR="00BA4FC9" w:rsidRPr="003601AE" w:rsidRDefault="00BA4FC9" w:rsidP="00BA4FC9">
      <w:pPr>
        <w:rPr>
          <w:ins w:id="1113" w:author="Zhijun rev1" w:date="2019-10-09T17:39:00Z"/>
        </w:rPr>
      </w:pPr>
    </w:p>
    <w:p w14:paraId="18FCB556" w14:textId="77777777" w:rsidR="008D74F0" w:rsidRDefault="008D74F0" w:rsidP="008D74F0">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074A140" w14:textId="24529AAA" w:rsidR="008D74F0" w:rsidRPr="005E16C7" w:rsidRDefault="008D74F0" w:rsidP="008D74F0">
      <w:pPr>
        <w:pStyle w:val="3"/>
        <w:rPr>
          <w:ins w:id="1114" w:author="CT4#95, Zhijun" w:date="2019-10-31T08:31:00Z"/>
        </w:rPr>
      </w:pPr>
      <w:ins w:id="1115" w:author="CT4#95, Zhijun" w:date="2019-10-31T08:31:00Z">
        <w:r w:rsidRPr="005E16C7">
          <w:t>8.2</w:t>
        </w:r>
        <w:proofErr w:type="gramStart"/>
        <w:r w:rsidRPr="005E16C7">
          <w:t>.</w:t>
        </w:r>
        <w:r w:rsidRPr="008C7FE8">
          <w:rPr>
            <w:rFonts w:hint="eastAsia"/>
            <w:highlight w:val="cyan"/>
            <w:lang w:eastAsia="zh-CN"/>
          </w:rPr>
          <w:t>xx</w:t>
        </w:r>
        <w:r>
          <w:rPr>
            <w:rFonts w:hint="eastAsia"/>
            <w:highlight w:val="cyan"/>
            <w:lang w:eastAsia="zh-CN"/>
          </w:rPr>
          <w:t>3</w:t>
        </w:r>
        <w:proofErr w:type="gramEnd"/>
        <w:r w:rsidRPr="005E16C7">
          <w:tab/>
        </w:r>
        <w:r>
          <w:rPr>
            <w:rFonts w:hint="eastAsia"/>
            <w:lang w:eastAsia="zh-CN"/>
          </w:rPr>
          <w:t>PMF Control Information</w:t>
        </w:r>
      </w:ins>
    </w:p>
    <w:p w14:paraId="155AD404" w14:textId="2C8D2154" w:rsidR="008D74F0" w:rsidRPr="005E16C7" w:rsidRDefault="008D74F0" w:rsidP="008D74F0">
      <w:pPr>
        <w:rPr>
          <w:ins w:id="1116" w:author="CT4#95, Zhijun" w:date="2019-10-31T08:31:00Z"/>
          <w:lang w:eastAsia="ja-JP"/>
        </w:rPr>
      </w:pPr>
      <w:ins w:id="1117" w:author="CT4#95, Zhijun" w:date="2019-10-31T08:31:00Z">
        <w:r w:rsidRPr="005E16C7">
          <w:t xml:space="preserve">The </w:t>
        </w:r>
        <w:r>
          <w:rPr>
            <w:rFonts w:hint="eastAsia"/>
            <w:lang w:eastAsia="zh-CN"/>
          </w:rPr>
          <w:t>PMF Control Information</w:t>
        </w:r>
        <w:r>
          <w:t xml:space="preserve"> </w:t>
        </w:r>
        <w:r w:rsidRPr="005E16C7">
          <w:t xml:space="preserve">IE shall </w:t>
        </w:r>
        <w:r w:rsidRPr="003601AE">
          <w:rPr>
            <w:lang w:eastAsia="zh-CN"/>
          </w:rPr>
          <w:t>provide details of the required</w:t>
        </w:r>
        <w:r>
          <w:rPr>
            <w:lang w:eastAsia="zh-CN"/>
          </w:rPr>
          <w:t xml:space="preserve"> </w:t>
        </w:r>
        <w:r>
          <w:rPr>
            <w:rFonts w:hint="eastAsia"/>
            <w:lang w:eastAsia="zh-CN"/>
          </w:rPr>
          <w:t xml:space="preserve">PMF </w:t>
        </w:r>
        <w:r>
          <w:rPr>
            <w:lang w:eastAsia="zh-CN"/>
          </w:rPr>
          <w:t>functionality</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r>
          <w:rPr>
            <w:highlight w:val="cyan"/>
            <w:lang w:eastAsia="zh-CN"/>
          </w:rPr>
          <w:t>3</w:t>
        </w:r>
        <w:r w:rsidRPr="005E16C7">
          <w:rPr>
            <w:lang w:eastAsia="zh-CN"/>
          </w:rPr>
          <w:t>-1</w:t>
        </w:r>
        <w:r w:rsidRPr="005E16C7">
          <w:rPr>
            <w:lang w:eastAsia="ja-JP"/>
          </w:rPr>
          <w:t>.</w:t>
        </w:r>
      </w:ins>
    </w:p>
    <w:p w14:paraId="58846708" w14:textId="77777777" w:rsidR="008D74F0" w:rsidRPr="005E16C7" w:rsidRDefault="008D74F0" w:rsidP="008D74F0">
      <w:pPr>
        <w:pStyle w:val="TH"/>
        <w:rPr>
          <w:ins w:id="1118" w:author="CT4#95, Zhijun" w:date="2019-10-31T08: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8D74F0" w:rsidRPr="005E16C7" w14:paraId="13FC0DFC" w14:textId="77777777" w:rsidTr="00BA7DBC">
        <w:trPr>
          <w:jc w:val="center"/>
          <w:ins w:id="1119" w:author="CT4#95, Zhijun" w:date="2019-10-31T08:31:00Z"/>
        </w:trPr>
        <w:tc>
          <w:tcPr>
            <w:tcW w:w="151" w:type="dxa"/>
            <w:tcBorders>
              <w:top w:val="single" w:sz="6" w:space="0" w:color="auto"/>
              <w:left w:val="single" w:sz="6" w:space="0" w:color="auto"/>
              <w:bottom w:val="nil"/>
            </w:tcBorders>
          </w:tcPr>
          <w:p w14:paraId="6A71917B" w14:textId="77777777" w:rsidR="008D74F0" w:rsidRPr="005E16C7" w:rsidRDefault="008D74F0" w:rsidP="00BA7DBC">
            <w:pPr>
              <w:pStyle w:val="TAC"/>
              <w:rPr>
                <w:ins w:id="1120" w:author="CT4#95, Zhijun" w:date="2019-10-31T08:31:00Z"/>
              </w:rPr>
            </w:pPr>
          </w:p>
        </w:tc>
        <w:tc>
          <w:tcPr>
            <w:tcW w:w="1104" w:type="dxa"/>
          </w:tcPr>
          <w:p w14:paraId="21E70FAD" w14:textId="77777777" w:rsidR="008D74F0" w:rsidRPr="005E16C7" w:rsidRDefault="008D74F0" w:rsidP="00BA7DBC">
            <w:pPr>
              <w:pStyle w:val="TAH"/>
              <w:rPr>
                <w:ins w:id="1121" w:author="CT4#95, Zhijun" w:date="2019-10-31T08:31:00Z"/>
              </w:rPr>
            </w:pPr>
          </w:p>
        </w:tc>
        <w:tc>
          <w:tcPr>
            <w:tcW w:w="4711" w:type="dxa"/>
            <w:gridSpan w:val="8"/>
          </w:tcPr>
          <w:p w14:paraId="38511A38" w14:textId="77777777" w:rsidR="008D74F0" w:rsidRPr="005E16C7" w:rsidRDefault="008D74F0" w:rsidP="00BA7DBC">
            <w:pPr>
              <w:pStyle w:val="TAH"/>
              <w:rPr>
                <w:ins w:id="1122" w:author="CT4#95, Zhijun" w:date="2019-10-31T08:31:00Z"/>
              </w:rPr>
            </w:pPr>
            <w:ins w:id="1123" w:author="CT4#95, Zhijun" w:date="2019-10-31T08:31:00Z">
              <w:r w:rsidRPr="005E16C7">
                <w:t>Bits</w:t>
              </w:r>
            </w:ins>
          </w:p>
        </w:tc>
        <w:tc>
          <w:tcPr>
            <w:tcW w:w="588" w:type="dxa"/>
          </w:tcPr>
          <w:p w14:paraId="1A679CEE" w14:textId="77777777" w:rsidR="008D74F0" w:rsidRPr="005E16C7" w:rsidRDefault="008D74F0" w:rsidP="00BA7DBC">
            <w:pPr>
              <w:pStyle w:val="TAC"/>
              <w:rPr>
                <w:ins w:id="1124" w:author="CT4#95, Zhijun" w:date="2019-10-31T08:31:00Z"/>
              </w:rPr>
            </w:pPr>
          </w:p>
        </w:tc>
      </w:tr>
      <w:tr w:rsidR="008D74F0" w:rsidRPr="005E16C7" w14:paraId="62A43753" w14:textId="77777777" w:rsidTr="00BA7DBC">
        <w:trPr>
          <w:jc w:val="center"/>
          <w:ins w:id="1125" w:author="CT4#95, Zhijun" w:date="2019-10-31T08:31:00Z"/>
        </w:trPr>
        <w:tc>
          <w:tcPr>
            <w:tcW w:w="151" w:type="dxa"/>
            <w:tcBorders>
              <w:top w:val="nil"/>
              <w:left w:val="single" w:sz="6" w:space="0" w:color="auto"/>
            </w:tcBorders>
          </w:tcPr>
          <w:p w14:paraId="47B146E0" w14:textId="77777777" w:rsidR="008D74F0" w:rsidRPr="005E16C7" w:rsidRDefault="008D74F0" w:rsidP="00BA7DBC">
            <w:pPr>
              <w:pStyle w:val="TAC"/>
              <w:rPr>
                <w:ins w:id="1126" w:author="CT4#95, Zhijun" w:date="2019-10-31T08:31:00Z"/>
              </w:rPr>
            </w:pPr>
          </w:p>
        </w:tc>
        <w:tc>
          <w:tcPr>
            <w:tcW w:w="1104" w:type="dxa"/>
          </w:tcPr>
          <w:p w14:paraId="76F8E067" w14:textId="77777777" w:rsidR="008D74F0" w:rsidRPr="005E16C7" w:rsidRDefault="008D74F0" w:rsidP="00BA7DBC">
            <w:pPr>
              <w:pStyle w:val="TAH"/>
              <w:rPr>
                <w:ins w:id="1127" w:author="CT4#95, Zhijun" w:date="2019-10-31T08:31:00Z"/>
              </w:rPr>
            </w:pPr>
            <w:ins w:id="1128" w:author="CT4#95, Zhijun" w:date="2019-10-31T08:31:00Z">
              <w:r w:rsidRPr="005E16C7">
                <w:t>Octets</w:t>
              </w:r>
            </w:ins>
          </w:p>
        </w:tc>
        <w:tc>
          <w:tcPr>
            <w:tcW w:w="588" w:type="dxa"/>
            <w:tcBorders>
              <w:bottom w:val="single" w:sz="4" w:space="0" w:color="auto"/>
            </w:tcBorders>
          </w:tcPr>
          <w:p w14:paraId="44C5D83D" w14:textId="77777777" w:rsidR="008D74F0" w:rsidRPr="005E16C7" w:rsidRDefault="008D74F0" w:rsidP="00BA7DBC">
            <w:pPr>
              <w:pStyle w:val="TAH"/>
              <w:rPr>
                <w:ins w:id="1129" w:author="CT4#95, Zhijun" w:date="2019-10-31T08:31:00Z"/>
              </w:rPr>
            </w:pPr>
            <w:ins w:id="1130" w:author="CT4#95, Zhijun" w:date="2019-10-31T08:31:00Z">
              <w:r w:rsidRPr="005E16C7">
                <w:t>8</w:t>
              </w:r>
            </w:ins>
          </w:p>
        </w:tc>
        <w:tc>
          <w:tcPr>
            <w:tcW w:w="589" w:type="dxa"/>
            <w:tcBorders>
              <w:bottom w:val="single" w:sz="4" w:space="0" w:color="auto"/>
            </w:tcBorders>
          </w:tcPr>
          <w:p w14:paraId="7505698F" w14:textId="77777777" w:rsidR="008D74F0" w:rsidRPr="005E16C7" w:rsidRDefault="008D74F0" w:rsidP="00BA7DBC">
            <w:pPr>
              <w:pStyle w:val="TAH"/>
              <w:rPr>
                <w:ins w:id="1131" w:author="CT4#95, Zhijun" w:date="2019-10-31T08:31:00Z"/>
              </w:rPr>
            </w:pPr>
            <w:ins w:id="1132" w:author="CT4#95, Zhijun" w:date="2019-10-31T08:31:00Z">
              <w:r w:rsidRPr="005E16C7">
                <w:t>7</w:t>
              </w:r>
            </w:ins>
          </w:p>
        </w:tc>
        <w:tc>
          <w:tcPr>
            <w:tcW w:w="589" w:type="dxa"/>
            <w:tcBorders>
              <w:bottom w:val="single" w:sz="4" w:space="0" w:color="auto"/>
            </w:tcBorders>
          </w:tcPr>
          <w:p w14:paraId="6BAF8523" w14:textId="77777777" w:rsidR="008D74F0" w:rsidRPr="005E16C7" w:rsidRDefault="008D74F0" w:rsidP="00BA7DBC">
            <w:pPr>
              <w:pStyle w:val="TAH"/>
              <w:rPr>
                <w:ins w:id="1133" w:author="CT4#95, Zhijun" w:date="2019-10-31T08:31:00Z"/>
              </w:rPr>
            </w:pPr>
            <w:ins w:id="1134" w:author="CT4#95, Zhijun" w:date="2019-10-31T08:31:00Z">
              <w:r w:rsidRPr="005E16C7">
                <w:t>6</w:t>
              </w:r>
            </w:ins>
          </w:p>
        </w:tc>
        <w:tc>
          <w:tcPr>
            <w:tcW w:w="589" w:type="dxa"/>
            <w:tcBorders>
              <w:bottom w:val="single" w:sz="4" w:space="0" w:color="auto"/>
            </w:tcBorders>
          </w:tcPr>
          <w:p w14:paraId="47938906" w14:textId="77777777" w:rsidR="008D74F0" w:rsidRPr="005E16C7" w:rsidRDefault="008D74F0" w:rsidP="00BA7DBC">
            <w:pPr>
              <w:pStyle w:val="TAH"/>
              <w:rPr>
                <w:ins w:id="1135" w:author="CT4#95, Zhijun" w:date="2019-10-31T08:31:00Z"/>
              </w:rPr>
            </w:pPr>
            <w:ins w:id="1136" w:author="CT4#95, Zhijun" w:date="2019-10-31T08:31:00Z">
              <w:r w:rsidRPr="005E16C7">
                <w:t>5</w:t>
              </w:r>
            </w:ins>
          </w:p>
        </w:tc>
        <w:tc>
          <w:tcPr>
            <w:tcW w:w="589" w:type="dxa"/>
            <w:tcBorders>
              <w:bottom w:val="single" w:sz="4" w:space="0" w:color="auto"/>
            </w:tcBorders>
          </w:tcPr>
          <w:p w14:paraId="01FC8805" w14:textId="77777777" w:rsidR="008D74F0" w:rsidRPr="005E16C7" w:rsidRDefault="008D74F0" w:rsidP="00BA7DBC">
            <w:pPr>
              <w:pStyle w:val="TAH"/>
              <w:rPr>
                <w:ins w:id="1137" w:author="CT4#95, Zhijun" w:date="2019-10-31T08:31:00Z"/>
              </w:rPr>
            </w:pPr>
            <w:ins w:id="1138" w:author="CT4#95, Zhijun" w:date="2019-10-31T08:31:00Z">
              <w:r w:rsidRPr="005E16C7">
                <w:t>4</w:t>
              </w:r>
            </w:ins>
          </w:p>
        </w:tc>
        <w:tc>
          <w:tcPr>
            <w:tcW w:w="589" w:type="dxa"/>
            <w:tcBorders>
              <w:bottom w:val="single" w:sz="4" w:space="0" w:color="auto"/>
            </w:tcBorders>
          </w:tcPr>
          <w:p w14:paraId="4FFADD51" w14:textId="77777777" w:rsidR="008D74F0" w:rsidRPr="005E16C7" w:rsidRDefault="008D74F0" w:rsidP="00BA7DBC">
            <w:pPr>
              <w:pStyle w:val="TAH"/>
              <w:rPr>
                <w:ins w:id="1139" w:author="CT4#95, Zhijun" w:date="2019-10-31T08:31:00Z"/>
              </w:rPr>
            </w:pPr>
            <w:ins w:id="1140" w:author="CT4#95, Zhijun" w:date="2019-10-31T08:31:00Z">
              <w:r w:rsidRPr="005E16C7">
                <w:t>3</w:t>
              </w:r>
            </w:ins>
          </w:p>
        </w:tc>
        <w:tc>
          <w:tcPr>
            <w:tcW w:w="589" w:type="dxa"/>
            <w:tcBorders>
              <w:bottom w:val="single" w:sz="4" w:space="0" w:color="auto"/>
            </w:tcBorders>
          </w:tcPr>
          <w:p w14:paraId="66093A6D" w14:textId="77777777" w:rsidR="008D74F0" w:rsidRPr="005E16C7" w:rsidRDefault="008D74F0" w:rsidP="00BA7DBC">
            <w:pPr>
              <w:pStyle w:val="TAH"/>
              <w:rPr>
                <w:ins w:id="1141" w:author="CT4#95, Zhijun" w:date="2019-10-31T08:31:00Z"/>
              </w:rPr>
            </w:pPr>
            <w:ins w:id="1142" w:author="CT4#95, Zhijun" w:date="2019-10-31T08:31:00Z">
              <w:r w:rsidRPr="005E16C7">
                <w:t>2</w:t>
              </w:r>
            </w:ins>
          </w:p>
        </w:tc>
        <w:tc>
          <w:tcPr>
            <w:tcW w:w="589" w:type="dxa"/>
            <w:tcBorders>
              <w:bottom w:val="single" w:sz="4" w:space="0" w:color="auto"/>
            </w:tcBorders>
          </w:tcPr>
          <w:p w14:paraId="0B135BD1" w14:textId="77777777" w:rsidR="008D74F0" w:rsidRPr="005E16C7" w:rsidRDefault="008D74F0" w:rsidP="00BA7DBC">
            <w:pPr>
              <w:pStyle w:val="TAH"/>
              <w:rPr>
                <w:ins w:id="1143" w:author="CT4#95, Zhijun" w:date="2019-10-31T08:31:00Z"/>
              </w:rPr>
            </w:pPr>
            <w:ins w:id="1144" w:author="CT4#95, Zhijun" w:date="2019-10-31T08:31:00Z">
              <w:r w:rsidRPr="005E16C7">
                <w:t>1</w:t>
              </w:r>
            </w:ins>
          </w:p>
        </w:tc>
        <w:tc>
          <w:tcPr>
            <w:tcW w:w="588" w:type="dxa"/>
          </w:tcPr>
          <w:p w14:paraId="00B609D7" w14:textId="77777777" w:rsidR="008D74F0" w:rsidRPr="005E16C7" w:rsidRDefault="008D74F0" w:rsidP="00BA7DBC">
            <w:pPr>
              <w:pStyle w:val="TAC"/>
              <w:rPr>
                <w:ins w:id="1145" w:author="CT4#95, Zhijun" w:date="2019-10-31T08:31:00Z"/>
              </w:rPr>
            </w:pPr>
          </w:p>
        </w:tc>
      </w:tr>
      <w:tr w:rsidR="008D74F0" w:rsidRPr="005E16C7" w14:paraId="09E2AF6C" w14:textId="77777777" w:rsidTr="00BA7DBC">
        <w:trPr>
          <w:jc w:val="center"/>
          <w:ins w:id="1146" w:author="CT4#95, Zhijun" w:date="2019-10-31T08:31:00Z"/>
        </w:trPr>
        <w:tc>
          <w:tcPr>
            <w:tcW w:w="151" w:type="dxa"/>
            <w:tcBorders>
              <w:top w:val="nil"/>
              <w:left w:val="single" w:sz="6" w:space="0" w:color="auto"/>
            </w:tcBorders>
          </w:tcPr>
          <w:p w14:paraId="50EB4A29" w14:textId="77777777" w:rsidR="008D74F0" w:rsidRPr="005E16C7" w:rsidRDefault="008D74F0" w:rsidP="00BA7DBC">
            <w:pPr>
              <w:pStyle w:val="TAC"/>
              <w:rPr>
                <w:ins w:id="1147" w:author="CT4#95, Zhijun" w:date="2019-10-31T08:31:00Z"/>
              </w:rPr>
            </w:pPr>
          </w:p>
        </w:tc>
        <w:tc>
          <w:tcPr>
            <w:tcW w:w="1104" w:type="dxa"/>
            <w:tcBorders>
              <w:right w:val="single" w:sz="4" w:space="0" w:color="auto"/>
            </w:tcBorders>
          </w:tcPr>
          <w:p w14:paraId="6D88F87C" w14:textId="77777777" w:rsidR="008D74F0" w:rsidRPr="005E16C7" w:rsidRDefault="008D74F0" w:rsidP="00BA7DBC">
            <w:pPr>
              <w:pStyle w:val="TAC"/>
              <w:rPr>
                <w:ins w:id="1148" w:author="CT4#95, Zhijun" w:date="2019-10-31T08:31:00Z"/>
              </w:rPr>
            </w:pPr>
            <w:ins w:id="1149" w:author="CT4#95, Zhijun" w:date="2019-10-31T08:31: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AB194F9" w14:textId="0291CB5A" w:rsidR="008D74F0" w:rsidRPr="005E16C7" w:rsidRDefault="008D74F0" w:rsidP="008D74F0">
            <w:pPr>
              <w:pStyle w:val="TAC"/>
              <w:rPr>
                <w:ins w:id="1150" w:author="CT4#95, Zhijun" w:date="2019-10-31T08:31:00Z"/>
              </w:rPr>
            </w:pPr>
            <w:ins w:id="1151" w:author="CT4#95, Zhijun" w:date="2019-10-31T08:31:00Z">
              <w:r w:rsidRPr="005E16C7">
                <w:t xml:space="preserve">Type = </w:t>
              </w:r>
              <w:r w:rsidRPr="00B56265">
                <w:rPr>
                  <w:rFonts w:hint="eastAsia"/>
                  <w:highlight w:val="cyan"/>
                  <w:lang w:eastAsia="zh-CN"/>
                </w:rPr>
                <w:t>1</w:t>
              </w:r>
              <w:r>
                <w:rPr>
                  <w:rFonts w:hint="eastAsia"/>
                  <w:highlight w:val="cyan"/>
                  <w:lang w:eastAsia="zh-CN"/>
                </w:rPr>
                <w:t>x5</w:t>
              </w:r>
              <w:r w:rsidRPr="005E16C7">
                <w:t xml:space="preserve"> (decimal)</w:t>
              </w:r>
            </w:ins>
          </w:p>
        </w:tc>
        <w:tc>
          <w:tcPr>
            <w:tcW w:w="588" w:type="dxa"/>
            <w:tcBorders>
              <w:left w:val="single" w:sz="4" w:space="0" w:color="auto"/>
            </w:tcBorders>
          </w:tcPr>
          <w:p w14:paraId="49ACEBE6" w14:textId="77777777" w:rsidR="008D74F0" w:rsidRPr="005E16C7" w:rsidRDefault="008D74F0" w:rsidP="00BA7DBC">
            <w:pPr>
              <w:pStyle w:val="TAC"/>
              <w:rPr>
                <w:ins w:id="1152" w:author="CT4#95, Zhijun" w:date="2019-10-31T08:31:00Z"/>
              </w:rPr>
            </w:pPr>
          </w:p>
        </w:tc>
      </w:tr>
      <w:tr w:rsidR="008D74F0" w:rsidRPr="005E16C7" w14:paraId="5A3AE898" w14:textId="77777777" w:rsidTr="00BA7DBC">
        <w:trPr>
          <w:jc w:val="center"/>
          <w:ins w:id="1153" w:author="CT4#95, Zhijun" w:date="2019-10-31T08:31:00Z"/>
        </w:trPr>
        <w:tc>
          <w:tcPr>
            <w:tcW w:w="151" w:type="dxa"/>
            <w:tcBorders>
              <w:top w:val="nil"/>
              <w:left w:val="single" w:sz="6" w:space="0" w:color="auto"/>
            </w:tcBorders>
          </w:tcPr>
          <w:p w14:paraId="5870860B" w14:textId="77777777" w:rsidR="008D74F0" w:rsidRPr="005E16C7" w:rsidRDefault="008D74F0" w:rsidP="00BA7DBC">
            <w:pPr>
              <w:pStyle w:val="TAC"/>
              <w:rPr>
                <w:ins w:id="1154" w:author="CT4#95, Zhijun" w:date="2019-10-31T08:31:00Z"/>
              </w:rPr>
            </w:pPr>
          </w:p>
        </w:tc>
        <w:tc>
          <w:tcPr>
            <w:tcW w:w="1104" w:type="dxa"/>
            <w:tcBorders>
              <w:right w:val="single" w:sz="4" w:space="0" w:color="auto"/>
            </w:tcBorders>
          </w:tcPr>
          <w:p w14:paraId="6FD33C98" w14:textId="77777777" w:rsidR="008D74F0" w:rsidRPr="005E16C7" w:rsidRDefault="008D74F0" w:rsidP="00BA7DBC">
            <w:pPr>
              <w:pStyle w:val="TAC"/>
              <w:rPr>
                <w:ins w:id="1155" w:author="CT4#95, Zhijun" w:date="2019-10-31T08:31:00Z"/>
              </w:rPr>
            </w:pPr>
            <w:ins w:id="1156" w:author="CT4#95, Zhijun" w:date="2019-10-31T08:3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15C882F1" w14:textId="77777777" w:rsidR="008D74F0" w:rsidRPr="005E16C7" w:rsidRDefault="008D74F0" w:rsidP="00BA7DBC">
            <w:pPr>
              <w:pStyle w:val="TAC"/>
              <w:rPr>
                <w:ins w:id="1157" w:author="CT4#95, Zhijun" w:date="2019-10-31T08:31:00Z"/>
                <w:lang w:eastAsia="zh-CN"/>
              </w:rPr>
            </w:pPr>
            <w:ins w:id="1158" w:author="CT4#95, Zhijun" w:date="2019-10-31T08:31:00Z">
              <w:r w:rsidRPr="005E16C7">
                <w:t>Length = n</w:t>
              </w:r>
            </w:ins>
          </w:p>
        </w:tc>
        <w:tc>
          <w:tcPr>
            <w:tcW w:w="588" w:type="dxa"/>
            <w:tcBorders>
              <w:left w:val="single" w:sz="4" w:space="0" w:color="auto"/>
            </w:tcBorders>
          </w:tcPr>
          <w:p w14:paraId="4854046F" w14:textId="77777777" w:rsidR="008D74F0" w:rsidRPr="005E16C7" w:rsidRDefault="008D74F0" w:rsidP="00BA7DBC">
            <w:pPr>
              <w:pStyle w:val="TAC"/>
              <w:rPr>
                <w:ins w:id="1159" w:author="CT4#95, Zhijun" w:date="2019-10-31T08:31:00Z"/>
              </w:rPr>
            </w:pPr>
          </w:p>
        </w:tc>
      </w:tr>
      <w:tr w:rsidR="00FE3BDF" w:rsidRPr="005E16C7" w14:paraId="22B67D7E" w14:textId="77777777" w:rsidTr="00BA7DBC">
        <w:trPr>
          <w:jc w:val="center"/>
          <w:ins w:id="1160" w:author="CT4#95, Zhijun" w:date="2019-10-31T08:31:00Z"/>
        </w:trPr>
        <w:tc>
          <w:tcPr>
            <w:tcW w:w="151" w:type="dxa"/>
            <w:tcBorders>
              <w:top w:val="nil"/>
              <w:left w:val="single" w:sz="6" w:space="0" w:color="auto"/>
            </w:tcBorders>
          </w:tcPr>
          <w:p w14:paraId="20F9F9FE" w14:textId="77777777" w:rsidR="00FE3BDF" w:rsidRPr="005E16C7" w:rsidRDefault="00FE3BDF" w:rsidP="00BA7DBC">
            <w:pPr>
              <w:pStyle w:val="TAC"/>
              <w:rPr>
                <w:ins w:id="1161" w:author="CT4#95, Zhijun" w:date="2019-10-31T08:31:00Z"/>
              </w:rPr>
            </w:pPr>
          </w:p>
        </w:tc>
        <w:tc>
          <w:tcPr>
            <w:tcW w:w="1104" w:type="dxa"/>
            <w:tcBorders>
              <w:right w:val="single" w:sz="4" w:space="0" w:color="auto"/>
            </w:tcBorders>
          </w:tcPr>
          <w:p w14:paraId="30F858E5" w14:textId="77777777" w:rsidR="00FE3BDF" w:rsidRPr="005E16C7" w:rsidRDefault="00FE3BDF" w:rsidP="00BA7DBC">
            <w:pPr>
              <w:pStyle w:val="TAC"/>
              <w:rPr>
                <w:ins w:id="1162" w:author="CT4#95, Zhijun" w:date="2019-10-31T08:31:00Z"/>
              </w:rPr>
            </w:pPr>
            <w:ins w:id="1163" w:author="CT4#95, Zhijun" w:date="2019-10-31T08:31: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6DDE4EB7" w14:textId="5A01C7EF" w:rsidR="00FE3BDF" w:rsidRPr="005E16C7" w:rsidRDefault="00FE3BDF" w:rsidP="00FE3BDF">
            <w:pPr>
              <w:pStyle w:val="TAC"/>
              <w:rPr>
                <w:ins w:id="1164" w:author="CT4#95, Zhijun" w:date="2019-10-31T08:31:00Z"/>
                <w:lang w:eastAsia="zh-CN"/>
              </w:rPr>
            </w:pPr>
            <w:ins w:id="1165" w:author="CT4#95, Zhijun" w:date="2019-10-31T08:31: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47EBE57" w14:textId="0FE5496E" w:rsidR="00FE3BDF" w:rsidRPr="005E16C7" w:rsidRDefault="00FE3BDF" w:rsidP="00BA7DBC">
            <w:pPr>
              <w:pStyle w:val="TAC"/>
              <w:rPr>
                <w:ins w:id="1166" w:author="CT4#95, Zhijun" w:date="2019-10-31T08:31:00Z"/>
                <w:lang w:eastAsia="zh-CN"/>
              </w:rPr>
            </w:pPr>
            <w:ins w:id="1167" w:author="CT4#95, Zhijun" w:date="2019-10-31T08:45:00Z">
              <w:r>
                <w:rPr>
                  <w:rFonts w:hint="eastAsia"/>
                  <w:lang w:eastAsia="zh-CN"/>
                </w:rPr>
                <w:t>PMFI</w:t>
              </w:r>
            </w:ins>
          </w:p>
        </w:tc>
        <w:tc>
          <w:tcPr>
            <w:tcW w:w="588" w:type="dxa"/>
            <w:tcBorders>
              <w:left w:val="single" w:sz="4" w:space="0" w:color="auto"/>
            </w:tcBorders>
          </w:tcPr>
          <w:p w14:paraId="0D58CCD3" w14:textId="77777777" w:rsidR="00FE3BDF" w:rsidRPr="005E16C7" w:rsidRDefault="00FE3BDF" w:rsidP="00BA7DBC">
            <w:pPr>
              <w:pStyle w:val="TAC"/>
              <w:rPr>
                <w:ins w:id="1168" w:author="CT4#95, Zhijun" w:date="2019-10-31T08:31:00Z"/>
              </w:rPr>
            </w:pPr>
          </w:p>
        </w:tc>
      </w:tr>
      <w:tr w:rsidR="008D74F0" w:rsidRPr="005E16C7" w14:paraId="2E71B961" w14:textId="77777777" w:rsidTr="00BA7DBC">
        <w:trPr>
          <w:jc w:val="center"/>
          <w:ins w:id="1169" w:author="CT4#95, Zhijun" w:date="2019-10-31T08:31:00Z"/>
        </w:trPr>
        <w:tc>
          <w:tcPr>
            <w:tcW w:w="151" w:type="dxa"/>
            <w:tcBorders>
              <w:top w:val="nil"/>
              <w:left w:val="single" w:sz="6" w:space="0" w:color="auto"/>
              <w:bottom w:val="nil"/>
            </w:tcBorders>
          </w:tcPr>
          <w:p w14:paraId="4DF8FF26" w14:textId="77777777" w:rsidR="008D74F0" w:rsidRPr="005E16C7" w:rsidRDefault="008D74F0" w:rsidP="00BA7DBC">
            <w:pPr>
              <w:pStyle w:val="TAC"/>
              <w:rPr>
                <w:ins w:id="1170" w:author="CT4#95, Zhijun" w:date="2019-10-31T08:31:00Z"/>
              </w:rPr>
            </w:pPr>
          </w:p>
        </w:tc>
        <w:tc>
          <w:tcPr>
            <w:tcW w:w="1104" w:type="dxa"/>
            <w:tcBorders>
              <w:bottom w:val="nil"/>
              <w:right w:val="single" w:sz="4" w:space="0" w:color="auto"/>
            </w:tcBorders>
          </w:tcPr>
          <w:p w14:paraId="64612D5E" w14:textId="77777777" w:rsidR="008D74F0" w:rsidRPr="005E16C7" w:rsidDel="008828DB" w:rsidRDefault="008D74F0" w:rsidP="00BA7DBC">
            <w:pPr>
              <w:pStyle w:val="NO"/>
              <w:keepNext/>
              <w:spacing w:after="0"/>
              <w:ind w:left="0" w:firstLine="0"/>
              <w:jc w:val="center"/>
              <w:rPr>
                <w:ins w:id="1171" w:author="CT4#95, Zhijun" w:date="2019-10-31T08:31:00Z"/>
                <w:rFonts w:ascii="Arial" w:hAnsi="Arial" w:cs="Arial"/>
                <w:sz w:val="18"/>
                <w:szCs w:val="18"/>
              </w:rPr>
            </w:pPr>
            <w:ins w:id="1172" w:author="CT4#95, Zhijun" w:date="2019-10-31T08:31: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7F1663CF" w14:textId="77777777" w:rsidR="008D74F0" w:rsidRPr="005E16C7" w:rsidRDefault="008D74F0" w:rsidP="00BA7DBC">
            <w:pPr>
              <w:pStyle w:val="TAC"/>
              <w:rPr>
                <w:ins w:id="1173" w:author="CT4#95, Zhijun" w:date="2019-10-31T08:31:00Z"/>
                <w:lang w:eastAsia="zh-CN"/>
              </w:rPr>
            </w:pPr>
            <w:ins w:id="1174" w:author="CT4#95, Zhijun" w:date="2019-10-31T08:31:00Z">
              <w:r w:rsidRPr="005E16C7">
                <w:t>These octet(s) is/are present only if explicitly specified</w:t>
              </w:r>
            </w:ins>
          </w:p>
        </w:tc>
        <w:tc>
          <w:tcPr>
            <w:tcW w:w="588" w:type="dxa"/>
            <w:tcBorders>
              <w:left w:val="single" w:sz="4" w:space="0" w:color="auto"/>
              <w:bottom w:val="nil"/>
            </w:tcBorders>
          </w:tcPr>
          <w:p w14:paraId="18FFF549" w14:textId="77777777" w:rsidR="008D74F0" w:rsidRPr="005E16C7" w:rsidRDefault="008D74F0" w:rsidP="00BA7DBC">
            <w:pPr>
              <w:pStyle w:val="TAC"/>
              <w:rPr>
                <w:ins w:id="1175" w:author="CT4#95, Zhijun" w:date="2019-10-31T08:31:00Z"/>
              </w:rPr>
            </w:pPr>
          </w:p>
        </w:tc>
      </w:tr>
    </w:tbl>
    <w:p w14:paraId="5BE17921" w14:textId="7C91239E" w:rsidR="008D74F0" w:rsidRPr="005E16C7" w:rsidRDefault="008D74F0" w:rsidP="008D74F0">
      <w:pPr>
        <w:pStyle w:val="TF"/>
        <w:rPr>
          <w:ins w:id="1176" w:author="CT4#95, Zhijun" w:date="2019-10-31T08:31:00Z"/>
          <w:lang w:eastAsia="zh-CN"/>
        </w:rPr>
      </w:pPr>
      <w:ins w:id="1177" w:author="CT4#95, Zhijun" w:date="2019-10-31T08:31: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r>
          <w:rPr>
            <w:rFonts w:hint="eastAsia"/>
            <w:highlight w:val="cyan"/>
            <w:lang w:val="en-US" w:eastAsia="zh-CN"/>
          </w:rPr>
          <w:t>x3</w:t>
        </w:r>
        <w:r w:rsidRPr="005E16C7">
          <w:rPr>
            <w:lang w:eastAsia="zh-CN"/>
          </w:rPr>
          <w:t>-</w:t>
        </w:r>
        <w:r w:rsidRPr="005E16C7">
          <w:rPr>
            <w:lang w:eastAsia="ja-JP"/>
          </w:rPr>
          <w:t>1</w:t>
        </w:r>
        <w:r w:rsidRPr="005E16C7">
          <w:t xml:space="preserve">: </w:t>
        </w:r>
        <w:r>
          <w:rPr>
            <w:rFonts w:hint="eastAsia"/>
            <w:lang w:eastAsia="zh-CN"/>
          </w:rPr>
          <w:t>PMF Control Information</w:t>
        </w:r>
      </w:ins>
    </w:p>
    <w:p w14:paraId="73F0DE59" w14:textId="77777777" w:rsidR="008D74F0" w:rsidRPr="005E16C7" w:rsidRDefault="008D74F0" w:rsidP="008D74F0">
      <w:pPr>
        <w:rPr>
          <w:ins w:id="1178" w:author="CT4#95, Zhijun" w:date="2019-10-31T08:31:00Z"/>
        </w:rPr>
      </w:pPr>
      <w:ins w:id="1179" w:author="CT4#95, Zhijun" w:date="2019-10-31T08:31:00Z">
        <w:r w:rsidRPr="005E16C7">
          <w:t>The following flags are coded within Octet 5:</w:t>
        </w:r>
      </w:ins>
    </w:p>
    <w:p w14:paraId="56C3703F" w14:textId="7C02CD30" w:rsidR="008D74F0" w:rsidRPr="005E16C7" w:rsidRDefault="008D74F0" w:rsidP="008D74F0">
      <w:pPr>
        <w:pStyle w:val="B1"/>
        <w:rPr>
          <w:ins w:id="1180" w:author="CT4#95, Zhijun" w:date="2019-10-31T08:31:00Z"/>
        </w:rPr>
      </w:pPr>
      <w:ins w:id="1181" w:author="CT4#95, Zhijun" w:date="2019-10-31T08:31:00Z">
        <w:r>
          <w:t>-</w:t>
        </w:r>
        <w:r>
          <w:tab/>
          <w:t xml:space="preserve">Bit </w:t>
        </w:r>
      </w:ins>
      <w:ins w:id="1182" w:author="CT4#95, Zhijun" w:date="2019-10-31T08:32:00Z">
        <w:r>
          <w:rPr>
            <w:lang w:eastAsia="zh-CN"/>
          </w:rPr>
          <w:t>1</w:t>
        </w:r>
      </w:ins>
      <w:ins w:id="1183" w:author="CT4#95, Zhijun" w:date="2019-10-31T08:31:00Z">
        <w:r>
          <w:t xml:space="preserve"> – </w:t>
        </w:r>
        <w:r>
          <w:rPr>
            <w:rFonts w:hint="eastAsia"/>
            <w:lang w:eastAsia="zh-CN"/>
          </w:rPr>
          <w:t>PMFI</w:t>
        </w:r>
        <w:r w:rsidRPr="005E16C7">
          <w:t xml:space="preserve">: If this bit is set to "1", </w:t>
        </w:r>
        <w:r>
          <w:t xml:space="preserve">it indicates that </w:t>
        </w:r>
        <w:r w:rsidRPr="005E16C7">
          <w:t xml:space="preserve">the </w:t>
        </w:r>
        <w:r>
          <w:rPr>
            <w:rFonts w:hint="eastAsia"/>
            <w:lang w:eastAsia="zh-CN"/>
          </w:rPr>
          <w:t>PMF functionality is required</w:t>
        </w:r>
        <w:r>
          <w:rPr>
            <w:lang w:eastAsia="zh-CN"/>
          </w:rPr>
          <w:t xml:space="preserve"> and the UPF shall allocate relevant resource as specified in 5.20.3.</w:t>
        </w:r>
        <w:r w:rsidRPr="00C00B7A">
          <w:rPr>
            <w:highlight w:val="yellow"/>
            <w:lang w:eastAsia="zh-CN"/>
          </w:rPr>
          <w:t>x</w:t>
        </w:r>
        <w:r w:rsidRPr="005E16C7">
          <w:t>.</w:t>
        </w:r>
      </w:ins>
    </w:p>
    <w:p w14:paraId="22B60FB5" w14:textId="522AD450" w:rsidR="008D74F0" w:rsidRPr="005E16C7" w:rsidRDefault="008D74F0" w:rsidP="008D74F0">
      <w:pPr>
        <w:pStyle w:val="B1"/>
        <w:rPr>
          <w:ins w:id="1184" w:author="CT4#95, Zhijun" w:date="2019-10-31T08:31:00Z"/>
        </w:rPr>
      </w:pPr>
      <w:ins w:id="1185" w:author="CT4#95, Zhijun" w:date="2019-10-31T08:31:00Z">
        <w:r w:rsidRPr="005E16C7">
          <w:t>-</w:t>
        </w:r>
        <w:r w:rsidRPr="005E16C7">
          <w:tab/>
          <w:t xml:space="preserve">Bit </w:t>
        </w:r>
      </w:ins>
      <w:ins w:id="1186" w:author="CT4#95, Zhijun" w:date="2019-10-31T08:32:00Z">
        <w:r>
          <w:t>2</w:t>
        </w:r>
      </w:ins>
      <w:ins w:id="1187" w:author="CT4#95, Zhijun" w:date="2019-10-31T08:31:00Z">
        <w:r w:rsidRPr="005E16C7">
          <w:t xml:space="preserve"> to 8 </w:t>
        </w:r>
        <w:r w:rsidRPr="005E16C7">
          <w:rPr>
            <w:noProof/>
          </w:rPr>
          <w:t>Spare, for future use and set to 0</w:t>
        </w:r>
        <w:r w:rsidRPr="005E16C7">
          <w:t>.</w:t>
        </w:r>
      </w:ins>
    </w:p>
    <w:p w14:paraId="3D855F08" w14:textId="77777777" w:rsidR="008D74F0" w:rsidRPr="003601AE" w:rsidRDefault="008D74F0" w:rsidP="008D74F0">
      <w:pPr>
        <w:rPr>
          <w:ins w:id="1188" w:author="CT4#95, Zhijun" w:date="2019-10-31T08:31:00Z"/>
        </w:rPr>
      </w:pPr>
    </w:p>
    <w:p w14:paraId="7CD2A947" w14:textId="77777777" w:rsidR="00BA4FC9" w:rsidRDefault="00BA4FC9" w:rsidP="00BA4FC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38B51343" w14:textId="7CEE1A2B" w:rsidR="009B4BF6" w:rsidRPr="005E16C7" w:rsidRDefault="009B4BF6" w:rsidP="009B4BF6">
      <w:pPr>
        <w:pStyle w:val="3"/>
        <w:rPr>
          <w:ins w:id="1189" w:author="Zhijun" w:date="2019-09-20T14:34:00Z"/>
        </w:rPr>
      </w:pPr>
      <w:ins w:id="1190" w:author="Zhijun" w:date="2019-09-20T14:34:00Z">
        <w:r w:rsidRPr="005E16C7">
          <w:t>8.2</w:t>
        </w:r>
        <w:proofErr w:type="gramStart"/>
        <w:r w:rsidRPr="005E16C7">
          <w:t>.</w:t>
        </w:r>
        <w:r w:rsidRPr="008C7FE8">
          <w:rPr>
            <w:rFonts w:hint="eastAsia"/>
            <w:highlight w:val="cyan"/>
            <w:lang w:eastAsia="zh-CN"/>
          </w:rPr>
          <w:t>x</w:t>
        </w:r>
      </w:ins>
      <w:ins w:id="1191" w:author="Zhijun" w:date="2019-09-20T14:36:00Z">
        <w:r w:rsidRPr="008C7FE8">
          <w:rPr>
            <w:rFonts w:hint="eastAsia"/>
            <w:highlight w:val="cyan"/>
            <w:lang w:eastAsia="zh-CN"/>
          </w:rPr>
          <w:t>x</w:t>
        </w:r>
      </w:ins>
      <w:ins w:id="1192" w:author="CT4#95, Zhijun" w:date="2019-10-31T09:04:00Z">
        <w:r w:rsidR="009B00FB">
          <w:rPr>
            <w:rFonts w:hint="eastAsia"/>
            <w:highlight w:val="cyan"/>
            <w:lang w:eastAsia="zh-CN"/>
          </w:rPr>
          <w:t>4</w:t>
        </w:r>
      </w:ins>
      <w:proofErr w:type="gramEnd"/>
      <w:ins w:id="1193" w:author="Zhijun" w:date="2019-09-20T14:34:00Z">
        <w:r w:rsidRPr="005E16C7">
          <w:tab/>
        </w:r>
      </w:ins>
      <w:ins w:id="1194" w:author="Zhijun rev1" w:date="2019-10-08T23:21:00Z">
        <w:r w:rsidR="001221BD">
          <w:rPr>
            <w:lang w:eastAsia="zh-CN"/>
          </w:rPr>
          <w:t xml:space="preserve">MPTCP </w:t>
        </w:r>
      </w:ins>
      <w:ins w:id="1195" w:author="Zhijun rev1" w:date="2019-10-09T18:28:00Z">
        <w:r w:rsidR="00666656">
          <w:rPr>
            <w:rFonts w:hint="eastAsia"/>
            <w:lang w:eastAsia="zh-CN"/>
          </w:rPr>
          <w:t>Address Information</w:t>
        </w:r>
      </w:ins>
    </w:p>
    <w:p w14:paraId="15B0BE98" w14:textId="556EDEF4" w:rsidR="009B4BF6" w:rsidRPr="005E16C7" w:rsidRDefault="009B4BF6" w:rsidP="009B4BF6">
      <w:pPr>
        <w:rPr>
          <w:ins w:id="1196" w:author="Zhijun" w:date="2019-09-20T14:34:00Z"/>
          <w:lang w:eastAsia="ja-JP"/>
        </w:rPr>
      </w:pPr>
      <w:ins w:id="1197" w:author="Zhijun" w:date="2019-09-20T14:34:00Z">
        <w:r w:rsidRPr="005E16C7">
          <w:t xml:space="preserve">The </w:t>
        </w:r>
      </w:ins>
      <w:ins w:id="1198" w:author="Zhijun rev1" w:date="2019-10-08T23:21:00Z">
        <w:r w:rsidR="001221BD">
          <w:rPr>
            <w:lang w:eastAsia="zh-CN"/>
          </w:rPr>
          <w:t xml:space="preserve">MPTCP </w:t>
        </w:r>
      </w:ins>
      <w:ins w:id="1199" w:author="Zhijun rev1" w:date="2019-10-09T18:28:00Z">
        <w:r w:rsidR="00666656">
          <w:rPr>
            <w:rFonts w:hint="eastAsia"/>
            <w:lang w:eastAsia="zh-CN"/>
          </w:rPr>
          <w:t>Address Information</w:t>
        </w:r>
      </w:ins>
      <w:ins w:id="1200" w:author="Zhijun" w:date="2019-09-20T14:34:00Z">
        <w:r>
          <w:t xml:space="preserve"> </w:t>
        </w:r>
        <w:r w:rsidRPr="005E16C7">
          <w:t xml:space="preserve">IE shall </w:t>
        </w:r>
      </w:ins>
      <w:ins w:id="1201" w:author="Zhijun" w:date="2019-09-20T15:16:00Z">
        <w:r w:rsidR="0020375D">
          <w:rPr>
            <w:rFonts w:hint="eastAsia"/>
            <w:lang w:eastAsia="zh-CN"/>
          </w:rPr>
          <w:t xml:space="preserve">carry the </w:t>
        </w:r>
      </w:ins>
      <w:ins w:id="1202" w:author="Zhijun rev1" w:date="2019-10-09T18:28:00Z">
        <w:r w:rsidR="00666656">
          <w:rPr>
            <w:rFonts w:hint="eastAsia"/>
            <w:lang w:eastAsia="zh-CN"/>
          </w:rPr>
          <w:t xml:space="preserve">address </w:t>
        </w:r>
      </w:ins>
      <w:ins w:id="1203" w:author="Zhijun" w:date="2019-09-20T15:16:00Z">
        <w:r w:rsidR="0020375D">
          <w:rPr>
            <w:rFonts w:hint="eastAsia"/>
            <w:lang w:eastAsia="zh-CN"/>
          </w:rPr>
          <w:t xml:space="preserve">information of </w:t>
        </w:r>
      </w:ins>
      <w:ins w:id="1204" w:author="Zhijun rev1" w:date="2019-10-08T23:20:00Z">
        <w:r w:rsidR="00830BF6">
          <w:rPr>
            <w:lang w:eastAsia="zh-CN"/>
          </w:rPr>
          <w:t>MPTCP proxy in the UPF</w:t>
        </w:r>
      </w:ins>
      <w:ins w:id="1205"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206" w:author="Zhijun" w:date="2019-09-20T14:37:00Z">
        <w:r w:rsidRPr="008C7FE8">
          <w:rPr>
            <w:rFonts w:hint="eastAsia"/>
            <w:highlight w:val="cyan"/>
            <w:lang w:eastAsia="zh-CN"/>
          </w:rPr>
          <w:t>x</w:t>
        </w:r>
      </w:ins>
      <w:ins w:id="1207" w:author="Zhijun" w:date="2019-09-20T14:34:00Z">
        <w:r w:rsidRPr="008C7FE8">
          <w:rPr>
            <w:highlight w:val="cyan"/>
            <w:lang w:eastAsia="zh-CN"/>
          </w:rPr>
          <w:t>x</w:t>
        </w:r>
      </w:ins>
      <w:ins w:id="1208" w:author="CT4#95, Zhijun" w:date="2019-10-31T09:04:00Z">
        <w:r w:rsidR="009B00FB">
          <w:rPr>
            <w:rFonts w:hint="eastAsia"/>
            <w:highlight w:val="cyan"/>
            <w:lang w:eastAsia="zh-CN"/>
          </w:rPr>
          <w:t>4</w:t>
        </w:r>
      </w:ins>
      <w:ins w:id="1209" w:author="Zhijun" w:date="2019-09-20T14:34:00Z">
        <w:r w:rsidRPr="005E16C7">
          <w:rPr>
            <w:lang w:eastAsia="zh-CN"/>
          </w:rPr>
          <w:t>-1</w:t>
        </w:r>
        <w:r w:rsidRPr="005E16C7">
          <w:rPr>
            <w:lang w:eastAsia="ja-JP"/>
          </w:rPr>
          <w:t>.</w:t>
        </w:r>
      </w:ins>
    </w:p>
    <w:p w14:paraId="388C8B1C" w14:textId="77777777" w:rsidR="009B4BF6" w:rsidRPr="005E16C7" w:rsidRDefault="009B4BF6" w:rsidP="009B4BF6">
      <w:pPr>
        <w:pStyle w:val="TH"/>
        <w:rPr>
          <w:ins w:id="1210" w:author="Zhijun" w:date="2019-09-20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4BF6" w:rsidRPr="005E16C7" w14:paraId="63E69E16" w14:textId="77777777" w:rsidTr="00F54F74">
        <w:trPr>
          <w:jc w:val="center"/>
          <w:ins w:id="1211" w:author="Zhijun" w:date="2019-09-20T14:34:00Z"/>
        </w:trPr>
        <w:tc>
          <w:tcPr>
            <w:tcW w:w="151" w:type="dxa"/>
            <w:tcBorders>
              <w:top w:val="single" w:sz="6" w:space="0" w:color="auto"/>
              <w:left w:val="single" w:sz="6" w:space="0" w:color="auto"/>
              <w:bottom w:val="nil"/>
            </w:tcBorders>
          </w:tcPr>
          <w:p w14:paraId="02C18C5D" w14:textId="77777777" w:rsidR="009B4BF6" w:rsidRPr="005E16C7" w:rsidRDefault="009B4BF6" w:rsidP="00F54F74">
            <w:pPr>
              <w:pStyle w:val="TAC"/>
              <w:rPr>
                <w:ins w:id="1212" w:author="Zhijun" w:date="2019-09-20T14:34:00Z"/>
              </w:rPr>
            </w:pPr>
          </w:p>
        </w:tc>
        <w:tc>
          <w:tcPr>
            <w:tcW w:w="1104" w:type="dxa"/>
          </w:tcPr>
          <w:p w14:paraId="5632816F" w14:textId="77777777" w:rsidR="009B4BF6" w:rsidRPr="005E16C7" w:rsidRDefault="009B4BF6" w:rsidP="00F54F74">
            <w:pPr>
              <w:pStyle w:val="TAH"/>
              <w:rPr>
                <w:ins w:id="1213" w:author="Zhijun" w:date="2019-09-20T14:34:00Z"/>
              </w:rPr>
            </w:pPr>
          </w:p>
        </w:tc>
        <w:tc>
          <w:tcPr>
            <w:tcW w:w="4711" w:type="dxa"/>
            <w:gridSpan w:val="8"/>
          </w:tcPr>
          <w:p w14:paraId="6A9C5B43" w14:textId="77777777" w:rsidR="009B4BF6" w:rsidRPr="005E16C7" w:rsidRDefault="009B4BF6" w:rsidP="00F54F74">
            <w:pPr>
              <w:pStyle w:val="TAH"/>
              <w:rPr>
                <w:ins w:id="1214" w:author="Zhijun" w:date="2019-09-20T14:34:00Z"/>
              </w:rPr>
            </w:pPr>
            <w:ins w:id="1215" w:author="Zhijun" w:date="2019-09-20T14:34:00Z">
              <w:r w:rsidRPr="005E16C7">
                <w:t>Bits</w:t>
              </w:r>
            </w:ins>
          </w:p>
        </w:tc>
        <w:tc>
          <w:tcPr>
            <w:tcW w:w="588" w:type="dxa"/>
          </w:tcPr>
          <w:p w14:paraId="0B660551" w14:textId="77777777" w:rsidR="009B4BF6" w:rsidRPr="005E16C7" w:rsidRDefault="009B4BF6" w:rsidP="00F54F74">
            <w:pPr>
              <w:pStyle w:val="TAC"/>
              <w:rPr>
                <w:ins w:id="1216" w:author="Zhijun" w:date="2019-09-20T14:34:00Z"/>
              </w:rPr>
            </w:pPr>
          </w:p>
        </w:tc>
      </w:tr>
      <w:tr w:rsidR="009B4BF6" w:rsidRPr="005E16C7" w14:paraId="6779C8AD" w14:textId="77777777" w:rsidTr="00F54F74">
        <w:trPr>
          <w:jc w:val="center"/>
          <w:ins w:id="1217" w:author="Zhijun" w:date="2019-09-20T14:34:00Z"/>
        </w:trPr>
        <w:tc>
          <w:tcPr>
            <w:tcW w:w="151" w:type="dxa"/>
            <w:tcBorders>
              <w:top w:val="nil"/>
              <w:left w:val="single" w:sz="6" w:space="0" w:color="auto"/>
            </w:tcBorders>
          </w:tcPr>
          <w:p w14:paraId="214B8B89" w14:textId="77777777" w:rsidR="009B4BF6" w:rsidRPr="005E16C7" w:rsidRDefault="009B4BF6" w:rsidP="00F54F74">
            <w:pPr>
              <w:pStyle w:val="TAC"/>
              <w:rPr>
                <w:ins w:id="1218" w:author="Zhijun" w:date="2019-09-20T14:34:00Z"/>
              </w:rPr>
            </w:pPr>
          </w:p>
        </w:tc>
        <w:tc>
          <w:tcPr>
            <w:tcW w:w="1104" w:type="dxa"/>
          </w:tcPr>
          <w:p w14:paraId="6A34BC91" w14:textId="77777777" w:rsidR="009B4BF6" w:rsidRPr="005E16C7" w:rsidRDefault="009B4BF6" w:rsidP="00F54F74">
            <w:pPr>
              <w:pStyle w:val="TAH"/>
              <w:rPr>
                <w:ins w:id="1219" w:author="Zhijun" w:date="2019-09-20T14:34:00Z"/>
              </w:rPr>
            </w:pPr>
            <w:ins w:id="1220" w:author="Zhijun" w:date="2019-09-20T14:34:00Z">
              <w:r w:rsidRPr="005E16C7">
                <w:t>Octets</w:t>
              </w:r>
            </w:ins>
          </w:p>
        </w:tc>
        <w:tc>
          <w:tcPr>
            <w:tcW w:w="588" w:type="dxa"/>
            <w:tcBorders>
              <w:bottom w:val="single" w:sz="4" w:space="0" w:color="auto"/>
            </w:tcBorders>
          </w:tcPr>
          <w:p w14:paraId="0432F08E" w14:textId="77777777" w:rsidR="009B4BF6" w:rsidRPr="005E16C7" w:rsidRDefault="009B4BF6" w:rsidP="00F54F74">
            <w:pPr>
              <w:pStyle w:val="TAH"/>
              <w:rPr>
                <w:ins w:id="1221" w:author="Zhijun" w:date="2019-09-20T14:34:00Z"/>
              </w:rPr>
            </w:pPr>
            <w:ins w:id="1222" w:author="Zhijun" w:date="2019-09-20T14:34:00Z">
              <w:r w:rsidRPr="005E16C7">
                <w:t>8</w:t>
              </w:r>
            </w:ins>
          </w:p>
        </w:tc>
        <w:tc>
          <w:tcPr>
            <w:tcW w:w="589" w:type="dxa"/>
            <w:tcBorders>
              <w:bottom w:val="single" w:sz="4" w:space="0" w:color="auto"/>
            </w:tcBorders>
          </w:tcPr>
          <w:p w14:paraId="31431DF3" w14:textId="77777777" w:rsidR="009B4BF6" w:rsidRPr="005E16C7" w:rsidRDefault="009B4BF6" w:rsidP="00F54F74">
            <w:pPr>
              <w:pStyle w:val="TAH"/>
              <w:rPr>
                <w:ins w:id="1223" w:author="Zhijun" w:date="2019-09-20T14:34:00Z"/>
              </w:rPr>
            </w:pPr>
            <w:ins w:id="1224" w:author="Zhijun" w:date="2019-09-20T14:34:00Z">
              <w:r w:rsidRPr="005E16C7">
                <w:t>7</w:t>
              </w:r>
            </w:ins>
          </w:p>
        </w:tc>
        <w:tc>
          <w:tcPr>
            <w:tcW w:w="589" w:type="dxa"/>
            <w:tcBorders>
              <w:bottom w:val="single" w:sz="4" w:space="0" w:color="auto"/>
            </w:tcBorders>
          </w:tcPr>
          <w:p w14:paraId="76E0CD1D" w14:textId="77777777" w:rsidR="009B4BF6" w:rsidRPr="005E16C7" w:rsidRDefault="009B4BF6" w:rsidP="00F54F74">
            <w:pPr>
              <w:pStyle w:val="TAH"/>
              <w:rPr>
                <w:ins w:id="1225" w:author="Zhijun" w:date="2019-09-20T14:34:00Z"/>
              </w:rPr>
            </w:pPr>
            <w:ins w:id="1226" w:author="Zhijun" w:date="2019-09-20T14:34:00Z">
              <w:r w:rsidRPr="005E16C7">
                <w:t>6</w:t>
              </w:r>
            </w:ins>
          </w:p>
        </w:tc>
        <w:tc>
          <w:tcPr>
            <w:tcW w:w="589" w:type="dxa"/>
            <w:tcBorders>
              <w:bottom w:val="single" w:sz="4" w:space="0" w:color="auto"/>
            </w:tcBorders>
          </w:tcPr>
          <w:p w14:paraId="2929C992" w14:textId="77777777" w:rsidR="009B4BF6" w:rsidRPr="005E16C7" w:rsidRDefault="009B4BF6" w:rsidP="00F54F74">
            <w:pPr>
              <w:pStyle w:val="TAH"/>
              <w:rPr>
                <w:ins w:id="1227" w:author="Zhijun" w:date="2019-09-20T14:34:00Z"/>
              </w:rPr>
            </w:pPr>
            <w:ins w:id="1228" w:author="Zhijun" w:date="2019-09-20T14:34:00Z">
              <w:r w:rsidRPr="005E16C7">
                <w:t>5</w:t>
              </w:r>
            </w:ins>
          </w:p>
        </w:tc>
        <w:tc>
          <w:tcPr>
            <w:tcW w:w="589" w:type="dxa"/>
            <w:tcBorders>
              <w:bottom w:val="single" w:sz="4" w:space="0" w:color="auto"/>
            </w:tcBorders>
          </w:tcPr>
          <w:p w14:paraId="4326BF94" w14:textId="77777777" w:rsidR="009B4BF6" w:rsidRPr="005E16C7" w:rsidRDefault="009B4BF6" w:rsidP="00F54F74">
            <w:pPr>
              <w:pStyle w:val="TAH"/>
              <w:rPr>
                <w:ins w:id="1229" w:author="Zhijun" w:date="2019-09-20T14:34:00Z"/>
              </w:rPr>
            </w:pPr>
            <w:ins w:id="1230" w:author="Zhijun" w:date="2019-09-20T14:34:00Z">
              <w:r w:rsidRPr="005E16C7">
                <w:t>4</w:t>
              </w:r>
            </w:ins>
          </w:p>
        </w:tc>
        <w:tc>
          <w:tcPr>
            <w:tcW w:w="589" w:type="dxa"/>
            <w:tcBorders>
              <w:bottom w:val="single" w:sz="4" w:space="0" w:color="auto"/>
            </w:tcBorders>
          </w:tcPr>
          <w:p w14:paraId="40906CED" w14:textId="77777777" w:rsidR="009B4BF6" w:rsidRPr="005E16C7" w:rsidRDefault="009B4BF6" w:rsidP="00F54F74">
            <w:pPr>
              <w:pStyle w:val="TAH"/>
              <w:rPr>
                <w:ins w:id="1231" w:author="Zhijun" w:date="2019-09-20T14:34:00Z"/>
              </w:rPr>
            </w:pPr>
            <w:ins w:id="1232" w:author="Zhijun" w:date="2019-09-20T14:34:00Z">
              <w:r w:rsidRPr="005E16C7">
                <w:t>3</w:t>
              </w:r>
            </w:ins>
          </w:p>
        </w:tc>
        <w:tc>
          <w:tcPr>
            <w:tcW w:w="589" w:type="dxa"/>
            <w:tcBorders>
              <w:bottom w:val="single" w:sz="4" w:space="0" w:color="auto"/>
            </w:tcBorders>
          </w:tcPr>
          <w:p w14:paraId="7FAFA9F8" w14:textId="77777777" w:rsidR="009B4BF6" w:rsidRPr="005E16C7" w:rsidRDefault="009B4BF6" w:rsidP="00F54F74">
            <w:pPr>
              <w:pStyle w:val="TAH"/>
              <w:rPr>
                <w:ins w:id="1233" w:author="Zhijun" w:date="2019-09-20T14:34:00Z"/>
              </w:rPr>
            </w:pPr>
            <w:ins w:id="1234" w:author="Zhijun" w:date="2019-09-20T14:34:00Z">
              <w:r w:rsidRPr="005E16C7">
                <w:t>2</w:t>
              </w:r>
            </w:ins>
          </w:p>
        </w:tc>
        <w:tc>
          <w:tcPr>
            <w:tcW w:w="589" w:type="dxa"/>
            <w:tcBorders>
              <w:bottom w:val="single" w:sz="4" w:space="0" w:color="auto"/>
            </w:tcBorders>
          </w:tcPr>
          <w:p w14:paraId="11188230" w14:textId="77777777" w:rsidR="009B4BF6" w:rsidRPr="005E16C7" w:rsidRDefault="009B4BF6" w:rsidP="00F54F74">
            <w:pPr>
              <w:pStyle w:val="TAH"/>
              <w:rPr>
                <w:ins w:id="1235" w:author="Zhijun" w:date="2019-09-20T14:34:00Z"/>
              </w:rPr>
            </w:pPr>
            <w:ins w:id="1236" w:author="Zhijun" w:date="2019-09-20T14:34:00Z">
              <w:r w:rsidRPr="005E16C7">
                <w:t>1</w:t>
              </w:r>
            </w:ins>
          </w:p>
        </w:tc>
        <w:tc>
          <w:tcPr>
            <w:tcW w:w="588" w:type="dxa"/>
          </w:tcPr>
          <w:p w14:paraId="74471EE9" w14:textId="77777777" w:rsidR="009B4BF6" w:rsidRPr="005E16C7" w:rsidRDefault="009B4BF6" w:rsidP="00F54F74">
            <w:pPr>
              <w:pStyle w:val="TAC"/>
              <w:rPr>
                <w:ins w:id="1237" w:author="Zhijun" w:date="2019-09-20T14:34:00Z"/>
              </w:rPr>
            </w:pPr>
          </w:p>
        </w:tc>
      </w:tr>
      <w:tr w:rsidR="009B4BF6" w:rsidRPr="005E16C7" w14:paraId="64B6DBD5" w14:textId="77777777" w:rsidTr="00F54F74">
        <w:trPr>
          <w:jc w:val="center"/>
          <w:ins w:id="1238" w:author="Zhijun" w:date="2019-09-20T14:34:00Z"/>
        </w:trPr>
        <w:tc>
          <w:tcPr>
            <w:tcW w:w="151" w:type="dxa"/>
            <w:tcBorders>
              <w:top w:val="nil"/>
              <w:left w:val="single" w:sz="6" w:space="0" w:color="auto"/>
            </w:tcBorders>
          </w:tcPr>
          <w:p w14:paraId="461494C0" w14:textId="77777777" w:rsidR="009B4BF6" w:rsidRPr="005E16C7" w:rsidRDefault="009B4BF6" w:rsidP="00F54F74">
            <w:pPr>
              <w:pStyle w:val="TAC"/>
              <w:rPr>
                <w:ins w:id="1239" w:author="Zhijun" w:date="2019-09-20T14:34:00Z"/>
              </w:rPr>
            </w:pPr>
          </w:p>
        </w:tc>
        <w:tc>
          <w:tcPr>
            <w:tcW w:w="1104" w:type="dxa"/>
            <w:tcBorders>
              <w:right w:val="single" w:sz="4" w:space="0" w:color="auto"/>
            </w:tcBorders>
          </w:tcPr>
          <w:p w14:paraId="1E9B65EA" w14:textId="77777777" w:rsidR="009B4BF6" w:rsidRPr="005E16C7" w:rsidRDefault="009B4BF6" w:rsidP="00F54F74">
            <w:pPr>
              <w:pStyle w:val="TAC"/>
              <w:rPr>
                <w:ins w:id="1240" w:author="Zhijun" w:date="2019-09-20T14:34:00Z"/>
              </w:rPr>
            </w:pPr>
            <w:ins w:id="1241" w:author="Zhijun" w:date="2019-09-20T14: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4AA18585" w14:textId="59C36A67" w:rsidR="009B4BF6" w:rsidRPr="005E16C7" w:rsidRDefault="009B4BF6" w:rsidP="002D587A">
            <w:pPr>
              <w:pStyle w:val="TAC"/>
              <w:rPr>
                <w:ins w:id="1242" w:author="Zhijun" w:date="2019-09-20T14:34:00Z"/>
              </w:rPr>
            </w:pPr>
            <w:ins w:id="1243" w:author="Zhijun" w:date="2019-09-20T14:34:00Z">
              <w:r w:rsidRPr="005E16C7">
                <w:t xml:space="preserve">Type = </w:t>
              </w:r>
            </w:ins>
            <w:ins w:id="1244" w:author="Zhijun" w:date="2019-09-20T14:38:00Z">
              <w:r w:rsidRPr="00B56265">
                <w:rPr>
                  <w:rFonts w:hint="eastAsia"/>
                  <w:highlight w:val="cyan"/>
                  <w:lang w:eastAsia="zh-CN"/>
                </w:rPr>
                <w:t>1</w:t>
              </w:r>
            </w:ins>
            <w:ins w:id="1245" w:author="Zhijun rev1" w:date="2019-10-09T18:29:00Z">
              <w:r w:rsidR="001067C4">
                <w:rPr>
                  <w:rFonts w:hint="eastAsia"/>
                  <w:highlight w:val="cyan"/>
                  <w:lang w:eastAsia="zh-CN"/>
                </w:rPr>
                <w:t>x</w:t>
              </w:r>
            </w:ins>
            <w:ins w:id="1246" w:author="CT4#95, Zhijun" w:date="2019-10-31T19:17:00Z">
              <w:r w:rsidR="002D587A">
                <w:rPr>
                  <w:highlight w:val="cyan"/>
                  <w:lang w:eastAsia="zh-CN"/>
                </w:rPr>
                <w:t>9</w:t>
              </w:r>
            </w:ins>
            <w:ins w:id="1247" w:author="Zhijun" w:date="2019-09-20T14:34:00Z">
              <w:r w:rsidRPr="005E16C7">
                <w:t xml:space="preserve"> (decimal)</w:t>
              </w:r>
            </w:ins>
          </w:p>
        </w:tc>
        <w:tc>
          <w:tcPr>
            <w:tcW w:w="588" w:type="dxa"/>
            <w:tcBorders>
              <w:left w:val="single" w:sz="4" w:space="0" w:color="auto"/>
            </w:tcBorders>
          </w:tcPr>
          <w:p w14:paraId="318C0C0B" w14:textId="77777777" w:rsidR="009B4BF6" w:rsidRPr="005E16C7" w:rsidRDefault="009B4BF6" w:rsidP="00F54F74">
            <w:pPr>
              <w:pStyle w:val="TAC"/>
              <w:rPr>
                <w:ins w:id="1248" w:author="Zhijun" w:date="2019-09-20T14:34:00Z"/>
              </w:rPr>
            </w:pPr>
          </w:p>
        </w:tc>
      </w:tr>
      <w:tr w:rsidR="009B4BF6" w:rsidRPr="005E16C7" w14:paraId="258AA220" w14:textId="77777777" w:rsidTr="00F54F74">
        <w:trPr>
          <w:jc w:val="center"/>
          <w:ins w:id="1249" w:author="Zhijun" w:date="2019-09-20T14:34:00Z"/>
        </w:trPr>
        <w:tc>
          <w:tcPr>
            <w:tcW w:w="151" w:type="dxa"/>
            <w:tcBorders>
              <w:top w:val="nil"/>
              <w:left w:val="single" w:sz="6" w:space="0" w:color="auto"/>
            </w:tcBorders>
          </w:tcPr>
          <w:p w14:paraId="561C726A" w14:textId="77777777" w:rsidR="009B4BF6" w:rsidRPr="005E16C7" w:rsidRDefault="009B4BF6" w:rsidP="00F54F74">
            <w:pPr>
              <w:pStyle w:val="TAC"/>
              <w:rPr>
                <w:ins w:id="1250" w:author="Zhijun" w:date="2019-09-20T14:34:00Z"/>
              </w:rPr>
            </w:pPr>
          </w:p>
        </w:tc>
        <w:tc>
          <w:tcPr>
            <w:tcW w:w="1104" w:type="dxa"/>
            <w:tcBorders>
              <w:right w:val="single" w:sz="4" w:space="0" w:color="auto"/>
            </w:tcBorders>
          </w:tcPr>
          <w:p w14:paraId="1C5E25E6" w14:textId="77777777" w:rsidR="009B4BF6" w:rsidRPr="005E16C7" w:rsidRDefault="009B4BF6" w:rsidP="00F54F74">
            <w:pPr>
              <w:pStyle w:val="TAC"/>
              <w:rPr>
                <w:ins w:id="1251" w:author="Zhijun" w:date="2019-09-20T14:34:00Z"/>
              </w:rPr>
            </w:pPr>
            <w:ins w:id="1252" w:author="Zhijun" w:date="2019-09-20T14: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62E0B6C7" w14:textId="77777777" w:rsidR="009B4BF6" w:rsidRPr="005E16C7" w:rsidRDefault="009B4BF6" w:rsidP="00F54F74">
            <w:pPr>
              <w:pStyle w:val="TAC"/>
              <w:rPr>
                <w:ins w:id="1253" w:author="Zhijun" w:date="2019-09-20T14:34:00Z"/>
                <w:lang w:eastAsia="zh-CN"/>
              </w:rPr>
            </w:pPr>
            <w:ins w:id="1254" w:author="Zhijun" w:date="2019-09-20T14:34:00Z">
              <w:r w:rsidRPr="005E16C7">
                <w:t>Length = n</w:t>
              </w:r>
            </w:ins>
          </w:p>
        </w:tc>
        <w:tc>
          <w:tcPr>
            <w:tcW w:w="588" w:type="dxa"/>
            <w:tcBorders>
              <w:left w:val="single" w:sz="4" w:space="0" w:color="auto"/>
            </w:tcBorders>
          </w:tcPr>
          <w:p w14:paraId="61D0E268" w14:textId="77777777" w:rsidR="009B4BF6" w:rsidRPr="005E16C7" w:rsidRDefault="009B4BF6" w:rsidP="00F54F74">
            <w:pPr>
              <w:pStyle w:val="TAC"/>
              <w:rPr>
                <w:ins w:id="1255" w:author="Zhijun" w:date="2019-09-20T14:34:00Z"/>
              </w:rPr>
            </w:pPr>
          </w:p>
        </w:tc>
      </w:tr>
      <w:tr w:rsidR="009B4BF6" w:rsidRPr="005E16C7" w14:paraId="564B6A4D" w14:textId="77777777" w:rsidTr="00F54F74">
        <w:trPr>
          <w:jc w:val="center"/>
          <w:ins w:id="1256" w:author="Zhijun" w:date="2019-09-20T14:34:00Z"/>
        </w:trPr>
        <w:tc>
          <w:tcPr>
            <w:tcW w:w="151" w:type="dxa"/>
            <w:tcBorders>
              <w:top w:val="nil"/>
              <w:left w:val="single" w:sz="6" w:space="0" w:color="auto"/>
            </w:tcBorders>
          </w:tcPr>
          <w:p w14:paraId="527A6025" w14:textId="77777777" w:rsidR="009B4BF6" w:rsidRPr="005E16C7" w:rsidRDefault="009B4BF6" w:rsidP="00F54F74">
            <w:pPr>
              <w:pStyle w:val="TAC"/>
              <w:rPr>
                <w:ins w:id="1257" w:author="Zhijun" w:date="2019-09-20T14:34:00Z"/>
              </w:rPr>
            </w:pPr>
          </w:p>
        </w:tc>
        <w:tc>
          <w:tcPr>
            <w:tcW w:w="1104" w:type="dxa"/>
            <w:tcBorders>
              <w:right w:val="single" w:sz="4" w:space="0" w:color="auto"/>
            </w:tcBorders>
          </w:tcPr>
          <w:p w14:paraId="3BC73FF6" w14:textId="77777777" w:rsidR="009B4BF6" w:rsidRPr="005E16C7" w:rsidRDefault="009B4BF6" w:rsidP="00F54F74">
            <w:pPr>
              <w:pStyle w:val="TAC"/>
              <w:rPr>
                <w:ins w:id="1258" w:author="Zhijun" w:date="2019-09-20T14:34:00Z"/>
              </w:rPr>
            </w:pPr>
            <w:ins w:id="1259" w:author="Zhijun" w:date="2019-09-20T14:34: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65ED9602" w14:textId="77777777" w:rsidR="009B4BF6" w:rsidRPr="005E16C7" w:rsidRDefault="009B4BF6" w:rsidP="00F54F74">
            <w:pPr>
              <w:pStyle w:val="TAC"/>
              <w:rPr>
                <w:ins w:id="1260" w:author="Zhijun" w:date="2019-09-20T14:34:00Z"/>
              </w:rPr>
            </w:pPr>
            <w:ins w:id="1261" w:author="Zhijun" w:date="2019-09-20T14:34:00Z">
              <w:r w:rsidRPr="005E16C7">
                <w:t>Spare</w:t>
              </w:r>
            </w:ins>
          </w:p>
        </w:tc>
        <w:tc>
          <w:tcPr>
            <w:tcW w:w="589" w:type="dxa"/>
            <w:tcBorders>
              <w:top w:val="single" w:sz="4" w:space="0" w:color="auto"/>
              <w:left w:val="single" w:sz="4" w:space="0" w:color="auto"/>
              <w:bottom w:val="single" w:sz="4" w:space="0" w:color="auto"/>
              <w:right w:val="single" w:sz="4" w:space="0" w:color="auto"/>
            </w:tcBorders>
          </w:tcPr>
          <w:p w14:paraId="66A0BC2A" w14:textId="77777777" w:rsidR="009B4BF6" w:rsidRPr="005E16C7" w:rsidRDefault="00CA72CD" w:rsidP="003557A4">
            <w:pPr>
              <w:pStyle w:val="TAC"/>
              <w:rPr>
                <w:ins w:id="1262" w:author="Zhijun" w:date="2019-09-20T14:34:00Z"/>
              </w:rPr>
            </w:pPr>
            <w:ins w:id="1263" w:author="Zhijun rev1" w:date="2019-10-09T19:55:00Z">
              <w:r>
                <w:rPr>
                  <w:rFonts w:hint="eastAsia"/>
                  <w:lang w:eastAsia="zh-CN"/>
                </w:rPr>
                <w:t>V</w:t>
              </w:r>
            </w:ins>
            <w:ins w:id="1264" w:author="Zhijun rev1" w:date="2019-10-09T20:22:00Z">
              <w:r w:rsidR="003557A4">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3F5F979C" w14:textId="77777777" w:rsidR="009B4BF6" w:rsidRPr="005E16C7" w:rsidRDefault="00CA72CD" w:rsidP="003557A4">
            <w:pPr>
              <w:pStyle w:val="TAC"/>
              <w:rPr>
                <w:ins w:id="1265" w:author="Zhijun" w:date="2019-09-20T14:34:00Z"/>
              </w:rPr>
            </w:pPr>
            <w:ins w:id="1266" w:author="Zhijun rev1" w:date="2019-10-09T19:55:00Z">
              <w:r>
                <w:rPr>
                  <w:rFonts w:hint="eastAsia"/>
                  <w:lang w:eastAsia="zh-CN"/>
                </w:rPr>
                <w:t>V</w:t>
              </w:r>
            </w:ins>
            <w:ins w:id="1267" w:author="Zhijun rev1" w:date="2019-10-09T20:22:00Z">
              <w:r w:rsidR="003557A4">
                <w:rPr>
                  <w:lang w:eastAsia="zh-CN"/>
                </w:rPr>
                <w:t>4</w:t>
              </w:r>
            </w:ins>
          </w:p>
        </w:tc>
        <w:tc>
          <w:tcPr>
            <w:tcW w:w="588" w:type="dxa"/>
            <w:tcBorders>
              <w:left w:val="single" w:sz="4" w:space="0" w:color="auto"/>
            </w:tcBorders>
          </w:tcPr>
          <w:p w14:paraId="51481B48" w14:textId="77777777" w:rsidR="009B4BF6" w:rsidRPr="005E16C7" w:rsidRDefault="009B4BF6" w:rsidP="00F54F74">
            <w:pPr>
              <w:pStyle w:val="TAC"/>
              <w:rPr>
                <w:ins w:id="1268" w:author="Zhijun" w:date="2019-09-20T14:34:00Z"/>
              </w:rPr>
            </w:pPr>
          </w:p>
        </w:tc>
      </w:tr>
      <w:tr w:rsidR="00FB0531" w:rsidRPr="005E16C7" w14:paraId="43A45DEF" w14:textId="77777777" w:rsidTr="00F54F74">
        <w:trPr>
          <w:jc w:val="center"/>
          <w:ins w:id="1269" w:author="Zhijun" w:date="2019-09-20T15:11:00Z"/>
        </w:trPr>
        <w:tc>
          <w:tcPr>
            <w:tcW w:w="151" w:type="dxa"/>
            <w:tcBorders>
              <w:top w:val="nil"/>
              <w:left w:val="single" w:sz="6" w:space="0" w:color="auto"/>
              <w:bottom w:val="nil"/>
            </w:tcBorders>
          </w:tcPr>
          <w:p w14:paraId="263A0150" w14:textId="77777777" w:rsidR="00FB0531" w:rsidRPr="005E16C7" w:rsidRDefault="00FB0531" w:rsidP="00F54F74">
            <w:pPr>
              <w:pStyle w:val="TAC"/>
              <w:rPr>
                <w:ins w:id="1270" w:author="Zhijun" w:date="2019-09-20T15:11:00Z"/>
              </w:rPr>
            </w:pPr>
          </w:p>
        </w:tc>
        <w:tc>
          <w:tcPr>
            <w:tcW w:w="1104" w:type="dxa"/>
            <w:tcBorders>
              <w:right w:val="single" w:sz="4" w:space="0" w:color="auto"/>
            </w:tcBorders>
          </w:tcPr>
          <w:p w14:paraId="1A511EC6" w14:textId="77777777" w:rsidR="00FB0531" w:rsidRPr="00284588" w:rsidRDefault="004B5D5B" w:rsidP="00F54F74">
            <w:pPr>
              <w:pStyle w:val="NO"/>
              <w:keepNext/>
              <w:spacing w:after="0"/>
              <w:ind w:left="0" w:firstLine="0"/>
              <w:jc w:val="center"/>
              <w:rPr>
                <w:ins w:id="1271" w:author="Zhijun" w:date="2019-09-20T15:11:00Z"/>
                <w:rFonts w:ascii="Arial" w:hAnsi="Arial" w:cs="Arial"/>
                <w:sz w:val="18"/>
                <w:szCs w:val="18"/>
                <w:lang w:eastAsia="zh-CN"/>
              </w:rPr>
            </w:pPr>
            <w:ins w:id="1272" w:author="Zhijun" w:date="2019-09-20T15:12:00Z">
              <w:r>
                <w:rPr>
                  <w:rFonts w:ascii="Arial" w:hAnsi="Arial" w:cs="Arial" w:hint="eastAsia"/>
                  <w:sz w:val="18"/>
                  <w:szCs w:val="18"/>
                  <w:lang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14:paraId="35165B10" w14:textId="77777777" w:rsidR="00FB0531" w:rsidRDefault="00FB0531" w:rsidP="00F54F74">
            <w:pPr>
              <w:pStyle w:val="TAC"/>
              <w:rPr>
                <w:ins w:id="1273" w:author="Zhijun" w:date="2019-09-20T15:11:00Z"/>
                <w:lang w:eastAsia="zh-CN"/>
              </w:rPr>
            </w:pPr>
            <w:ins w:id="1274" w:author="Zhijun" w:date="2019-09-20T15:12:00Z">
              <w:r>
                <w:rPr>
                  <w:rFonts w:hint="eastAsia"/>
                  <w:lang w:eastAsia="zh-CN"/>
                </w:rPr>
                <w:t>MPTCP Proxy Type</w:t>
              </w:r>
            </w:ins>
          </w:p>
        </w:tc>
        <w:tc>
          <w:tcPr>
            <w:tcW w:w="588" w:type="dxa"/>
            <w:tcBorders>
              <w:left w:val="single" w:sz="4" w:space="0" w:color="auto"/>
            </w:tcBorders>
          </w:tcPr>
          <w:p w14:paraId="35B03314" w14:textId="77777777" w:rsidR="00FB0531" w:rsidRPr="005E16C7" w:rsidRDefault="00FB0531" w:rsidP="00F54F74">
            <w:pPr>
              <w:pStyle w:val="TAC"/>
              <w:rPr>
                <w:ins w:id="1275" w:author="Zhijun" w:date="2019-09-20T15:11:00Z"/>
              </w:rPr>
            </w:pPr>
          </w:p>
        </w:tc>
      </w:tr>
      <w:tr w:rsidR="00D15EC5" w:rsidRPr="005E16C7" w14:paraId="5FB1F249" w14:textId="77777777" w:rsidTr="00F54F74">
        <w:trPr>
          <w:jc w:val="center"/>
          <w:ins w:id="1276" w:author="CT4#95, Zhijun" w:date="2019-10-31T19:18:00Z"/>
        </w:trPr>
        <w:tc>
          <w:tcPr>
            <w:tcW w:w="151" w:type="dxa"/>
            <w:tcBorders>
              <w:top w:val="nil"/>
              <w:left w:val="single" w:sz="6" w:space="0" w:color="auto"/>
              <w:bottom w:val="nil"/>
            </w:tcBorders>
          </w:tcPr>
          <w:p w14:paraId="40B9FBC9" w14:textId="77777777" w:rsidR="00D15EC5" w:rsidRPr="005E16C7" w:rsidRDefault="00D15EC5" w:rsidP="00F54F74">
            <w:pPr>
              <w:pStyle w:val="TAC"/>
              <w:rPr>
                <w:ins w:id="1277" w:author="CT4#95, Zhijun" w:date="2019-10-31T19:18:00Z"/>
              </w:rPr>
            </w:pPr>
          </w:p>
        </w:tc>
        <w:tc>
          <w:tcPr>
            <w:tcW w:w="1104" w:type="dxa"/>
            <w:tcBorders>
              <w:right w:val="single" w:sz="4" w:space="0" w:color="auto"/>
            </w:tcBorders>
          </w:tcPr>
          <w:p w14:paraId="39FD27A2" w14:textId="341F7F51" w:rsidR="00D15EC5" w:rsidRPr="00D15EC5" w:rsidRDefault="00D15EC5" w:rsidP="00E97EA0">
            <w:pPr>
              <w:pStyle w:val="NO"/>
              <w:keepNext/>
              <w:spacing w:after="0"/>
              <w:ind w:left="0" w:firstLine="0"/>
              <w:jc w:val="center"/>
              <w:rPr>
                <w:ins w:id="1278" w:author="CT4#95, Zhijun" w:date="2019-10-31T19:18:00Z"/>
                <w:rFonts w:ascii="Arial" w:hAnsi="Arial" w:cs="Arial"/>
                <w:sz w:val="18"/>
                <w:szCs w:val="18"/>
                <w:lang w:val="en-US" w:eastAsia="zh-CN"/>
              </w:rPr>
            </w:pPr>
            <w:ins w:id="1279" w:author="CT4#95, Zhijun" w:date="2019-10-31T19:18:00Z">
              <w:r>
                <w:rPr>
                  <w:rFonts w:ascii="Arial" w:hAnsi="Arial" w:cs="Arial"/>
                  <w:sz w:val="18"/>
                  <w:szCs w:val="18"/>
                  <w:lang w:val="en-US" w:eastAsia="zh-CN"/>
                </w:rPr>
                <w:t>7</w:t>
              </w:r>
            </w:ins>
            <w:ins w:id="1280" w:author="CT4#95, Zhijun" w:date="2019-11-01T08:53:00Z">
              <w:r w:rsidR="00E97EA0">
                <w:rPr>
                  <w:rFonts w:ascii="Arial" w:hAnsi="Arial" w:cs="Arial" w:hint="eastAsia"/>
                  <w:sz w:val="18"/>
                  <w:szCs w:val="18"/>
                  <w:lang w:val="en-US" w:eastAsia="zh-CN"/>
                </w:rPr>
                <w:t xml:space="preserve"> to 8</w:t>
              </w:r>
            </w:ins>
          </w:p>
        </w:tc>
        <w:tc>
          <w:tcPr>
            <w:tcW w:w="4711" w:type="dxa"/>
            <w:gridSpan w:val="8"/>
            <w:tcBorders>
              <w:top w:val="single" w:sz="4" w:space="0" w:color="auto"/>
              <w:left w:val="single" w:sz="4" w:space="0" w:color="auto"/>
              <w:bottom w:val="single" w:sz="4" w:space="0" w:color="auto"/>
              <w:right w:val="single" w:sz="4" w:space="0" w:color="auto"/>
            </w:tcBorders>
          </w:tcPr>
          <w:p w14:paraId="3FE654FB" w14:textId="1054B9F7" w:rsidR="00D15EC5" w:rsidRPr="00110568" w:rsidRDefault="00D15EC5" w:rsidP="00F54F74">
            <w:pPr>
              <w:pStyle w:val="TAC"/>
              <w:rPr>
                <w:ins w:id="1281" w:author="CT4#95, Zhijun" w:date="2019-10-31T19:18:00Z"/>
                <w:lang w:val="en-US" w:eastAsia="zh-CN"/>
              </w:rPr>
            </w:pPr>
            <w:ins w:id="1282" w:author="CT4#95, Zhijun" w:date="2019-10-31T19:19:00Z">
              <w:r>
                <w:rPr>
                  <w:lang w:val="en-US" w:eastAsia="zh-CN"/>
                </w:rPr>
                <w:t>MPTCP Proxy Port</w:t>
              </w:r>
            </w:ins>
          </w:p>
        </w:tc>
        <w:tc>
          <w:tcPr>
            <w:tcW w:w="588" w:type="dxa"/>
            <w:tcBorders>
              <w:left w:val="single" w:sz="4" w:space="0" w:color="auto"/>
            </w:tcBorders>
          </w:tcPr>
          <w:p w14:paraId="025706F1" w14:textId="77777777" w:rsidR="00D15EC5" w:rsidRPr="005E16C7" w:rsidRDefault="00D15EC5" w:rsidP="00F54F74">
            <w:pPr>
              <w:pStyle w:val="TAC"/>
              <w:rPr>
                <w:ins w:id="1283" w:author="CT4#95, Zhijun" w:date="2019-10-31T19:18:00Z"/>
              </w:rPr>
            </w:pPr>
          </w:p>
        </w:tc>
      </w:tr>
      <w:tr w:rsidR="009B4BF6" w:rsidRPr="005E16C7" w14:paraId="2CE12DB7" w14:textId="77777777" w:rsidTr="00F54F74">
        <w:trPr>
          <w:jc w:val="center"/>
          <w:ins w:id="1284" w:author="Zhijun" w:date="2019-09-20T14:34:00Z"/>
        </w:trPr>
        <w:tc>
          <w:tcPr>
            <w:tcW w:w="151" w:type="dxa"/>
            <w:tcBorders>
              <w:top w:val="nil"/>
              <w:left w:val="single" w:sz="6" w:space="0" w:color="auto"/>
              <w:bottom w:val="nil"/>
            </w:tcBorders>
          </w:tcPr>
          <w:p w14:paraId="13B4613C" w14:textId="77777777" w:rsidR="009B4BF6" w:rsidRPr="005E16C7" w:rsidRDefault="009B4BF6" w:rsidP="00F54F74">
            <w:pPr>
              <w:pStyle w:val="TAC"/>
              <w:rPr>
                <w:ins w:id="1285" w:author="Zhijun" w:date="2019-09-20T14:34:00Z"/>
              </w:rPr>
            </w:pPr>
          </w:p>
        </w:tc>
        <w:tc>
          <w:tcPr>
            <w:tcW w:w="1104" w:type="dxa"/>
            <w:tcBorders>
              <w:right w:val="single" w:sz="4" w:space="0" w:color="auto"/>
            </w:tcBorders>
          </w:tcPr>
          <w:p w14:paraId="0A02F23F" w14:textId="77777777" w:rsidR="009B4BF6" w:rsidRPr="005E16C7" w:rsidRDefault="009B4BF6" w:rsidP="00F54F74">
            <w:pPr>
              <w:pStyle w:val="NO"/>
              <w:keepNext/>
              <w:spacing w:after="0"/>
              <w:ind w:left="0" w:firstLine="0"/>
              <w:jc w:val="center"/>
              <w:rPr>
                <w:ins w:id="1286" w:author="Zhijun" w:date="2019-09-20T14:34:00Z"/>
                <w:rFonts w:ascii="Arial" w:hAnsi="Arial" w:cs="Arial"/>
                <w:sz w:val="18"/>
                <w:szCs w:val="18"/>
                <w:lang w:eastAsia="zh-CN"/>
              </w:rPr>
            </w:pPr>
            <w:ins w:id="1287" w:author="Zhijun" w:date="2019-09-20T14:3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2E141E40" w14:textId="77777777" w:rsidR="009B4BF6" w:rsidRPr="005E16C7" w:rsidRDefault="009B4BF6" w:rsidP="00F54F74">
            <w:pPr>
              <w:pStyle w:val="TAC"/>
              <w:rPr>
                <w:ins w:id="1288" w:author="Zhijun" w:date="2019-09-20T14:34:00Z"/>
                <w:lang w:eastAsia="zh-CN"/>
              </w:rPr>
            </w:pPr>
            <w:ins w:id="1289" w:author="Zhijun" w:date="2019-09-20T14:40:00Z">
              <w:r>
                <w:rPr>
                  <w:rFonts w:hint="eastAsia"/>
                  <w:lang w:eastAsia="zh-CN"/>
                </w:rPr>
                <w:t xml:space="preserve">MPTCP Proxy </w:t>
              </w:r>
            </w:ins>
            <w:ins w:id="1290" w:author="Zhijun" w:date="2019-09-20T14:34:00Z">
              <w:r w:rsidRPr="00284588">
                <w:rPr>
                  <w:lang w:eastAsia="zh-CN"/>
                </w:rPr>
                <w:t>IPv4 Address</w:t>
              </w:r>
            </w:ins>
          </w:p>
        </w:tc>
        <w:tc>
          <w:tcPr>
            <w:tcW w:w="588" w:type="dxa"/>
            <w:tcBorders>
              <w:left w:val="single" w:sz="4" w:space="0" w:color="auto"/>
            </w:tcBorders>
          </w:tcPr>
          <w:p w14:paraId="54D93C0A" w14:textId="77777777" w:rsidR="009B4BF6" w:rsidRPr="005E16C7" w:rsidRDefault="009B4BF6" w:rsidP="00F54F74">
            <w:pPr>
              <w:pStyle w:val="TAC"/>
              <w:rPr>
                <w:ins w:id="1291" w:author="Zhijun" w:date="2019-09-20T14:34:00Z"/>
              </w:rPr>
            </w:pPr>
          </w:p>
        </w:tc>
      </w:tr>
      <w:tr w:rsidR="009B4BF6" w:rsidRPr="005E16C7" w14:paraId="0E85017A" w14:textId="77777777" w:rsidTr="00F54F74">
        <w:trPr>
          <w:jc w:val="center"/>
          <w:ins w:id="1292" w:author="Zhijun" w:date="2019-09-20T14:34:00Z"/>
        </w:trPr>
        <w:tc>
          <w:tcPr>
            <w:tcW w:w="151" w:type="dxa"/>
            <w:tcBorders>
              <w:top w:val="nil"/>
              <w:left w:val="single" w:sz="6" w:space="0" w:color="auto"/>
              <w:bottom w:val="nil"/>
            </w:tcBorders>
          </w:tcPr>
          <w:p w14:paraId="55A39667" w14:textId="77777777" w:rsidR="009B4BF6" w:rsidRPr="005E16C7" w:rsidRDefault="009B4BF6" w:rsidP="00F54F74">
            <w:pPr>
              <w:pStyle w:val="TAC"/>
              <w:rPr>
                <w:ins w:id="1293" w:author="Zhijun" w:date="2019-09-20T14:34:00Z"/>
              </w:rPr>
            </w:pPr>
          </w:p>
        </w:tc>
        <w:tc>
          <w:tcPr>
            <w:tcW w:w="1104" w:type="dxa"/>
            <w:tcBorders>
              <w:right w:val="single" w:sz="4" w:space="0" w:color="auto"/>
            </w:tcBorders>
          </w:tcPr>
          <w:p w14:paraId="7FCDCDD9" w14:textId="77777777" w:rsidR="009B4BF6" w:rsidRPr="005E16C7" w:rsidRDefault="009B4BF6" w:rsidP="00F54F74">
            <w:pPr>
              <w:pStyle w:val="NO"/>
              <w:keepNext/>
              <w:spacing w:after="0"/>
              <w:ind w:left="0" w:firstLine="0"/>
              <w:jc w:val="center"/>
              <w:rPr>
                <w:ins w:id="1294" w:author="Zhijun" w:date="2019-09-20T14:34:00Z"/>
                <w:rFonts w:ascii="Arial" w:hAnsi="Arial" w:cs="Arial"/>
                <w:sz w:val="18"/>
                <w:szCs w:val="18"/>
                <w:lang w:eastAsia="zh-CN"/>
              </w:rPr>
            </w:pPr>
            <w:ins w:id="1295" w:author="Zhijun" w:date="2019-09-20T14:3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155EF545" w14:textId="77777777" w:rsidR="009B4BF6" w:rsidRPr="005E16C7" w:rsidRDefault="009B4BF6" w:rsidP="00F54F74">
            <w:pPr>
              <w:pStyle w:val="TAC"/>
              <w:rPr>
                <w:ins w:id="1296" w:author="Zhijun" w:date="2019-09-20T14:34:00Z"/>
                <w:lang w:eastAsia="zh-CN"/>
              </w:rPr>
            </w:pPr>
            <w:ins w:id="1297" w:author="Zhijun" w:date="2019-09-20T14:40:00Z">
              <w:r>
                <w:rPr>
                  <w:rFonts w:hint="eastAsia"/>
                  <w:lang w:eastAsia="zh-CN"/>
                </w:rPr>
                <w:t xml:space="preserve">MPTCP Proxy </w:t>
              </w:r>
            </w:ins>
            <w:ins w:id="1298" w:author="Zhijun" w:date="2019-09-20T14:34:00Z">
              <w:r w:rsidRPr="00284588">
                <w:rPr>
                  <w:lang w:eastAsia="zh-CN"/>
                </w:rPr>
                <w:t>IPv6 Address</w:t>
              </w:r>
            </w:ins>
          </w:p>
        </w:tc>
        <w:tc>
          <w:tcPr>
            <w:tcW w:w="588" w:type="dxa"/>
            <w:tcBorders>
              <w:left w:val="single" w:sz="4" w:space="0" w:color="auto"/>
            </w:tcBorders>
          </w:tcPr>
          <w:p w14:paraId="76F42038" w14:textId="77777777" w:rsidR="009B4BF6" w:rsidRPr="005E16C7" w:rsidRDefault="009B4BF6" w:rsidP="00F54F74">
            <w:pPr>
              <w:pStyle w:val="TAC"/>
              <w:rPr>
                <w:ins w:id="1299" w:author="Zhijun" w:date="2019-09-20T14:34:00Z"/>
              </w:rPr>
            </w:pPr>
          </w:p>
        </w:tc>
      </w:tr>
      <w:tr w:rsidR="009B4BF6" w:rsidRPr="005E16C7" w14:paraId="15E0F231" w14:textId="77777777" w:rsidTr="00F54F74">
        <w:trPr>
          <w:jc w:val="center"/>
          <w:ins w:id="1300" w:author="Zhijun" w:date="2019-09-20T14:34:00Z"/>
        </w:trPr>
        <w:tc>
          <w:tcPr>
            <w:tcW w:w="151" w:type="dxa"/>
            <w:tcBorders>
              <w:top w:val="nil"/>
              <w:left w:val="single" w:sz="6" w:space="0" w:color="auto"/>
              <w:bottom w:val="nil"/>
            </w:tcBorders>
          </w:tcPr>
          <w:p w14:paraId="1F9665FC" w14:textId="77777777" w:rsidR="009B4BF6" w:rsidRPr="005E16C7" w:rsidRDefault="009B4BF6" w:rsidP="00F54F74">
            <w:pPr>
              <w:pStyle w:val="TAC"/>
              <w:rPr>
                <w:ins w:id="1301" w:author="Zhijun" w:date="2019-09-20T14:34:00Z"/>
              </w:rPr>
            </w:pPr>
          </w:p>
        </w:tc>
        <w:tc>
          <w:tcPr>
            <w:tcW w:w="1104" w:type="dxa"/>
            <w:tcBorders>
              <w:bottom w:val="nil"/>
              <w:right w:val="single" w:sz="4" w:space="0" w:color="auto"/>
            </w:tcBorders>
          </w:tcPr>
          <w:p w14:paraId="67D34505" w14:textId="77777777" w:rsidR="009B4BF6" w:rsidRPr="005E16C7" w:rsidDel="008828DB" w:rsidRDefault="009B4BF6" w:rsidP="00F54F74">
            <w:pPr>
              <w:pStyle w:val="NO"/>
              <w:keepNext/>
              <w:spacing w:after="0"/>
              <w:ind w:left="0" w:firstLine="0"/>
              <w:jc w:val="center"/>
              <w:rPr>
                <w:ins w:id="1302" w:author="Zhijun" w:date="2019-09-20T14:34:00Z"/>
                <w:rFonts w:ascii="Arial" w:hAnsi="Arial" w:cs="Arial"/>
                <w:sz w:val="18"/>
                <w:szCs w:val="18"/>
              </w:rPr>
            </w:pPr>
            <w:ins w:id="1303" w:author="Zhijun" w:date="2019-09-20T14:3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F0BADCE" w14:textId="77777777" w:rsidR="009B4BF6" w:rsidRPr="005E16C7" w:rsidRDefault="009B4BF6" w:rsidP="00F54F74">
            <w:pPr>
              <w:pStyle w:val="TAC"/>
              <w:rPr>
                <w:ins w:id="1304" w:author="Zhijun" w:date="2019-09-20T14:34:00Z"/>
                <w:lang w:eastAsia="zh-CN"/>
              </w:rPr>
            </w:pPr>
            <w:ins w:id="1305" w:author="Zhijun" w:date="2019-09-20T14:34:00Z">
              <w:r w:rsidRPr="005E16C7">
                <w:t>These octet(s) is/are present only if explicitly specified</w:t>
              </w:r>
            </w:ins>
          </w:p>
        </w:tc>
        <w:tc>
          <w:tcPr>
            <w:tcW w:w="588" w:type="dxa"/>
            <w:tcBorders>
              <w:left w:val="single" w:sz="4" w:space="0" w:color="auto"/>
              <w:bottom w:val="nil"/>
            </w:tcBorders>
          </w:tcPr>
          <w:p w14:paraId="6E177B45" w14:textId="77777777" w:rsidR="009B4BF6" w:rsidRPr="005E16C7" w:rsidRDefault="009B4BF6" w:rsidP="00F54F74">
            <w:pPr>
              <w:pStyle w:val="TAC"/>
              <w:rPr>
                <w:ins w:id="1306" w:author="Zhijun" w:date="2019-09-20T14:34:00Z"/>
              </w:rPr>
            </w:pPr>
          </w:p>
        </w:tc>
      </w:tr>
    </w:tbl>
    <w:p w14:paraId="71B7F978" w14:textId="196C0FBC" w:rsidR="009B4BF6" w:rsidRPr="005E16C7" w:rsidRDefault="009B4BF6" w:rsidP="009B4BF6">
      <w:pPr>
        <w:pStyle w:val="TF"/>
        <w:rPr>
          <w:ins w:id="1307" w:author="Zhijun" w:date="2019-09-20T14:34:00Z"/>
          <w:lang w:eastAsia="zh-CN"/>
        </w:rPr>
      </w:pPr>
      <w:ins w:id="1308"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309" w:author="Zhijun rev1" w:date="2019-10-09T18:29:00Z">
        <w:r w:rsidR="001067C4" w:rsidRPr="001067C4">
          <w:rPr>
            <w:rFonts w:hint="eastAsia"/>
            <w:highlight w:val="cyan"/>
            <w:lang w:val="en-US" w:eastAsia="zh-CN"/>
          </w:rPr>
          <w:t>xx</w:t>
        </w:r>
      </w:ins>
      <w:ins w:id="1310" w:author="CT4#95, Zhijun" w:date="2019-10-31T09:04:00Z">
        <w:r w:rsidR="009B00FB">
          <w:rPr>
            <w:rFonts w:hint="eastAsia"/>
            <w:highlight w:val="cyan"/>
            <w:lang w:val="en-US" w:eastAsia="zh-CN"/>
          </w:rPr>
          <w:t>4</w:t>
        </w:r>
      </w:ins>
      <w:ins w:id="1311" w:author="Zhijun" w:date="2019-09-20T14:34:00Z">
        <w:r w:rsidRPr="005E16C7">
          <w:rPr>
            <w:lang w:eastAsia="zh-CN"/>
          </w:rPr>
          <w:t>-</w:t>
        </w:r>
        <w:r w:rsidRPr="005E16C7">
          <w:rPr>
            <w:lang w:eastAsia="ja-JP"/>
          </w:rPr>
          <w:t>1</w:t>
        </w:r>
        <w:r w:rsidRPr="005E16C7">
          <w:t xml:space="preserve">: </w:t>
        </w:r>
      </w:ins>
      <w:ins w:id="1312" w:author="Zhijun rev1" w:date="2019-10-08T23:22:00Z">
        <w:r w:rsidR="001221BD">
          <w:rPr>
            <w:lang w:eastAsia="zh-CN"/>
          </w:rPr>
          <w:t xml:space="preserve">MPTCP </w:t>
        </w:r>
      </w:ins>
      <w:ins w:id="1313" w:author="Zhijun rev1" w:date="2019-10-09T18:29:00Z">
        <w:r w:rsidR="001067C4">
          <w:rPr>
            <w:rFonts w:hint="eastAsia"/>
            <w:lang w:eastAsia="zh-CN"/>
          </w:rPr>
          <w:t>Address Information</w:t>
        </w:r>
      </w:ins>
    </w:p>
    <w:p w14:paraId="39EA6F39" w14:textId="77777777" w:rsidR="009B4BF6" w:rsidRPr="005E16C7" w:rsidRDefault="009B4BF6" w:rsidP="009B4BF6">
      <w:pPr>
        <w:rPr>
          <w:ins w:id="1314" w:author="Zhijun" w:date="2019-09-20T14:34:00Z"/>
        </w:rPr>
      </w:pPr>
      <w:ins w:id="1315" w:author="Zhijun" w:date="2019-09-20T14:34:00Z">
        <w:r w:rsidRPr="005E16C7">
          <w:t>The following flags are coded within Octet 5:</w:t>
        </w:r>
      </w:ins>
    </w:p>
    <w:p w14:paraId="71B9B6A5" w14:textId="77777777" w:rsidR="009B4BF6" w:rsidRPr="005E16C7" w:rsidRDefault="009B4BF6" w:rsidP="009B4BF6">
      <w:pPr>
        <w:pStyle w:val="B1"/>
        <w:rPr>
          <w:ins w:id="1316" w:author="Zhijun" w:date="2019-09-20T14:34:00Z"/>
        </w:rPr>
      </w:pPr>
      <w:ins w:id="1317" w:author="Zhijun" w:date="2019-09-20T14:34:00Z">
        <w:r w:rsidRPr="005E16C7">
          <w:t>-</w:t>
        </w:r>
        <w:r w:rsidRPr="005E16C7">
          <w:tab/>
          <w:t xml:space="preserve">Bit 1 – </w:t>
        </w:r>
      </w:ins>
      <w:ins w:id="1318" w:author="Zhijun rev1" w:date="2019-10-09T20:01:00Z">
        <w:r w:rsidR="0022226A">
          <w:rPr>
            <w:rFonts w:hint="eastAsia"/>
            <w:lang w:eastAsia="zh-CN"/>
          </w:rPr>
          <w:t>V</w:t>
        </w:r>
      </w:ins>
      <w:ins w:id="1319" w:author="Zhijun rev1" w:date="2019-10-09T20:22:00Z">
        <w:r w:rsidR="003557A4">
          <w:rPr>
            <w:lang w:eastAsia="zh-CN"/>
          </w:rPr>
          <w:t>4</w:t>
        </w:r>
      </w:ins>
      <w:ins w:id="1320" w:author="Zhijun" w:date="2019-09-20T14:34:00Z">
        <w:r w:rsidRPr="005E16C7">
          <w:t xml:space="preserve">: If this bit is set to "1", then the </w:t>
        </w:r>
      </w:ins>
      <w:ins w:id="1321" w:author="Zhijun" w:date="2019-09-20T16:08:00Z">
        <w:r w:rsidR="008516EA">
          <w:t xml:space="preserve">MPTCP </w:t>
        </w:r>
      </w:ins>
      <w:ins w:id="1322" w:author="Zhijun" w:date="2019-09-20T16:09:00Z">
        <w:r w:rsidR="008516EA">
          <w:t xml:space="preserve">Proxy </w:t>
        </w:r>
      </w:ins>
      <w:ins w:id="1323" w:author="Zhijun" w:date="2019-09-20T14:34:00Z">
        <w:r w:rsidRPr="005E16C7">
          <w:t>IPv</w:t>
        </w:r>
      </w:ins>
      <w:ins w:id="1324" w:author="Zhijun rev1" w:date="2019-10-09T20:23:00Z">
        <w:r w:rsidR="003557A4">
          <w:rPr>
            <w:lang w:eastAsia="zh-CN"/>
          </w:rPr>
          <w:t>4</w:t>
        </w:r>
      </w:ins>
      <w:ins w:id="1325" w:author="Zhijun" w:date="2019-09-20T14:34:00Z">
        <w:r w:rsidRPr="005E16C7">
          <w:t xml:space="preserve"> </w:t>
        </w:r>
      </w:ins>
      <w:ins w:id="1326" w:author="Zhijun" w:date="2019-09-20T16:09:00Z">
        <w:r w:rsidR="008516EA">
          <w:t>A</w:t>
        </w:r>
      </w:ins>
      <w:ins w:id="1327" w:author="Zhijun" w:date="2019-09-20T14:34:00Z">
        <w:r w:rsidRPr="005E16C7">
          <w:t xml:space="preserve">ddress field shall be present in the </w:t>
        </w:r>
      </w:ins>
      <w:ins w:id="1328" w:author="Zhijun rev1" w:date="2019-10-08T23:22:00Z">
        <w:r w:rsidR="00B953DB">
          <w:t xml:space="preserve">MPTCP </w:t>
        </w:r>
      </w:ins>
      <w:ins w:id="1329" w:author="Zhijun rev1" w:date="2019-10-09T18:30:00Z">
        <w:r w:rsidR="00095A95">
          <w:rPr>
            <w:rFonts w:hint="eastAsia"/>
            <w:lang w:eastAsia="zh-CN"/>
          </w:rPr>
          <w:t>Address Information</w:t>
        </w:r>
      </w:ins>
      <w:ins w:id="1330" w:author="Zhijun rev1" w:date="2019-10-08T23:22:00Z">
        <w:r w:rsidR="006478C9">
          <w:t xml:space="preserve"> IE</w:t>
        </w:r>
      </w:ins>
      <w:ins w:id="1331" w:author="Zhijun" w:date="2019-09-20T14:34:00Z">
        <w:r w:rsidRPr="005E16C7">
          <w:t>.</w:t>
        </w:r>
      </w:ins>
    </w:p>
    <w:p w14:paraId="7CA0C914" w14:textId="77777777" w:rsidR="00933858" w:rsidRPr="005E16C7" w:rsidRDefault="00933858" w:rsidP="00933858">
      <w:pPr>
        <w:pStyle w:val="B1"/>
        <w:rPr>
          <w:ins w:id="1332" w:author="Zhijun" w:date="2019-09-20T16:07:00Z"/>
        </w:rPr>
      </w:pPr>
      <w:ins w:id="1333" w:author="Zhijun" w:date="2019-09-20T16:07:00Z">
        <w:r w:rsidRPr="005E16C7">
          <w:t>-</w:t>
        </w:r>
        <w:r w:rsidRPr="005E16C7">
          <w:tab/>
          <w:t xml:space="preserve">Bit 1 – </w:t>
        </w:r>
      </w:ins>
      <w:ins w:id="1334" w:author="Zhijun rev1" w:date="2019-10-09T20:01:00Z">
        <w:r w:rsidR="0022226A">
          <w:rPr>
            <w:rFonts w:hint="eastAsia"/>
            <w:lang w:eastAsia="zh-CN"/>
          </w:rPr>
          <w:t>V</w:t>
        </w:r>
      </w:ins>
      <w:ins w:id="1335" w:author="Zhijun rev1" w:date="2019-10-09T20:23:00Z">
        <w:r w:rsidR="003557A4">
          <w:rPr>
            <w:lang w:eastAsia="zh-CN"/>
          </w:rPr>
          <w:t>6</w:t>
        </w:r>
      </w:ins>
      <w:ins w:id="1336" w:author="Zhijun" w:date="2019-09-20T16:07:00Z">
        <w:r w:rsidRPr="005E16C7">
          <w:t xml:space="preserve">: If this bit is set to "1", then the </w:t>
        </w:r>
      </w:ins>
      <w:ins w:id="1337" w:author="Zhijun" w:date="2019-09-20T16:09:00Z">
        <w:r w:rsidR="008516EA">
          <w:t xml:space="preserve">MPTCP </w:t>
        </w:r>
      </w:ins>
      <w:ins w:id="1338" w:author="Zhijun" w:date="2019-09-20T16:07:00Z">
        <w:r w:rsidRPr="005E16C7">
          <w:t>IPv</w:t>
        </w:r>
      </w:ins>
      <w:ins w:id="1339" w:author="Zhijun rev1" w:date="2019-10-09T20:23:00Z">
        <w:r w:rsidR="003557A4">
          <w:rPr>
            <w:lang w:eastAsia="zh-CN"/>
          </w:rPr>
          <w:t>6</w:t>
        </w:r>
      </w:ins>
      <w:ins w:id="1340" w:author="Zhijun" w:date="2019-09-20T16:07:00Z">
        <w:r w:rsidRPr="005E16C7">
          <w:t xml:space="preserve"> </w:t>
        </w:r>
      </w:ins>
      <w:ins w:id="1341" w:author="Zhijun" w:date="2019-09-20T16:09:00Z">
        <w:r w:rsidR="008516EA">
          <w:t>A</w:t>
        </w:r>
      </w:ins>
      <w:ins w:id="1342" w:author="Zhijun" w:date="2019-09-20T16:07:00Z">
        <w:r w:rsidRPr="005E16C7">
          <w:t xml:space="preserve">ddress field shall be present in the </w:t>
        </w:r>
      </w:ins>
      <w:ins w:id="1343" w:author="Zhijun rev1" w:date="2019-10-08T23:22:00Z">
        <w:r w:rsidR="006478C9">
          <w:t xml:space="preserve">MPTCP </w:t>
        </w:r>
      </w:ins>
      <w:ins w:id="1344" w:author="Zhijun rev1" w:date="2019-10-09T18:30:00Z">
        <w:r w:rsidR="00095A95">
          <w:rPr>
            <w:rFonts w:hint="eastAsia"/>
            <w:lang w:eastAsia="zh-CN"/>
          </w:rPr>
          <w:t>Address Information</w:t>
        </w:r>
      </w:ins>
      <w:ins w:id="1345" w:author="Zhijun rev1" w:date="2019-10-08T23:22:00Z">
        <w:r w:rsidR="006478C9">
          <w:t xml:space="preserve"> IE</w:t>
        </w:r>
      </w:ins>
      <w:ins w:id="1346" w:author="Zhijun" w:date="2019-09-20T16:07:00Z">
        <w:r w:rsidRPr="005E16C7">
          <w:t>.</w:t>
        </w:r>
      </w:ins>
    </w:p>
    <w:p w14:paraId="3F4F0F42" w14:textId="77777777" w:rsidR="009B4BF6" w:rsidRPr="005E16C7" w:rsidRDefault="009B4BF6" w:rsidP="009B4BF6">
      <w:pPr>
        <w:pStyle w:val="B1"/>
        <w:rPr>
          <w:ins w:id="1347" w:author="Zhijun" w:date="2019-09-20T14:34:00Z"/>
        </w:rPr>
      </w:pPr>
      <w:ins w:id="1348" w:author="Zhijun" w:date="2019-09-20T14:34:00Z">
        <w:r w:rsidRPr="005E16C7">
          <w:t>-</w:t>
        </w:r>
        <w:r w:rsidRPr="005E16C7">
          <w:tab/>
          <w:t xml:space="preserve">Bit </w:t>
        </w:r>
        <w:r>
          <w:t>3</w:t>
        </w:r>
        <w:r w:rsidRPr="005E16C7">
          <w:t xml:space="preserve"> to 8 </w:t>
        </w:r>
        <w:r w:rsidRPr="005E16C7">
          <w:rPr>
            <w:noProof/>
          </w:rPr>
          <w:t>Spare, for future use and set to 0</w:t>
        </w:r>
        <w:r w:rsidRPr="005E16C7">
          <w:t>.</w:t>
        </w:r>
      </w:ins>
    </w:p>
    <w:p w14:paraId="57092EB7" w14:textId="77777777" w:rsidR="00130F06" w:rsidRDefault="00130F06" w:rsidP="009B4BF6">
      <w:pPr>
        <w:rPr>
          <w:ins w:id="1349" w:author="CT4#95, Zhijun" w:date="2019-10-31T19:19:00Z"/>
          <w:lang w:eastAsia="zh-CN"/>
        </w:rPr>
      </w:pPr>
      <w:ins w:id="1350" w:author="Zhijun" w:date="2019-09-20T15:13:00Z">
        <w:r>
          <w:rPr>
            <w:rFonts w:hint="eastAsia"/>
            <w:lang w:eastAsia="zh-CN"/>
          </w:rPr>
          <w:t xml:space="preserve">Octets </w:t>
        </w:r>
      </w:ins>
      <w:ins w:id="1351" w:author="Zhijun" w:date="2019-09-20T15:17:00Z">
        <w:r w:rsidR="00600990">
          <w:rPr>
            <w:rFonts w:hint="eastAsia"/>
            <w:lang w:eastAsia="zh-CN"/>
          </w:rPr>
          <w:t>6</w:t>
        </w:r>
      </w:ins>
      <w:ins w:id="1352" w:author="Zhijun" w:date="2019-09-20T15:13:00Z">
        <w:r>
          <w:rPr>
            <w:rFonts w:hint="eastAsia"/>
            <w:lang w:eastAsia="zh-CN"/>
          </w:rPr>
          <w:t xml:space="preserve"> </w:t>
        </w:r>
      </w:ins>
      <w:ins w:id="1353" w:author="Zhijun" w:date="2019-09-20T16:08:00Z">
        <w:r w:rsidR="0030213C">
          <w:rPr>
            <w:lang w:eastAsia="zh-CN"/>
          </w:rPr>
          <w:t>shall indicate</w:t>
        </w:r>
      </w:ins>
      <w:ins w:id="1354" w:author="Zhijun" w:date="2019-09-20T15:13:00Z">
        <w:r w:rsidR="003C01BB">
          <w:rPr>
            <w:rFonts w:hint="eastAsia"/>
            <w:lang w:eastAsia="zh-CN"/>
          </w:rPr>
          <w:t xml:space="preserve"> the MPTCP Proxy Type, </w:t>
        </w:r>
      </w:ins>
      <w:ins w:id="1355" w:author="Zhijun" w:date="2019-09-20T15:14:00Z">
        <w:r w:rsidR="003C01BB">
          <w:rPr>
            <w:rFonts w:hint="eastAsia"/>
            <w:lang w:eastAsia="zh-CN"/>
          </w:rPr>
          <w:t xml:space="preserve">with </w:t>
        </w:r>
      </w:ins>
      <w:ins w:id="1356" w:author="Zhijun" w:date="2019-09-20T16:08:00Z">
        <w:r w:rsidR="0030213C">
          <w:rPr>
            <w:lang w:eastAsia="zh-CN"/>
          </w:rPr>
          <w:t xml:space="preserve">the </w:t>
        </w:r>
      </w:ins>
      <w:ins w:id="1357" w:author="Zhijun" w:date="2019-09-20T15:14:00Z">
        <w:r w:rsidR="003C01BB">
          <w:rPr>
            <w:rFonts w:hint="eastAsia"/>
            <w:lang w:eastAsia="zh-CN"/>
          </w:rPr>
          <w:t xml:space="preserve">value specified in </w:t>
        </w:r>
      </w:ins>
      <w:ins w:id="1358" w:author="Zhijun" w:date="2019-09-20T15:17:00Z">
        <w:r w:rsidR="004C4289">
          <w:rPr>
            <w:rFonts w:hint="eastAsia"/>
            <w:lang w:eastAsia="zh-CN"/>
          </w:rPr>
          <w:t xml:space="preserve">clause 6.1.4 of </w:t>
        </w:r>
      </w:ins>
      <w:ins w:id="1359" w:author="Zhijun" w:date="2019-09-20T15:14:00Z">
        <w:r w:rsidR="003C01BB">
          <w:rPr>
            <w:rFonts w:hint="eastAsia"/>
            <w:lang w:eastAsia="zh-CN"/>
          </w:rPr>
          <w:t>3GPP</w:t>
        </w:r>
        <w:r w:rsidR="003C01BB">
          <w:rPr>
            <w:lang w:val="en-US" w:eastAsia="zh-CN"/>
          </w:rPr>
          <w:t> </w:t>
        </w:r>
        <w:r w:rsidR="003C01BB">
          <w:rPr>
            <w:rFonts w:hint="eastAsia"/>
            <w:lang w:val="en-US" w:eastAsia="zh-CN"/>
          </w:rPr>
          <w:t>TS24.193</w:t>
        </w:r>
        <w:r w:rsidR="003C01BB">
          <w:rPr>
            <w:lang w:val="en-US" w:eastAsia="zh-CN"/>
          </w:rPr>
          <w:t> </w:t>
        </w:r>
        <w:r w:rsidR="003C01BB">
          <w:rPr>
            <w:rFonts w:hint="eastAsia"/>
            <w:lang w:val="en-US" w:eastAsia="zh-CN"/>
          </w:rPr>
          <w:t>[</w:t>
        </w:r>
        <w:r w:rsidR="003C01BB" w:rsidRPr="004C6ACF">
          <w:rPr>
            <w:rFonts w:hint="eastAsia"/>
            <w:highlight w:val="cyan"/>
            <w:lang w:val="en-US" w:eastAsia="zh-CN"/>
          </w:rPr>
          <w:t>x</w:t>
        </w:r>
        <w:r w:rsidR="003C01BB">
          <w:rPr>
            <w:rFonts w:hint="eastAsia"/>
            <w:lang w:val="en-US" w:eastAsia="zh-CN"/>
          </w:rPr>
          <w:t>].</w:t>
        </w:r>
        <w:r w:rsidR="003C01BB">
          <w:rPr>
            <w:rFonts w:hint="eastAsia"/>
            <w:lang w:eastAsia="zh-CN"/>
          </w:rPr>
          <w:t xml:space="preserve"> </w:t>
        </w:r>
      </w:ins>
    </w:p>
    <w:p w14:paraId="2ACBF2A4" w14:textId="3E8C4CE8" w:rsidR="00D15EC5" w:rsidRPr="00AC5C44" w:rsidRDefault="00D15EC5" w:rsidP="009B4BF6">
      <w:pPr>
        <w:rPr>
          <w:ins w:id="1360" w:author="Zhijun" w:date="2019-09-20T15:13:00Z"/>
          <w:lang w:val="en-US" w:eastAsia="zh-CN"/>
        </w:rPr>
      </w:pPr>
      <w:ins w:id="1361" w:author="CT4#95, Zhijun" w:date="2019-10-31T19:19:00Z">
        <w:r>
          <w:rPr>
            <w:rFonts w:hint="eastAsia"/>
            <w:lang w:eastAsia="zh-CN"/>
          </w:rPr>
          <w:t xml:space="preserve">Octets </w:t>
        </w:r>
        <w:r>
          <w:rPr>
            <w:lang w:eastAsia="zh-CN"/>
          </w:rPr>
          <w:t>7</w:t>
        </w:r>
      </w:ins>
      <w:ins w:id="1362" w:author="CT4#95, Zhijun" w:date="2019-11-01T08:53:00Z">
        <w:r w:rsidR="00E97EA0">
          <w:rPr>
            <w:rFonts w:hint="eastAsia"/>
            <w:lang w:eastAsia="zh-CN"/>
          </w:rPr>
          <w:t xml:space="preserve"> to 8</w:t>
        </w:r>
      </w:ins>
      <w:ins w:id="1363" w:author="CT4#95, Zhijun" w:date="2019-10-31T19:19:00Z">
        <w:r>
          <w:rPr>
            <w:rFonts w:hint="eastAsia"/>
            <w:lang w:eastAsia="zh-CN"/>
          </w:rPr>
          <w:t xml:space="preserve"> </w:t>
        </w:r>
        <w:r>
          <w:rPr>
            <w:lang w:eastAsia="zh-CN"/>
          </w:rPr>
          <w:t>shall indicate</w:t>
        </w:r>
        <w:r>
          <w:rPr>
            <w:rFonts w:hint="eastAsia"/>
            <w:lang w:eastAsia="zh-CN"/>
          </w:rPr>
          <w:t xml:space="preserve"> the </w:t>
        </w:r>
      </w:ins>
      <w:ins w:id="1364" w:author="CT4#95, Zhijun" w:date="2019-10-31T19:21:00Z">
        <w:r w:rsidR="00767AFF">
          <w:rPr>
            <w:lang w:eastAsia="zh-CN"/>
          </w:rPr>
          <w:t xml:space="preserve">allocated </w:t>
        </w:r>
      </w:ins>
      <w:ins w:id="1365" w:author="CT4#95, Zhijun" w:date="2019-10-31T19:19:00Z">
        <w:r>
          <w:rPr>
            <w:lang w:eastAsia="zh-CN"/>
          </w:rPr>
          <w:t xml:space="preserve">port number </w:t>
        </w:r>
      </w:ins>
      <w:ins w:id="1366" w:author="CT4#95, Zhijun" w:date="2019-10-31T19:22:00Z">
        <w:r w:rsidR="00A37D91">
          <w:rPr>
            <w:lang w:eastAsia="zh-CN"/>
          </w:rPr>
          <w:t>o</w:t>
        </w:r>
        <w:r w:rsidR="00C8713B">
          <w:rPr>
            <w:lang w:eastAsia="zh-CN"/>
          </w:rPr>
          <w:t>f</w:t>
        </w:r>
      </w:ins>
      <w:ins w:id="1367" w:author="CT4#95, Zhijun" w:date="2019-10-31T19:21:00Z">
        <w:r w:rsidR="00767AFF">
          <w:rPr>
            <w:lang w:eastAsia="zh-CN"/>
          </w:rPr>
          <w:t xml:space="preserve"> the</w:t>
        </w:r>
      </w:ins>
      <w:ins w:id="1368" w:author="CT4#95, Zhijun" w:date="2019-10-31T19:19:00Z">
        <w:r>
          <w:rPr>
            <w:lang w:eastAsia="zh-CN"/>
          </w:rPr>
          <w:t xml:space="preserve"> </w:t>
        </w:r>
        <w:r>
          <w:rPr>
            <w:rFonts w:hint="eastAsia"/>
            <w:lang w:eastAsia="zh-CN"/>
          </w:rPr>
          <w:t>MPTCP Proxy</w:t>
        </w:r>
        <w:r>
          <w:rPr>
            <w:rFonts w:hint="eastAsia"/>
            <w:lang w:val="en-US" w:eastAsia="zh-CN"/>
          </w:rPr>
          <w:t>.</w:t>
        </w:r>
      </w:ins>
    </w:p>
    <w:p w14:paraId="16521739" w14:textId="77777777" w:rsidR="009B4BF6" w:rsidRPr="00001DEC" w:rsidRDefault="009B4BF6" w:rsidP="009B4BF6">
      <w:pPr>
        <w:rPr>
          <w:ins w:id="1369" w:author="Zhijun" w:date="2019-09-20T14:34:00Z"/>
        </w:rPr>
      </w:pPr>
      <w:ins w:id="1370" w:author="Zhijun" w:date="2019-09-20T14:34:00Z">
        <w:r w:rsidRPr="005E16C7">
          <w:lastRenderedPageBreak/>
          <w:t>Octets "</w:t>
        </w:r>
        <w:r>
          <w:t>p</w:t>
        </w:r>
        <w:r w:rsidRPr="005E16C7">
          <w:t xml:space="preserve"> to (</w:t>
        </w:r>
        <w:r>
          <w:t>p</w:t>
        </w:r>
        <w:r w:rsidRPr="005E16C7">
          <w:t>+3)" or "</w:t>
        </w:r>
        <w:r>
          <w:t>q</w:t>
        </w:r>
        <w:r w:rsidRPr="005E16C7">
          <w:t xml:space="preserve"> to (</w:t>
        </w:r>
        <w:r>
          <w:t>q</w:t>
        </w:r>
        <w:r w:rsidRPr="005E16C7">
          <w:t xml:space="preserve">+15)" (IPv4 </w:t>
        </w:r>
      </w:ins>
      <w:ins w:id="1371" w:author="Zhijun" w:date="2019-09-20T16:09:00Z">
        <w:r w:rsidR="009F0939">
          <w:t>a</w:t>
        </w:r>
      </w:ins>
      <w:ins w:id="1372" w:author="Zhijun" w:date="2019-09-20T14:34:00Z">
        <w:r w:rsidRPr="005E16C7">
          <w:t>ddress / IPv6 address fields), if present, shall contain the address value.</w:t>
        </w:r>
      </w:ins>
    </w:p>
    <w:p w14:paraId="66519908" w14:textId="77777777" w:rsidR="00935D82" w:rsidRPr="0077270C" w:rsidRDefault="00935D82" w:rsidP="00535FEC"/>
    <w:p w14:paraId="6368B201" w14:textId="77777777" w:rsidR="00B90B09" w:rsidRDefault="00B90B09" w:rsidP="00B90B0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281B1FF" w14:textId="40029402" w:rsidR="00B90B09" w:rsidRPr="005E16C7" w:rsidRDefault="00B90B09" w:rsidP="00B90B09">
      <w:pPr>
        <w:pStyle w:val="3"/>
        <w:rPr>
          <w:ins w:id="1373" w:author="Zhijun" w:date="2019-09-20T14:34:00Z"/>
        </w:rPr>
      </w:pPr>
      <w:ins w:id="1374" w:author="Zhijun" w:date="2019-09-20T14:34:00Z">
        <w:r w:rsidRPr="005E16C7">
          <w:t>8.2</w:t>
        </w:r>
        <w:proofErr w:type="gramStart"/>
        <w:r w:rsidRPr="005E16C7">
          <w:t>.</w:t>
        </w:r>
        <w:r w:rsidRPr="008C7FE8">
          <w:rPr>
            <w:rFonts w:hint="eastAsia"/>
            <w:highlight w:val="cyan"/>
            <w:lang w:eastAsia="zh-CN"/>
          </w:rPr>
          <w:t>x</w:t>
        </w:r>
      </w:ins>
      <w:ins w:id="1375" w:author="Zhijun" w:date="2019-09-20T14:36:00Z">
        <w:r w:rsidRPr="008C7FE8">
          <w:rPr>
            <w:rFonts w:hint="eastAsia"/>
            <w:highlight w:val="cyan"/>
            <w:lang w:eastAsia="zh-CN"/>
          </w:rPr>
          <w:t>x</w:t>
        </w:r>
      </w:ins>
      <w:ins w:id="1376" w:author="CT4#95, Zhijun" w:date="2019-10-31T09:04:00Z">
        <w:r w:rsidR="00151B7E">
          <w:rPr>
            <w:rFonts w:hint="eastAsia"/>
            <w:highlight w:val="cyan"/>
            <w:lang w:eastAsia="zh-CN"/>
          </w:rPr>
          <w:t>5</w:t>
        </w:r>
      </w:ins>
      <w:proofErr w:type="gramEnd"/>
      <w:ins w:id="1377" w:author="Zhijun" w:date="2019-09-20T14:34:00Z">
        <w:r w:rsidRPr="005E16C7">
          <w:tab/>
        </w:r>
      </w:ins>
      <w:ins w:id="1378" w:author="Zhijun rev1" w:date="2019-10-08T23:23:00Z">
        <w:r w:rsidR="006C22D6">
          <w:t xml:space="preserve">UE </w:t>
        </w:r>
      </w:ins>
      <w:ins w:id="1379" w:author="Zhijun" w:date="2019-09-20T15:31:00Z">
        <w:r>
          <w:rPr>
            <w:lang w:eastAsia="zh-CN"/>
          </w:rPr>
          <w:t xml:space="preserve">Link-Specific </w:t>
        </w:r>
      </w:ins>
      <w:ins w:id="1380" w:author="Zhijun" w:date="2019-09-20T15:51:00Z">
        <w:r w:rsidR="00486AEA">
          <w:rPr>
            <w:lang w:eastAsia="zh-CN"/>
          </w:rPr>
          <w:t>IP</w:t>
        </w:r>
      </w:ins>
      <w:ins w:id="1381" w:author="Zhijun" w:date="2019-09-20T15:31:00Z">
        <w:r>
          <w:rPr>
            <w:lang w:eastAsia="zh-CN"/>
          </w:rPr>
          <w:t xml:space="preserve"> Address</w:t>
        </w:r>
      </w:ins>
    </w:p>
    <w:p w14:paraId="0496511E" w14:textId="3DF4E339" w:rsidR="00B90B09" w:rsidRPr="005E16C7" w:rsidRDefault="00B90B09" w:rsidP="00B90B09">
      <w:pPr>
        <w:rPr>
          <w:ins w:id="1382" w:author="Zhijun" w:date="2019-09-20T14:34:00Z"/>
          <w:lang w:eastAsia="ja-JP"/>
        </w:rPr>
      </w:pPr>
      <w:ins w:id="1383" w:author="Zhijun" w:date="2019-09-20T14:34:00Z">
        <w:r w:rsidRPr="005E16C7">
          <w:t xml:space="preserve">The </w:t>
        </w:r>
      </w:ins>
      <w:ins w:id="1384" w:author="Zhijun rev1" w:date="2019-10-08T23:23:00Z">
        <w:r w:rsidR="006C22D6">
          <w:t xml:space="preserve">UE </w:t>
        </w:r>
      </w:ins>
      <w:ins w:id="1385" w:author="Zhijun" w:date="2019-09-20T15:32:00Z">
        <w:r w:rsidR="00B962C6">
          <w:rPr>
            <w:lang w:eastAsia="zh-CN"/>
          </w:rPr>
          <w:t xml:space="preserve">Link-Specific </w:t>
        </w:r>
      </w:ins>
      <w:ins w:id="1386" w:author="Zhijun" w:date="2019-09-20T15:51:00Z">
        <w:r w:rsidR="00486AEA">
          <w:rPr>
            <w:lang w:eastAsia="zh-CN"/>
          </w:rPr>
          <w:t>IP</w:t>
        </w:r>
      </w:ins>
      <w:ins w:id="1387" w:author="Zhijun" w:date="2019-09-20T15:32:00Z">
        <w:r w:rsidR="00B962C6">
          <w:rPr>
            <w:lang w:eastAsia="zh-CN"/>
          </w:rPr>
          <w:t xml:space="preserve"> Address</w:t>
        </w:r>
      </w:ins>
      <w:ins w:id="1388" w:author="Zhijun" w:date="2019-09-20T14:34:00Z">
        <w:r>
          <w:t xml:space="preserve"> </w:t>
        </w:r>
        <w:r w:rsidRPr="005E16C7">
          <w:t xml:space="preserve">IE shall </w:t>
        </w:r>
      </w:ins>
      <w:ins w:id="1389" w:author="Zhijun" w:date="2019-09-20T15:16:00Z">
        <w:r>
          <w:rPr>
            <w:rFonts w:hint="eastAsia"/>
            <w:lang w:eastAsia="zh-CN"/>
          </w:rPr>
          <w:t xml:space="preserve">carry </w:t>
        </w:r>
      </w:ins>
      <w:ins w:id="1390" w:author="Zhijun" w:date="2019-09-20T15:32:00Z">
        <w:r w:rsidR="00B962C6">
          <w:rPr>
            <w:lang w:eastAsia="zh-CN"/>
          </w:rPr>
          <w:t xml:space="preserve">link-specific </w:t>
        </w:r>
      </w:ins>
      <w:ins w:id="1391" w:author="Zhijun" w:date="2019-09-20T15:52:00Z">
        <w:r w:rsidR="00D10230">
          <w:rPr>
            <w:lang w:eastAsia="zh-CN"/>
          </w:rPr>
          <w:t xml:space="preserve">IP </w:t>
        </w:r>
      </w:ins>
      <w:ins w:id="1392" w:author="Zhijun" w:date="2019-09-20T15:32:00Z">
        <w:r w:rsidR="00B962C6">
          <w:rPr>
            <w:lang w:eastAsia="zh-CN"/>
          </w:rPr>
          <w:t>address used for MPTCP steering function</w:t>
        </w:r>
      </w:ins>
      <w:ins w:id="1393"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394" w:author="Zhijun" w:date="2019-09-20T14:37:00Z">
        <w:r w:rsidRPr="008C7FE8">
          <w:rPr>
            <w:rFonts w:hint="eastAsia"/>
            <w:highlight w:val="cyan"/>
            <w:lang w:eastAsia="zh-CN"/>
          </w:rPr>
          <w:t>x</w:t>
        </w:r>
      </w:ins>
      <w:ins w:id="1395" w:author="Zhijun" w:date="2019-09-20T14:34:00Z">
        <w:r w:rsidRPr="008C7FE8">
          <w:rPr>
            <w:highlight w:val="cyan"/>
            <w:lang w:eastAsia="zh-CN"/>
          </w:rPr>
          <w:t>x</w:t>
        </w:r>
      </w:ins>
      <w:ins w:id="1396" w:author="CT4#95, Zhijun" w:date="2019-10-31T09:04:00Z">
        <w:r w:rsidR="00151B7E">
          <w:rPr>
            <w:rFonts w:hint="eastAsia"/>
            <w:highlight w:val="cyan"/>
            <w:lang w:eastAsia="zh-CN"/>
          </w:rPr>
          <w:t>5</w:t>
        </w:r>
      </w:ins>
      <w:ins w:id="1397" w:author="Zhijun" w:date="2019-09-20T14:34:00Z">
        <w:r w:rsidRPr="005E16C7">
          <w:rPr>
            <w:lang w:eastAsia="zh-CN"/>
          </w:rPr>
          <w:t>-1</w:t>
        </w:r>
        <w:r w:rsidRPr="005E16C7">
          <w:rPr>
            <w:lang w:eastAsia="ja-JP"/>
          </w:rPr>
          <w:t>.</w:t>
        </w:r>
      </w:ins>
    </w:p>
    <w:p w14:paraId="15B29855" w14:textId="77777777" w:rsidR="00B167C9" w:rsidRPr="005E16C7" w:rsidRDefault="00B167C9" w:rsidP="00B167C9">
      <w:pPr>
        <w:pStyle w:val="TH"/>
        <w:rPr>
          <w:ins w:id="1398"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B167C9" w:rsidRPr="005E16C7" w14:paraId="2CBDD9B7" w14:textId="77777777" w:rsidTr="00C13D80">
        <w:trPr>
          <w:jc w:val="center"/>
          <w:ins w:id="1399" w:author="Zhijun" w:date="2019-09-20T16:01:00Z"/>
        </w:trPr>
        <w:tc>
          <w:tcPr>
            <w:tcW w:w="151" w:type="dxa"/>
            <w:tcBorders>
              <w:top w:val="single" w:sz="6" w:space="0" w:color="auto"/>
              <w:left w:val="single" w:sz="6" w:space="0" w:color="auto"/>
              <w:bottom w:val="nil"/>
            </w:tcBorders>
          </w:tcPr>
          <w:p w14:paraId="7F8AC3B3" w14:textId="77777777" w:rsidR="00B167C9" w:rsidRPr="005E16C7" w:rsidRDefault="00B167C9" w:rsidP="00F54F74">
            <w:pPr>
              <w:pStyle w:val="TAC"/>
              <w:rPr>
                <w:ins w:id="1400" w:author="Zhijun" w:date="2019-09-20T16:01:00Z"/>
              </w:rPr>
            </w:pPr>
          </w:p>
        </w:tc>
        <w:tc>
          <w:tcPr>
            <w:tcW w:w="1104" w:type="dxa"/>
          </w:tcPr>
          <w:p w14:paraId="0982AD88" w14:textId="77777777" w:rsidR="00B167C9" w:rsidRPr="005E16C7" w:rsidRDefault="00B167C9" w:rsidP="00F54F74">
            <w:pPr>
              <w:pStyle w:val="TAH"/>
              <w:rPr>
                <w:ins w:id="1401" w:author="Zhijun" w:date="2019-09-20T16:01:00Z"/>
              </w:rPr>
            </w:pPr>
          </w:p>
        </w:tc>
        <w:tc>
          <w:tcPr>
            <w:tcW w:w="4712" w:type="dxa"/>
            <w:gridSpan w:val="8"/>
          </w:tcPr>
          <w:p w14:paraId="7547E57D" w14:textId="77777777" w:rsidR="00B167C9" w:rsidRPr="005E16C7" w:rsidRDefault="00B167C9" w:rsidP="00F54F74">
            <w:pPr>
              <w:pStyle w:val="TAH"/>
              <w:rPr>
                <w:ins w:id="1402" w:author="Zhijun" w:date="2019-09-20T16:01:00Z"/>
              </w:rPr>
            </w:pPr>
            <w:ins w:id="1403" w:author="Zhijun" w:date="2019-09-20T16:01:00Z">
              <w:r w:rsidRPr="005E16C7">
                <w:t>Bits</w:t>
              </w:r>
            </w:ins>
          </w:p>
        </w:tc>
        <w:tc>
          <w:tcPr>
            <w:tcW w:w="588" w:type="dxa"/>
          </w:tcPr>
          <w:p w14:paraId="623BD742" w14:textId="77777777" w:rsidR="00B167C9" w:rsidRPr="005E16C7" w:rsidRDefault="00B167C9" w:rsidP="00F54F74">
            <w:pPr>
              <w:pStyle w:val="TAC"/>
              <w:rPr>
                <w:ins w:id="1404" w:author="Zhijun" w:date="2019-09-20T16:01:00Z"/>
              </w:rPr>
            </w:pPr>
          </w:p>
        </w:tc>
      </w:tr>
      <w:tr w:rsidR="00B167C9" w:rsidRPr="005E16C7" w14:paraId="236FDC64" w14:textId="77777777" w:rsidTr="00941953">
        <w:trPr>
          <w:jc w:val="center"/>
          <w:ins w:id="1405" w:author="Zhijun" w:date="2019-09-20T16:01:00Z"/>
        </w:trPr>
        <w:tc>
          <w:tcPr>
            <w:tcW w:w="151" w:type="dxa"/>
            <w:tcBorders>
              <w:top w:val="nil"/>
              <w:left w:val="single" w:sz="6" w:space="0" w:color="auto"/>
            </w:tcBorders>
          </w:tcPr>
          <w:p w14:paraId="0A561A0D" w14:textId="77777777" w:rsidR="00B167C9" w:rsidRPr="005E16C7" w:rsidRDefault="00B167C9" w:rsidP="00F54F74">
            <w:pPr>
              <w:pStyle w:val="TAC"/>
              <w:rPr>
                <w:ins w:id="1406" w:author="Zhijun" w:date="2019-09-20T16:01:00Z"/>
              </w:rPr>
            </w:pPr>
          </w:p>
        </w:tc>
        <w:tc>
          <w:tcPr>
            <w:tcW w:w="1104" w:type="dxa"/>
          </w:tcPr>
          <w:p w14:paraId="24320CA9" w14:textId="77777777" w:rsidR="00B167C9" w:rsidRPr="005E16C7" w:rsidRDefault="00B167C9" w:rsidP="00F54F74">
            <w:pPr>
              <w:pStyle w:val="TAH"/>
              <w:rPr>
                <w:ins w:id="1407" w:author="Zhijun" w:date="2019-09-20T16:01:00Z"/>
              </w:rPr>
            </w:pPr>
            <w:ins w:id="1408" w:author="Zhijun" w:date="2019-09-20T16:01:00Z">
              <w:r w:rsidRPr="005E16C7">
                <w:t>Octets</w:t>
              </w:r>
            </w:ins>
          </w:p>
        </w:tc>
        <w:tc>
          <w:tcPr>
            <w:tcW w:w="588" w:type="dxa"/>
            <w:tcBorders>
              <w:bottom w:val="single" w:sz="4" w:space="0" w:color="auto"/>
            </w:tcBorders>
          </w:tcPr>
          <w:p w14:paraId="2F1C821E" w14:textId="77777777" w:rsidR="00B167C9" w:rsidRPr="005E16C7" w:rsidRDefault="00B167C9" w:rsidP="00F54F74">
            <w:pPr>
              <w:pStyle w:val="TAH"/>
              <w:rPr>
                <w:ins w:id="1409" w:author="Zhijun" w:date="2019-09-20T16:01:00Z"/>
              </w:rPr>
            </w:pPr>
            <w:ins w:id="1410" w:author="Zhijun" w:date="2019-09-20T16:01:00Z">
              <w:r w:rsidRPr="005E16C7">
                <w:t>8</w:t>
              </w:r>
            </w:ins>
          </w:p>
        </w:tc>
        <w:tc>
          <w:tcPr>
            <w:tcW w:w="589" w:type="dxa"/>
            <w:tcBorders>
              <w:bottom w:val="single" w:sz="4" w:space="0" w:color="auto"/>
            </w:tcBorders>
          </w:tcPr>
          <w:p w14:paraId="73B880C0" w14:textId="77777777" w:rsidR="00B167C9" w:rsidRPr="005E16C7" w:rsidRDefault="00B167C9" w:rsidP="00F54F74">
            <w:pPr>
              <w:pStyle w:val="TAH"/>
              <w:rPr>
                <w:ins w:id="1411" w:author="Zhijun" w:date="2019-09-20T16:01:00Z"/>
              </w:rPr>
            </w:pPr>
            <w:ins w:id="1412" w:author="Zhijun" w:date="2019-09-20T16:01:00Z">
              <w:r w:rsidRPr="005E16C7">
                <w:t>7</w:t>
              </w:r>
            </w:ins>
          </w:p>
        </w:tc>
        <w:tc>
          <w:tcPr>
            <w:tcW w:w="589" w:type="dxa"/>
            <w:tcBorders>
              <w:bottom w:val="single" w:sz="4" w:space="0" w:color="auto"/>
            </w:tcBorders>
          </w:tcPr>
          <w:p w14:paraId="08304D60" w14:textId="77777777" w:rsidR="00B167C9" w:rsidRPr="005E16C7" w:rsidRDefault="00B167C9" w:rsidP="00F54F74">
            <w:pPr>
              <w:pStyle w:val="TAH"/>
              <w:rPr>
                <w:ins w:id="1413" w:author="Zhijun" w:date="2019-09-20T16:01:00Z"/>
              </w:rPr>
            </w:pPr>
            <w:ins w:id="1414" w:author="Zhijun" w:date="2019-09-20T16:01:00Z">
              <w:r w:rsidRPr="005E16C7">
                <w:t>6</w:t>
              </w:r>
            </w:ins>
          </w:p>
        </w:tc>
        <w:tc>
          <w:tcPr>
            <w:tcW w:w="589" w:type="dxa"/>
            <w:tcBorders>
              <w:bottom w:val="single" w:sz="4" w:space="0" w:color="auto"/>
            </w:tcBorders>
          </w:tcPr>
          <w:p w14:paraId="401506A9" w14:textId="77777777" w:rsidR="00B167C9" w:rsidRPr="005E16C7" w:rsidRDefault="00B167C9" w:rsidP="00F54F74">
            <w:pPr>
              <w:pStyle w:val="TAH"/>
              <w:rPr>
                <w:ins w:id="1415" w:author="Zhijun" w:date="2019-09-20T16:01:00Z"/>
              </w:rPr>
            </w:pPr>
            <w:ins w:id="1416" w:author="Zhijun" w:date="2019-09-20T16:01:00Z">
              <w:r w:rsidRPr="005E16C7">
                <w:t>5</w:t>
              </w:r>
            </w:ins>
          </w:p>
        </w:tc>
        <w:tc>
          <w:tcPr>
            <w:tcW w:w="589" w:type="dxa"/>
            <w:tcBorders>
              <w:bottom w:val="single" w:sz="4" w:space="0" w:color="auto"/>
            </w:tcBorders>
          </w:tcPr>
          <w:p w14:paraId="01AD5060" w14:textId="77777777" w:rsidR="00B167C9" w:rsidRPr="005E16C7" w:rsidRDefault="00B167C9" w:rsidP="00F54F74">
            <w:pPr>
              <w:pStyle w:val="TAH"/>
              <w:rPr>
                <w:ins w:id="1417" w:author="Zhijun" w:date="2019-09-20T16:01:00Z"/>
              </w:rPr>
            </w:pPr>
            <w:ins w:id="1418" w:author="Zhijun" w:date="2019-09-20T16:01:00Z">
              <w:r w:rsidRPr="005E16C7">
                <w:t>4</w:t>
              </w:r>
            </w:ins>
          </w:p>
        </w:tc>
        <w:tc>
          <w:tcPr>
            <w:tcW w:w="589" w:type="dxa"/>
            <w:tcBorders>
              <w:bottom w:val="single" w:sz="4" w:space="0" w:color="auto"/>
            </w:tcBorders>
          </w:tcPr>
          <w:p w14:paraId="70F11138" w14:textId="77777777" w:rsidR="00B167C9" w:rsidRPr="005E16C7" w:rsidRDefault="00B167C9" w:rsidP="00F54F74">
            <w:pPr>
              <w:pStyle w:val="TAH"/>
              <w:rPr>
                <w:ins w:id="1419" w:author="Zhijun" w:date="2019-09-20T16:01:00Z"/>
              </w:rPr>
            </w:pPr>
            <w:ins w:id="1420" w:author="Zhijun" w:date="2019-09-20T16:01:00Z">
              <w:r w:rsidRPr="005E16C7">
                <w:t>3</w:t>
              </w:r>
            </w:ins>
          </w:p>
        </w:tc>
        <w:tc>
          <w:tcPr>
            <w:tcW w:w="589" w:type="dxa"/>
            <w:tcBorders>
              <w:bottom w:val="single" w:sz="4" w:space="0" w:color="auto"/>
            </w:tcBorders>
          </w:tcPr>
          <w:p w14:paraId="6B2E80D6" w14:textId="77777777" w:rsidR="00B167C9" w:rsidRPr="005E16C7" w:rsidRDefault="00B167C9" w:rsidP="00F54F74">
            <w:pPr>
              <w:pStyle w:val="TAH"/>
              <w:rPr>
                <w:ins w:id="1421" w:author="Zhijun" w:date="2019-09-20T16:01:00Z"/>
              </w:rPr>
            </w:pPr>
            <w:ins w:id="1422" w:author="Zhijun" w:date="2019-09-20T16:01:00Z">
              <w:r w:rsidRPr="005E16C7">
                <w:t>2</w:t>
              </w:r>
            </w:ins>
          </w:p>
        </w:tc>
        <w:tc>
          <w:tcPr>
            <w:tcW w:w="590" w:type="dxa"/>
            <w:tcBorders>
              <w:bottom w:val="single" w:sz="4" w:space="0" w:color="auto"/>
            </w:tcBorders>
          </w:tcPr>
          <w:p w14:paraId="72118D72" w14:textId="77777777" w:rsidR="00B167C9" w:rsidRPr="005E16C7" w:rsidRDefault="00B167C9" w:rsidP="00F54F74">
            <w:pPr>
              <w:pStyle w:val="TAH"/>
              <w:rPr>
                <w:ins w:id="1423" w:author="Zhijun" w:date="2019-09-20T16:01:00Z"/>
              </w:rPr>
            </w:pPr>
            <w:ins w:id="1424" w:author="Zhijun" w:date="2019-09-20T16:01:00Z">
              <w:r w:rsidRPr="005E16C7">
                <w:t>1</w:t>
              </w:r>
            </w:ins>
          </w:p>
        </w:tc>
        <w:tc>
          <w:tcPr>
            <w:tcW w:w="588" w:type="dxa"/>
          </w:tcPr>
          <w:p w14:paraId="266C4A6C" w14:textId="77777777" w:rsidR="00B167C9" w:rsidRPr="005E16C7" w:rsidRDefault="00B167C9" w:rsidP="00F54F74">
            <w:pPr>
              <w:pStyle w:val="TAC"/>
              <w:rPr>
                <w:ins w:id="1425" w:author="Zhijun" w:date="2019-09-20T16:01:00Z"/>
              </w:rPr>
            </w:pPr>
          </w:p>
        </w:tc>
      </w:tr>
      <w:tr w:rsidR="00B167C9" w:rsidRPr="005E16C7" w14:paraId="08394FF0" w14:textId="77777777" w:rsidTr="00C13D80">
        <w:trPr>
          <w:jc w:val="center"/>
          <w:ins w:id="1426" w:author="Zhijun" w:date="2019-09-20T16:01:00Z"/>
        </w:trPr>
        <w:tc>
          <w:tcPr>
            <w:tcW w:w="151" w:type="dxa"/>
            <w:tcBorders>
              <w:top w:val="nil"/>
              <w:left w:val="single" w:sz="6" w:space="0" w:color="auto"/>
            </w:tcBorders>
          </w:tcPr>
          <w:p w14:paraId="1566A2ED" w14:textId="77777777" w:rsidR="00B167C9" w:rsidRPr="005E16C7" w:rsidRDefault="00B167C9" w:rsidP="00F54F74">
            <w:pPr>
              <w:pStyle w:val="TAC"/>
              <w:rPr>
                <w:ins w:id="1427" w:author="Zhijun" w:date="2019-09-20T16:01:00Z"/>
              </w:rPr>
            </w:pPr>
          </w:p>
        </w:tc>
        <w:tc>
          <w:tcPr>
            <w:tcW w:w="1104" w:type="dxa"/>
            <w:tcBorders>
              <w:right w:val="single" w:sz="4" w:space="0" w:color="auto"/>
            </w:tcBorders>
          </w:tcPr>
          <w:p w14:paraId="1D851339" w14:textId="77777777" w:rsidR="00B167C9" w:rsidRPr="005E16C7" w:rsidRDefault="00B167C9" w:rsidP="00F54F74">
            <w:pPr>
              <w:pStyle w:val="TAC"/>
              <w:rPr>
                <w:ins w:id="1428" w:author="Zhijun" w:date="2019-09-20T16:01:00Z"/>
              </w:rPr>
            </w:pPr>
            <w:ins w:id="1429"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153F433B" w14:textId="418364A3" w:rsidR="00B167C9" w:rsidRPr="005E16C7" w:rsidRDefault="00B167C9" w:rsidP="0064714F">
            <w:pPr>
              <w:pStyle w:val="TAC"/>
              <w:rPr>
                <w:ins w:id="1430" w:author="Zhijun" w:date="2019-09-20T16:01:00Z"/>
              </w:rPr>
            </w:pPr>
            <w:ins w:id="1431" w:author="Zhijun" w:date="2019-09-20T16:01:00Z">
              <w:r w:rsidRPr="005E16C7">
                <w:t xml:space="preserve">Type = </w:t>
              </w:r>
              <w:r w:rsidRPr="00B56265">
                <w:rPr>
                  <w:rFonts w:hint="eastAsia"/>
                  <w:highlight w:val="cyan"/>
                  <w:lang w:eastAsia="zh-CN"/>
                </w:rPr>
                <w:t>1</w:t>
              </w:r>
            </w:ins>
            <w:ins w:id="1432" w:author="CT4#95, Zhijun" w:date="2019-10-31T09:05:00Z">
              <w:r w:rsidR="00151B7E">
                <w:rPr>
                  <w:rFonts w:hint="eastAsia"/>
                  <w:highlight w:val="cyan"/>
                  <w:lang w:eastAsia="zh-CN"/>
                </w:rPr>
                <w:t>x</w:t>
              </w:r>
            </w:ins>
            <w:ins w:id="1433" w:author="CT4#95, Zhijun" w:date="2019-10-31T19:18:00Z">
              <w:r w:rsidR="0064714F">
                <w:rPr>
                  <w:highlight w:val="cyan"/>
                  <w:lang w:eastAsia="zh-CN"/>
                </w:rPr>
                <w:t>a</w:t>
              </w:r>
            </w:ins>
            <w:ins w:id="1434" w:author="Zhijun" w:date="2019-09-20T16:01:00Z">
              <w:r w:rsidRPr="005E16C7">
                <w:t xml:space="preserve"> (decimal)</w:t>
              </w:r>
            </w:ins>
          </w:p>
        </w:tc>
        <w:tc>
          <w:tcPr>
            <w:tcW w:w="588" w:type="dxa"/>
            <w:tcBorders>
              <w:left w:val="single" w:sz="4" w:space="0" w:color="auto"/>
            </w:tcBorders>
          </w:tcPr>
          <w:p w14:paraId="3702F9E3" w14:textId="77777777" w:rsidR="00B167C9" w:rsidRPr="005E16C7" w:rsidRDefault="00B167C9" w:rsidP="00F54F74">
            <w:pPr>
              <w:pStyle w:val="TAC"/>
              <w:rPr>
                <w:ins w:id="1435" w:author="Zhijun" w:date="2019-09-20T16:01:00Z"/>
              </w:rPr>
            </w:pPr>
          </w:p>
        </w:tc>
      </w:tr>
      <w:tr w:rsidR="00B167C9" w:rsidRPr="005E16C7" w14:paraId="46A5996D" w14:textId="77777777" w:rsidTr="00F54F74">
        <w:trPr>
          <w:jc w:val="center"/>
          <w:ins w:id="1436" w:author="Zhijun" w:date="2019-09-20T16:01:00Z"/>
        </w:trPr>
        <w:tc>
          <w:tcPr>
            <w:tcW w:w="151" w:type="dxa"/>
            <w:tcBorders>
              <w:top w:val="nil"/>
              <w:left w:val="single" w:sz="6" w:space="0" w:color="auto"/>
            </w:tcBorders>
          </w:tcPr>
          <w:p w14:paraId="19BC4ED5" w14:textId="77777777" w:rsidR="00B167C9" w:rsidRPr="005E16C7" w:rsidRDefault="00B167C9" w:rsidP="00F54F74">
            <w:pPr>
              <w:pStyle w:val="TAC"/>
              <w:rPr>
                <w:ins w:id="1437" w:author="Zhijun" w:date="2019-09-20T16:01:00Z"/>
              </w:rPr>
            </w:pPr>
          </w:p>
        </w:tc>
        <w:tc>
          <w:tcPr>
            <w:tcW w:w="1104" w:type="dxa"/>
            <w:tcBorders>
              <w:right w:val="single" w:sz="4" w:space="0" w:color="auto"/>
            </w:tcBorders>
          </w:tcPr>
          <w:p w14:paraId="6828EE09" w14:textId="77777777" w:rsidR="00B167C9" w:rsidRPr="005E16C7" w:rsidRDefault="00B167C9" w:rsidP="00F54F74">
            <w:pPr>
              <w:pStyle w:val="TAC"/>
              <w:rPr>
                <w:ins w:id="1438" w:author="Zhijun" w:date="2019-09-20T16:01:00Z"/>
              </w:rPr>
            </w:pPr>
            <w:ins w:id="1439"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540B301" w14:textId="77777777" w:rsidR="00B167C9" w:rsidRPr="005E16C7" w:rsidRDefault="00B167C9" w:rsidP="00F54F74">
            <w:pPr>
              <w:pStyle w:val="TAC"/>
              <w:rPr>
                <w:ins w:id="1440" w:author="Zhijun" w:date="2019-09-20T16:01:00Z"/>
                <w:lang w:eastAsia="zh-CN"/>
              </w:rPr>
            </w:pPr>
            <w:ins w:id="1441" w:author="Zhijun" w:date="2019-09-20T16:01:00Z">
              <w:r w:rsidRPr="005E16C7">
                <w:t>Length = n</w:t>
              </w:r>
            </w:ins>
          </w:p>
        </w:tc>
        <w:tc>
          <w:tcPr>
            <w:tcW w:w="588" w:type="dxa"/>
            <w:tcBorders>
              <w:left w:val="single" w:sz="4" w:space="0" w:color="auto"/>
            </w:tcBorders>
          </w:tcPr>
          <w:p w14:paraId="1E1FD7C6" w14:textId="77777777" w:rsidR="00B167C9" w:rsidRPr="005E16C7" w:rsidRDefault="00B167C9" w:rsidP="00F54F74">
            <w:pPr>
              <w:pStyle w:val="TAC"/>
              <w:rPr>
                <w:ins w:id="1442" w:author="Zhijun" w:date="2019-09-20T16:01:00Z"/>
              </w:rPr>
            </w:pPr>
          </w:p>
        </w:tc>
      </w:tr>
      <w:tr w:rsidR="00941953" w:rsidRPr="00D01CF2" w14:paraId="11CBF052" w14:textId="77777777" w:rsidTr="00C13D80">
        <w:trPr>
          <w:jc w:val="center"/>
          <w:ins w:id="1443" w:author="Zhijun rev1" w:date="2019-10-09T20:04:00Z"/>
        </w:trPr>
        <w:tc>
          <w:tcPr>
            <w:tcW w:w="151" w:type="dxa"/>
            <w:tcBorders>
              <w:top w:val="nil"/>
              <w:left w:val="single" w:sz="6" w:space="0" w:color="auto"/>
              <w:bottom w:val="nil"/>
            </w:tcBorders>
          </w:tcPr>
          <w:p w14:paraId="59FBC3E9" w14:textId="77777777" w:rsidR="00941953" w:rsidRPr="00D01CF2" w:rsidRDefault="00941953" w:rsidP="00C13D80">
            <w:pPr>
              <w:pStyle w:val="TAC"/>
              <w:rPr>
                <w:ins w:id="1444" w:author="Zhijun rev1" w:date="2019-10-09T20:04:00Z"/>
              </w:rPr>
            </w:pPr>
          </w:p>
        </w:tc>
        <w:tc>
          <w:tcPr>
            <w:tcW w:w="1104" w:type="dxa"/>
            <w:tcBorders>
              <w:bottom w:val="nil"/>
              <w:right w:val="single" w:sz="4" w:space="0" w:color="auto"/>
            </w:tcBorders>
          </w:tcPr>
          <w:p w14:paraId="2A97AF44" w14:textId="77777777" w:rsidR="00941953" w:rsidRPr="00D01CF2" w:rsidRDefault="00941953" w:rsidP="00C13D80">
            <w:pPr>
              <w:pStyle w:val="TAC"/>
              <w:rPr>
                <w:ins w:id="1445" w:author="Zhijun rev1" w:date="2019-10-09T20:04:00Z"/>
              </w:rPr>
            </w:pPr>
            <w:ins w:id="1446" w:author="Zhijun rev1" w:date="2019-10-09T20:04:00Z">
              <w:r w:rsidRPr="00D01CF2">
                <w:t>5</w:t>
              </w:r>
            </w:ins>
          </w:p>
        </w:tc>
        <w:tc>
          <w:tcPr>
            <w:tcW w:w="2355" w:type="dxa"/>
            <w:gridSpan w:val="4"/>
            <w:tcBorders>
              <w:top w:val="single" w:sz="4" w:space="0" w:color="auto"/>
              <w:left w:val="single" w:sz="4" w:space="0" w:color="auto"/>
              <w:bottom w:val="single" w:sz="4" w:space="0" w:color="auto"/>
              <w:right w:val="single" w:sz="4" w:space="0" w:color="auto"/>
            </w:tcBorders>
          </w:tcPr>
          <w:p w14:paraId="182B9394" w14:textId="77777777" w:rsidR="00941953" w:rsidRPr="00D01CF2" w:rsidRDefault="00941953" w:rsidP="00941953">
            <w:pPr>
              <w:pStyle w:val="TAC"/>
              <w:rPr>
                <w:ins w:id="1447" w:author="Zhijun rev1" w:date="2019-10-09T20:04:00Z"/>
                <w:lang w:eastAsia="zh-CN"/>
              </w:rPr>
            </w:pPr>
            <w:ins w:id="1448" w:author="Zhijun rev1" w:date="2019-10-09T20:04: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AC9605E" w14:textId="77777777" w:rsidR="00941953" w:rsidRPr="00D01CF2" w:rsidRDefault="00941953" w:rsidP="00307EAC">
            <w:pPr>
              <w:pStyle w:val="TAC"/>
              <w:rPr>
                <w:ins w:id="1449" w:author="Zhijun rev1" w:date="2019-10-09T20:04:00Z"/>
                <w:lang w:eastAsia="zh-CN"/>
              </w:rPr>
            </w:pPr>
            <w:ins w:id="1450" w:author="Zhijun rev1" w:date="2019-10-09T20:04:00Z">
              <w:r>
                <w:rPr>
                  <w:rFonts w:hint="eastAsia"/>
                  <w:lang w:eastAsia="zh-CN"/>
                </w:rPr>
                <w:t>NV</w:t>
              </w:r>
            </w:ins>
            <w:ins w:id="1451" w:author="Zhijun rev1" w:date="2019-10-09T20:07:00Z">
              <w:r w:rsidR="00307EAC">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7A82DA8D" w14:textId="77777777" w:rsidR="00941953" w:rsidRPr="00D01CF2" w:rsidRDefault="00941953" w:rsidP="00307EAC">
            <w:pPr>
              <w:pStyle w:val="TAC"/>
              <w:rPr>
                <w:ins w:id="1452" w:author="Zhijun rev1" w:date="2019-10-09T20:04:00Z"/>
                <w:lang w:eastAsia="zh-CN"/>
              </w:rPr>
            </w:pPr>
            <w:ins w:id="1453" w:author="Zhijun rev1" w:date="2019-10-09T20:04:00Z">
              <w:r>
                <w:rPr>
                  <w:rFonts w:hint="eastAsia"/>
                  <w:lang w:eastAsia="zh-CN"/>
                </w:rPr>
                <w:t>NV</w:t>
              </w:r>
            </w:ins>
            <w:ins w:id="1454" w:author="Zhijun rev1" w:date="2019-10-09T20:07:00Z">
              <w:r w:rsidR="00307EAC">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09073C5A" w14:textId="77777777" w:rsidR="00941953" w:rsidRPr="00D01CF2" w:rsidRDefault="00941953" w:rsidP="00307EAC">
            <w:pPr>
              <w:pStyle w:val="TAC"/>
              <w:rPr>
                <w:ins w:id="1455" w:author="Zhijun rev1" w:date="2019-10-09T20:04:00Z"/>
                <w:lang w:eastAsia="zh-CN"/>
              </w:rPr>
            </w:pPr>
            <w:ins w:id="1456" w:author="Zhijun rev1" w:date="2019-10-09T20:04:00Z">
              <w:r>
                <w:rPr>
                  <w:rFonts w:hint="eastAsia"/>
                  <w:lang w:eastAsia="zh-CN"/>
                </w:rPr>
                <w:t>V</w:t>
              </w:r>
            </w:ins>
            <w:ins w:id="1457" w:author="Zhijun rev1" w:date="2019-10-09T20:07:00Z">
              <w:r w:rsidR="00307EAC">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75A2F62D" w14:textId="77777777" w:rsidR="00941953" w:rsidRPr="00D01CF2" w:rsidRDefault="00941953" w:rsidP="00307EAC">
            <w:pPr>
              <w:pStyle w:val="TAC"/>
              <w:rPr>
                <w:ins w:id="1458" w:author="Zhijun rev1" w:date="2019-10-09T20:04:00Z"/>
                <w:lang w:eastAsia="zh-CN"/>
              </w:rPr>
            </w:pPr>
            <w:ins w:id="1459" w:author="Zhijun rev1" w:date="2019-10-09T20:04:00Z">
              <w:r>
                <w:rPr>
                  <w:rFonts w:hint="eastAsia"/>
                  <w:lang w:eastAsia="zh-CN"/>
                </w:rPr>
                <w:t>V</w:t>
              </w:r>
            </w:ins>
            <w:ins w:id="1460" w:author="Zhijun rev1" w:date="2019-10-09T20:07:00Z">
              <w:r w:rsidR="00307EAC">
                <w:rPr>
                  <w:lang w:eastAsia="zh-CN"/>
                </w:rPr>
                <w:t>4</w:t>
              </w:r>
            </w:ins>
          </w:p>
        </w:tc>
        <w:tc>
          <w:tcPr>
            <w:tcW w:w="588" w:type="dxa"/>
            <w:tcBorders>
              <w:left w:val="single" w:sz="4" w:space="0" w:color="auto"/>
              <w:bottom w:val="single" w:sz="4" w:space="0" w:color="auto"/>
            </w:tcBorders>
          </w:tcPr>
          <w:p w14:paraId="07CB0002" w14:textId="77777777" w:rsidR="00941953" w:rsidRPr="00D01CF2" w:rsidRDefault="00941953" w:rsidP="00C13D80">
            <w:pPr>
              <w:pStyle w:val="TAC"/>
              <w:rPr>
                <w:ins w:id="1461" w:author="Zhijun rev1" w:date="2019-10-09T20:04:00Z"/>
              </w:rPr>
            </w:pPr>
          </w:p>
        </w:tc>
      </w:tr>
      <w:tr w:rsidR="00B167C9" w:rsidRPr="005E16C7" w14:paraId="0A06ED0F" w14:textId="77777777" w:rsidTr="00C13D80">
        <w:trPr>
          <w:jc w:val="center"/>
          <w:ins w:id="1462" w:author="Zhijun" w:date="2019-09-20T16:01:00Z"/>
        </w:trPr>
        <w:tc>
          <w:tcPr>
            <w:tcW w:w="151" w:type="dxa"/>
            <w:tcBorders>
              <w:top w:val="nil"/>
              <w:left w:val="single" w:sz="6" w:space="0" w:color="auto"/>
              <w:bottom w:val="nil"/>
            </w:tcBorders>
          </w:tcPr>
          <w:p w14:paraId="57CF37FA" w14:textId="77777777" w:rsidR="00B167C9" w:rsidRPr="005E16C7" w:rsidRDefault="00B167C9" w:rsidP="00F54F74">
            <w:pPr>
              <w:pStyle w:val="TAC"/>
              <w:rPr>
                <w:ins w:id="1463" w:author="Zhijun" w:date="2019-09-20T16:01:00Z"/>
              </w:rPr>
            </w:pPr>
          </w:p>
        </w:tc>
        <w:tc>
          <w:tcPr>
            <w:tcW w:w="1104" w:type="dxa"/>
            <w:tcBorders>
              <w:right w:val="single" w:sz="4" w:space="0" w:color="auto"/>
            </w:tcBorders>
          </w:tcPr>
          <w:p w14:paraId="43A368E2" w14:textId="77777777" w:rsidR="00B167C9" w:rsidRPr="005E16C7" w:rsidRDefault="00B167C9" w:rsidP="00F54F74">
            <w:pPr>
              <w:pStyle w:val="NO"/>
              <w:keepNext/>
              <w:spacing w:after="0"/>
              <w:ind w:left="0" w:firstLine="0"/>
              <w:jc w:val="center"/>
              <w:rPr>
                <w:ins w:id="1464" w:author="Zhijun" w:date="2019-09-20T16:01:00Z"/>
                <w:rFonts w:ascii="Arial" w:hAnsi="Arial" w:cs="Arial"/>
                <w:sz w:val="18"/>
                <w:szCs w:val="18"/>
                <w:lang w:eastAsia="zh-CN"/>
              </w:rPr>
            </w:pPr>
            <w:ins w:id="1465"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6EFB71A0" w14:textId="77777777" w:rsidR="00B167C9" w:rsidRPr="005E16C7" w:rsidRDefault="00B167C9" w:rsidP="006D10F6">
            <w:pPr>
              <w:pStyle w:val="TAC"/>
              <w:rPr>
                <w:ins w:id="1466" w:author="Zhijun" w:date="2019-09-20T16:01:00Z"/>
                <w:lang w:eastAsia="zh-CN"/>
              </w:rPr>
            </w:pPr>
            <w:ins w:id="1467" w:author="Zhijun" w:date="2019-09-20T16:01:00Z">
              <w:r>
                <w:rPr>
                  <w:lang w:eastAsia="zh-CN"/>
                </w:rPr>
                <w:t xml:space="preserve">UE </w:t>
              </w:r>
            </w:ins>
            <w:ins w:id="1468" w:author="Zhijun rev1" w:date="2019-10-09T20:07:00Z">
              <w:r w:rsidR="00EB0BCA">
                <w:rPr>
                  <w:lang w:eastAsia="zh-CN"/>
                </w:rPr>
                <w:t>Link-Specific</w:t>
              </w:r>
            </w:ins>
            <w:ins w:id="1469" w:author="Zhijun" w:date="2019-09-20T16:01:00Z">
              <w:r>
                <w:rPr>
                  <w:rFonts w:hint="eastAsia"/>
                  <w:lang w:eastAsia="zh-CN"/>
                </w:rPr>
                <w:t xml:space="preserve"> </w:t>
              </w:r>
              <w:r w:rsidRPr="00284588">
                <w:rPr>
                  <w:lang w:eastAsia="zh-CN"/>
                </w:rPr>
                <w:t>IPv4 Address</w:t>
              </w:r>
            </w:ins>
            <w:ins w:id="1470" w:author="Zhijun rev1" w:date="2019-10-09T20:07:00Z">
              <w:r w:rsidR="00EB0BCA">
                <w:rPr>
                  <w:lang w:eastAsia="zh-CN"/>
                </w:rPr>
                <w:t xml:space="preserve"> for 3GPP</w:t>
              </w:r>
            </w:ins>
            <w:ins w:id="1471" w:author="Zhijun rev1" w:date="2019-10-10T17:26:00Z">
              <w:r w:rsidR="00540AB9">
                <w:rPr>
                  <w:lang w:eastAsia="zh-CN"/>
                </w:rPr>
                <w:t xml:space="preserve"> </w:t>
              </w:r>
            </w:ins>
            <w:ins w:id="1472" w:author="Zhijun rev2" w:date="2019-10-10T17:44:00Z">
              <w:r w:rsidR="006D10F6">
                <w:rPr>
                  <w:lang w:eastAsia="zh-CN"/>
                </w:rPr>
                <w:t>Access</w:t>
              </w:r>
            </w:ins>
          </w:p>
        </w:tc>
        <w:tc>
          <w:tcPr>
            <w:tcW w:w="588" w:type="dxa"/>
            <w:tcBorders>
              <w:left w:val="single" w:sz="4" w:space="0" w:color="auto"/>
            </w:tcBorders>
          </w:tcPr>
          <w:p w14:paraId="3F430AED" w14:textId="77777777" w:rsidR="00B167C9" w:rsidRPr="005E16C7" w:rsidRDefault="00B167C9" w:rsidP="00F54F74">
            <w:pPr>
              <w:pStyle w:val="TAC"/>
              <w:rPr>
                <w:ins w:id="1473" w:author="Zhijun" w:date="2019-09-20T16:01:00Z"/>
              </w:rPr>
            </w:pPr>
          </w:p>
        </w:tc>
      </w:tr>
      <w:tr w:rsidR="00B167C9" w:rsidRPr="005E16C7" w14:paraId="6A4149D7" w14:textId="77777777" w:rsidTr="00C13D80">
        <w:trPr>
          <w:jc w:val="center"/>
          <w:ins w:id="1474" w:author="Zhijun" w:date="2019-09-20T16:01:00Z"/>
        </w:trPr>
        <w:tc>
          <w:tcPr>
            <w:tcW w:w="151" w:type="dxa"/>
            <w:tcBorders>
              <w:top w:val="nil"/>
              <w:left w:val="single" w:sz="6" w:space="0" w:color="auto"/>
              <w:bottom w:val="nil"/>
            </w:tcBorders>
          </w:tcPr>
          <w:p w14:paraId="46C10C73" w14:textId="77777777" w:rsidR="00B167C9" w:rsidRPr="005E16C7" w:rsidRDefault="00B167C9" w:rsidP="00F54F74">
            <w:pPr>
              <w:pStyle w:val="TAC"/>
              <w:rPr>
                <w:ins w:id="1475" w:author="Zhijun" w:date="2019-09-20T16:01:00Z"/>
              </w:rPr>
            </w:pPr>
          </w:p>
        </w:tc>
        <w:tc>
          <w:tcPr>
            <w:tcW w:w="1104" w:type="dxa"/>
            <w:tcBorders>
              <w:right w:val="single" w:sz="4" w:space="0" w:color="auto"/>
            </w:tcBorders>
          </w:tcPr>
          <w:p w14:paraId="770773DC" w14:textId="77777777" w:rsidR="00B167C9" w:rsidRPr="005E16C7" w:rsidRDefault="00B167C9" w:rsidP="00F54F74">
            <w:pPr>
              <w:pStyle w:val="NO"/>
              <w:keepNext/>
              <w:spacing w:after="0"/>
              <w:ind w:left="0" w:firstLine="0"/>
              <w:jc w:val="center"/>
              <w:rPr>
                <w:ins w:id="1476" w:author="Zhijun" w:date="2019-09-20T16:01:00Z"/>
                <w:rFonts w:ascii="Arial" w:hAnsi="Arial" w:cs="Arial"/>
                <w:sz w:val="18"/>
                <w:szCs w:val="18"/>
                <w:lang w:eastAsia="zh-CN"/>
              </w:rPr>
            </w:pPr>
            <w:ins w:id="1477"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3F4C830" w14:textId="77777777" w:rsidR="00B167C9" w:rsidRPr="005E16C7" w:rsidRDefault="00B167C9" w:rsidP="006D10F6">
            <w:pPr>
              <w:pStyle w:val="TAC"/>
              <w:rPr>
                <w:ins w:id="1478" w:author="Zhijun" w:date="2019-09-20T16:01:00Z"/>
                <w:lang w:eastAsia="zh-CN"/>
              </w:rPr>
            </w:pPr>
            <w:ins w:id="1479" w:author="Zhijun" w:date="2019-09-20T16:01:00Z">
              <w:r>
                <w:rPr>
                  <w:lang w:eastAsia="zh-CN"/>
                </w:rPr>
                <w:t xml:space="preserve">UE </w:t>
              </w:r>
            </w:ins>
            <w:ins w:id="1480" w:author="Zhijun rev1" w:date="2019-10-09T20:07:00Z">
              <w:r w:rsidR="00EB0BCA">
                <w:rPr>
                  <w:lang w:eastAsia="zh-CN"/>
                </w:rPr>
                <w:t>Link-Specific</w:t>
              </w:r>
            </w:ins>
            <w:ins w:id="1481" w:author="Zhijun" w:date="2019-09-20T16:01:00Z">
              <w:r>
                <w:rPr>
                  <w:rFonts w:hint="eastAsia"/>
                  <w:lang w:eastAsia="zh-CN"/>
                </w:rPr>
                <w:t xml:space="preserve"> </w:t>
              </w:r>
              <w:r w:rsidRPr="00284588">
                <w:rPr>
                  <w:lang w:eastAsia="zh-CN"/>
                </w:rPr>
                <w:t>IPv6 Address</w:t>
              </w:r>
            </w:ins>
            <w:ins w:id="1482" w:author="Zhijun rev1" w:date="2019-10-09T20:08:00Z">
              <w:r w:rsidR="00EB0BCA">
                <w:rPr>
                  <w:lang w:eastAsia="zh-CN"/>
                </w:rPr>
                <w:t xml:space="preserve"> for 3GPP</w:t>
              </w:r>
            </w:ins>
            <w:ins w:id="1483" w:author="Zhijun rev1" w:date="2019-10-10T17:26:00Z">
              <w:r w:rsidR="00540AB9">
                <w:rPr>
                  <w:lang w:eastAsia="zh-CN"/>
                </w:rPr>
                <w:t xml:space="preserve"> </w:t>
              </w:r>
            </w:ins>
            <w:ins w:id="1484" w:author="Zhijun rev2" w:date="2019-10-10T17:44:00Z">
              <w:r w:rsidR="006D10F6">
                <w:rPr>
                  <w:lang w:eastAsia="zh-CN"/>
                </w:rPr>
                <w:t>Access</w:t>
              </w:r>
            </w:ins>
          </w:p>
        </w:tc>
        <w:tc>
          <w:tcPr>
            <w:tcW w:w="588" w:type="dxa"/>
            <w:tcBorders>
              <w:left w:val="single" w:sz="4" w:space="0" w:color="auto"/>
            </w:tcBorders>
          </w:tcPr>
          <w:p w14:paraId="10B0D0A7" w14:textId="77777777" w:rsidR="00B167C9" w:rsidRPr="005E16C7" w:rsidRDefault="00B167C9" w:rsidP="00F54F74">
            <w:pPr>
              <w:pStyle w:val="TAC"/>
              <w:rPr>
                <w:ins w:id="1485" w:author="Zhijun" w:date="2019-09-20T16:01:00Z"/>
              </w:rPr>
            </w:pPr>
          </w:p>
        </w:tc>
      </w:tr>
      <w:tr w:rsidR="00B167C9" w:rsidRPr="005E16C7" w14:paraId="56CDB9A2" w14:textId="77777777" w:rsidTr="00C13D80">
        <w:trPr>
          <w:jc w:val="center"/>
          <w:ins w:id="1486" w:author="Zhijun" w:date="2019-09-20T16:01:00Z"/>
        </w:trPr>
        <w:tc>
          <w:tcPr>
            <w:tcW w:w="151" w:type="dxa"/>
            <w:tcBorders>
              <w:top w:val="nil"/>
              <w:left w:val="single" w:sz="6" w:space="0" w:color="auto"/>
              <w:bottom w:val="nil"/>
            </w:tcBorders>
          </w:tcPr>
          <w:p w14:paraId="65BABFA1" w14:textId="77777777" w:rsidR="00B167C9" w:rsidRPr="005E16C7" w:rsidRDefault="00B167C9" w:rsidP="00F54F74">
            <w:pPr>
              <w:pStyle w:val="TAC"/>
              <w:rPr>
                <w:ins w:id="1487" w:author="Zhijun" w:date="2019-09-20T16:01:00Z"/>
              </w:rPr>
            </w:pPr>
          </w:p>
        </w:tc>
        <w:tc>
          <w:tcPr>
            <w:tcW w:w="1104" w:type="dxa"/>
            <w:tcBorders>
              <w:right w:val="single" w:sz="4" w:space="0" w:color="auto"/>
            </w:tcBorders>
          </w:tcPr>
          <w:p w14:paraId="48566D5D" w14:textId="77777777" w:rsidR="00B167C9" w:rsidRPr="009E29B5" w:rsidRDefault="00B167C9" w:rsidP="00F54F74">
            <w:pPr>
              <w:pStyle w:val="NO"/>
              <w:keepNext/>
              <w:spacing w:after="0"/>
              <w:ind w:left="0" w:firstLine="0"/>
              <w:jc w:val="center"/>
              <w:rPr>
                <w:ins w:id="1488" w:author="Zhijun" w:date="2019-09-20T16:01:00Z"/>
              </w:rPr>
            </w:pPr>
            <w:ins w:id="1489" w:author="Zhijun" w:date="2019-09-20T16:01:00Z">
              <w:r>
                <w:rPr>
                  <w:rFonts w:ascii="Arial" w:hAnsi="Arial" w:cs="Arial"/>
                  <w:sz w:val="18"/>
                  <w:szCs w:val="18"/>
                  <w:lang w:val="en-US" w:eastAsia="zh-CN"/>
                </w:rPr>
                <w:t>r to (r+3)</w:t>
              </w:r>
            </w:ins>
          </w:p>
        </w:tc>
        <w:tc>
          <w:tcPr>
            <w:tcW w:w="4712" w:type="dxa"/>
            <w:gridSpan w:val="8"/>
            <w:tcBorders>
              <w:top w:val="single" w:sz="4" w:space="0" w:color="auto"/>
              <w:left w:val="single" w:sz="4" w:space="0" w:color="auto"/>
              <w:bottom w:val="single" w:sz="4" w:space="0" w:color="auto"/>
              <w:right w:val="single" w:sz="4" w:space="0" w:color="auto"/>
            </w:tcBorders>
          </w:tcPr>
          <w:p w14:paraId="36AE5583" w14:textId="77777777" w:rsidR="00B167C9" w:rsidRPr="004B4CAC" w:rsidRDefault="00B167C9" w:rsidP="006D10F6">
            <w:pPr>
              <w:pStyle w:val="TAC"/>
              <w:rPr>
                <w:ins w:id="1490" w:author="Zhijun" w:date="2019-09-20T16:01:00Z"/>
                <w:lang w:val="en-US" w:eastAsia="zh-CN"/>
              </w:rPr>
            </w:pPr>
            <w:ins w:id="1491" w:author="Zhijun" w:date="2019-09-20T16:01:00Z">
              <w:r>
                <w:rPr>
                  <w:lang w:val="en-US" w:eastAsia="zh-CN"/>
                </w:rPr>
                <w:t xml:space="preserve">UE </w:t>
              </w:r>
            </w:ins>
            <w:ins w:id="1492" w:author="Zhijun rev1" w:date="2019-10-09T20:11:00Z">
              <w:r w:rsidR="008C240C">
                <w:rPr>
                  <w:lang w:val="en-US" w:eastAsia="zh-CN"/>
                </w:rPr>
                <w:t>Link-Specific</w:t>
              </w:r>
            </w:ins>
            <w:ins w:id="1493" w:author="Zhijun" w:date="2019-09-20T16:01:00Z">
              <w:r>
                <w:rPr>
                  <w:lang w:val="en-US" w:eastAsia="zh-CN"/>
                </w:rPr>
                <w:t xml:space="preserve"> IPv4 Address</w:t>
              </w:r>
            </w:ins>
            <w:ins w:id="1494" w:author="Zhijun rev1" w:date="2019-10-09T20:11:00Z">
              <w:r w:rsidR="008C240C">
                <w:rPr>
                  <w:lang w:val="en-US" w:eastAsia="zh-CN"/>
                </w:rPr>
                <w:t xml:space="preserve"> for Non-3GPP</w:t>
              </w:r>
            </w:ins>
            <w:ins w:id="1495" w:author="Zhijun rev1" w:date="2019-10-10T17:26:00Z">
              <w:r w:rsidR="00540AB9">
                <w:rPr>
                  <w:lang w:val="en-US" w:eastAsia="zh-CN"/>
                </w:rPr>
                <w:t xml:space="preserve"> </w:t>
              </w:r>
            </w:ins>
            <w:ins w:id="1496" w:author="Zhijun rev2" w:date="2019-10-10T17:45:00Z">
              <w:r w:rsidR="006D10F6">
                <w:rPr>
                  <w:lang w:val="en-US" w:eastAsia="zh-CN"/>
                </w:rPr>
                <w:t>Access</w:t>
              </w:r>
            </w:ins>
            <w:ins w:id="1497" w:author="Zhijun rev1" w:date="2019-10-10T17:26:00Z">
              <w:r w:rsidR="00540AB9">
                <w:rPr>
                  <w:lang w:val="en-US" w:eastAsia="zh-CN"/>
                </w:rPr>
                <w:t xml:space="preserve"> </w:t>
              </w:r>
            </w:ins>
          </w:p>
        </w:tc>
        <w:tc>
          <w:tcPr>
            <w:tcW w:w="588" w:type="dxa"/>
            <w:tcBorders>
              <w:left w:val="single" w:sz="4" w:space="0" w:color="auto"/>
            </w:tcBorders>
          </w:tcPr>
          <w:p w14:paraId="59135C6D" w14:textId="77777777" w:rsidR="00B167C9" w:rsidRPr="005E16C7" w:rsidRDefault="00B167C9" w:rsidP="00F54F74">
            <w:pPr>
              <w:pStyle w:val="TAC"/>
              <w:rPr>
                <w:ins w:id="1498" w:author="Zhijun" w:date="2019-09-20T16:01:00Z"/>
              </w:rPr>
            </w:pPr>
          </w:p>
        </w:tc>
      </w:tr>
      <w:tr w:rsidR="00B167C9" w:rsidRPr="005E16C7" w14:paraId="46F66EFD" w14:textId="77777777" w:rsidTr="00C13D80">
        <w:trPr>
          <w:jc w:val="center"/>
          <w:ins w:id="1499" w:author="Zhijun" w:date="2019-09-20T16:01:00Z"/>
        </w:trPr>
        <w:tc>
          <w:tcPr>
            <w:tcW w:w="151" w:type="dxa"/>
            <w:tcBorders>
              <w:top w:val="nil"/>
              <w:left w:val="single" w:sz="6" w:space="0" w:color="auto"/>
              <w:bottom w:val="nil"/>
            </w:tcBorders>
          </w:tcPr>
          <w:p w14:paraId="2D57553E" w14:textId="77777777" w:rsidR="00B167C9" w:rsidRPr="005E16C7" w:rsidRDefault="00B167C9" w:rsidP="00F54F74">
            <w:pPr>
              <w:pStyle w:val="TAC"/>
              <w:rPr>
                <w:ins w:id="1500" w:author="Zhijun" w:date="2019-09-20T16:01:00Z"/>
              </w:rPr>
            </w:pPr>
          </w:p>
        </w:tc>
        <w:tc>
          <w:tcPr>
            <w:tcW w:w="1104" w:type="dxa"/>
            <w:tcBorders>
              <w:right w:val="single" w:sz="4" w:space="0" w:color="auto"/>
            </w:tcBorders>
          </w:tcPr>
          <w:p w14:paraId="0A6DF9C1" w14:textId="77777777" w:rsidR="00B167C9" w:rsidRPr="009E29B5" w:rsidRDefault="00B167C9" w:rsidP="00F54F74">
            <w:pPr>
              <w:pStyle w:val="NO"/>
              <w:keepNext/>
              <w:spacing w:after="0"/>
              <w:ind w:left="0" w:firstLine="0"/>
              <w:jc w:val="center"/>
              <w:rPr>
                <w:ins w:id="1501" w:author="Zhijun" w:date="2019-09-20T16:01:00Z"/>
                <w:rFonts w:ascii="Arial" w:hAnsi="Arial" w:cs="Arial"/>
                <w:sz w:val="18"/>
                <w:szCs w:val="18"/>
                <w:lang w:val="en-US" w:eastAsia="zh-CN"/>
              </w:rPr>
            </w:pPr>
            <w:ins w:id="1502" w:author="Zhijun" w:date="2019-09-20T16:01:00Z">
              <w:r>
                <w:rPr>
                  <w:rFonts w:ascii="Arial" w:hAnsi="Arial" w:cs="Arial"/>
                  <w:sz w:val="18"/>
                  <w:szCs w:val="18"/>
                  <w:lang w:val="en-US" w:eastAsia="zh-CN"/>
                </w:rPr>
                <w:t>s to (s+3)</w:t>
              </w:r>
            </w:ins>
          </w:p>
        </w:tc>
        <w:tc>
          <w:tcPr>
            <w:tcW w:w="4712" w:type="dxa"/>
            <w:gridSpan w:val="8"/>
            <w:tcBorders>
              <w:top w:val="single" w:sz="4" w:space="0" w:color="auto"/>
              <w:left w:val="single" w:sz="4" w:space="0" w:color="auto"/>
              <w:bottom w:val="single" w:sz="4" w:space="0" w:color="auto"/>
              <w:right w:val="single" w:sz="4" w:space="0" w:color="auto"/>
            </w:tcBorders>
          </w:tcPr>
          <w:p w14:paraId="38130681" w14:textId="77777777" w:rsidR="00B167C9" w:rsidRPr="004B4CAC" w:rsidRDefault="00B167C9" w:rsidP="006D10F6">
            <w:pPr>
              <w:pStyle w:val="TAC"/>
              <w:rPr>
                <w:ins w:id="1503" w:author="Zhijun" w:date="2019-09-20T16:01:00Z"/>
                <w:lang w:val="en-US" w:eastAsia="zh-CN"/>
              </w:rPr>
            </w:pPr>
            <w:ins w:id="1504" w:author="Zhijun" w:date="2019-09-20T16:01:00Z">
              <w:r>
                <w:rPr>
                  <w:lang w:val="en-US" w:eastAsia="zh-CN"/>
                </w:rPr>
                <w:t xml:space="preserve">UE </w:t>
              </w:r>
            </w:ins>
            <w:ins w:id="1505" w:author="Zhijun rev1" w:date="2019-10-09T20:12:00Z">
              <w:r w:rsidR="008C240C">
                <w:rPr>
                  <w:lang w:val="en-US" w:eastAsia="zh-CN"/>
                </w:rPr>
                <w:t>Link-Specific</w:t>
              </w:r>
            </w:ins>
            <w:ins w:id="1506" w:author="Zhijun" w:date="2019-09-20T16:01:00Z">
              <w:r>
                <w:rPr>
                  <w:lang w:val="en-US" w:eastAsia="zh-CN"/>
                </w:rPr>
                <w:t xml:space="preserve"> IPv6 </w:t>
              </w:r>
              <w:proofErr w:type="spellStart"/>
              <w:r>
                <w:rPr>
                  <w:lang w:val="en-US" w:eastAsia="zh-CN"/>
                </w:rPr>
                <w:t>Adress</w:t>
              </w:r>
            </w:ins>
            <w:proofErr w:type="spellEnd"/>
            <w:ins w:id="1507" w:author="Zhijun rev1" w:date="2019-10-09T20:12:00Z">
              <w:r w:rsidR="008C240C">
                <w:rPr>
                  <w:lang w:val="en-US" w:eastAsia="zh-CN"/>
                </w:rPr>
                <w:t xml:space="preserve"> for Non-3GPP</w:t>
              </w:r>
            </w:ins>
            <w:ins w:id="1508" w:author="Zhijun rev1" w:date="2019-10-10T17:26:00Z">
              <w:r w:rsidR="00540AB9">
                <w:rPr>
                  <w:lang w:val="en-US" w:eastAsia="zh-CN"/>
                </w:rPr>
                <w:t xml:space="preserve"> </w:t>
              </w:r>
            </w:ins>
            <w:ins w:id="1509" w:author="Zhijun rev2" w:date="2019-10-10T17:45:00Z">
              <w:r w:rsidR="006D10F6">
                <w:rPr>
                  <w:lang w:val="en-US" w:eastAsia="zh-CN"/>
                </w:rPr>
                <w:t>Access</w:t>
              </w:r>
            </w:ins>
          </w:p>
        </w:tc>
        <w:tc>
          <w:tcPr>
            <w:tcW w:w="588" w:type="dxa"/>
            <w:tcBorders>
              <w:left w:val="single" w:sz="4" w:space="0" w:color="auto"/>
            </w:tcBorders>
          </w:tcPr>
          <w:p w14:paraId="4CED4ED7" w14:textId="77777777" w:rsidR="00B167C9" w:rsidRPr="005E16C7" w:rsidRDefault="00B167C9" w:rsidP="00F54F74">
            <w:pPr>
              <w:pStyle w:val="TAC"/>
              <w:rPr>
                <w:ins w:id="1510" w:author="Zhijun" w:date="2019-09-20T16:01:00Z"/>
              </w:rPr>
            </w:pPr>
          </w:p>
        </w:tc>
      </w:tr>
      <w:tr w:rsidR="00B167C9" w:rsidRPr="005E16C7" w14:paraId="201EE34B" w14:textId="77777777" w:rsidTr="00C13D80">
        <w:trPr>
          <w:jc w:val="center"/>
          <w:ins w:id="1511" w:author="Zhijun" w:date="2019-09-20T16:01:00Z"/>
        </w:trPr>
        <w:tc>
          <w:tcPr>
            <w:tcW w:w="151" w:type="dxa"/>
            <w:tcBorders>
              <w:top w:val="nil"/>
              <w:left w:val="single" w:sz="6" w:space="0" w:color="auto"/>
              <w:bottom w:val="nil"/>
            </w:tcBorders>
          </w:tcPr>
          <w:p w14:paraId="770CB46D" w14:textId="77777777" w:rsidR="00B167C9" w:rsidRPr="005E16C7" w:rsidRDefault="00B167C9" w:rsidP="00F54F74">
            <w:pPr>
              <w:pStyle w:val="TAC"/>
              <w:rPr>
                <w:ins w:id="1512" w:author="Zhijun" w:date="2019-09-20T16:01:00Z"/>
              </w:rPr>
            </w:pPr>
          </w:p>
        </w:tc>
        <w:tc>
          <w:tcPr>
            <w:tcW w:w="1104" w:type="dxa"/>
            <w:tcBorders>
              <w:bottom w:val="nil"/>
              <w:right w:val="single" w:sz="4" w:space="0" w:color="auto"/>
            </w:tcBorders>
          </w:tcPr>
          <w:p w14:paraId="3D72B59B" w14:textId="77777777" w:rsidR="00B167C9" w:rsidRPr="005E16C7" w:rsidDel="008828DB" w:rsidRDefault="00B167C9" w:rsidP="00F54F74">
            <w:pPr>
              <w:pStyle w:val="NO"/>
              <w:keepNext/>
              <w:spacing w:after="0"/>
              <w:ind w:left="0" w:firstLine="0"/>
              <w:jc w:val="center"/>
              <w:rPr>
                <w:ins w:id="1513" w:author="Zhijun" w:date="2019-09-20T16:01:00Z"/>
                <w:rFonts w:ascii="Arial" w:hAnsi="Arial" w:cs="Arial"/>
                <w:sz w:val="18"/>
                <w:szCs w:val="18"/>
              </w:rPr>
            </w:pPr>
            <w:ins w:id="1514" w:author="Zhijun" w:date="2019-09-20T16:01:00Z">
              <w:r w:rsidRPr="005E16C7">
                <w:rPr>
                  <w:lang w:val="sv-SE" w:eastAsia="zh-CN"/>
                </w:rPr>
                <w:t>m</w:t>
              </w:r>
              <w:r w:rsidRPr="005E16C7">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tcPr>
          <w:p w14:paraId="74ADC675" w14:textId="77777777" w:rsidR="00B167C9" w:rsidRPr="005E16C7" w:rsidRDefault="00B167C9" w:rsidP="00F54F74">
            <w:pPr>
              <w:pStyle w:val="TAC"/>
              <w:rPr>
                <w:ins w:id="1515" w:author="Zhijun" w:date="2019-09-20T16:01:00Z"/>
                <w:lang w:eastAsia="zh-CN"/>
              </w:rPr>
            </w:pPr>
            <w:ins w:id="1516" w:author="Zhijun" w:date="2019-09-20T16:01:00Z">
              <w:r w:rsidRPr="005E16C7">
                <w:t>These octet(s) is/are present only if explicitly specified</w:t>
              </w:r>
            </w:ins>
          </w:p>
        </w:tc>
        <w:tc>
          <w:tcPr>
            <w:tcW w:w="588" w:type="dxa"/>
            <w:tcBorders>
              <w:left w:val="single" w:sz="4" w:space="0" w:color="auto"/>
              <w:bottom w:val="nil"/>
            </w:tcBorders>
          </w:tcPr>
          <w:p w14:paraId="49A37DD3" w14:textId="77777777" w:rsidR="00B167C9" w:rsidRPr="005E16C7" w:rsidRDefault="00B167C9" w:rsidP="00F54F74">
            <w:pPr>
              <w:pStyle w:val="TAC"/>
              <w:rPr>
                <w:ins w:id="1517" w:author="Zhijun" w:date="2019-09-20T16:01:00Z"/>
              </w:rPr>
            </w:pPr>
          </w:p>
        </w:tc>
      </w:tr>
    </w:tbl>
    <w:p w14:paraId="5C026D57" w14:textId="68B893DC" w:rsidR="00B90B09" w:rsidRPr="005E16C7" w:rsidRDefault="00B90B09" w:rsidP="00B90B09">
      <w:pPr>
        <w:pStyle w:val="TF"/>
        <w:rPr>
          <w:ins w:id="1518" w:author="Zhijun" w:date="2019-09-20T14:34:00Z"/>
          <w:lang w:eastAsia="zh-CN"/>
        </w:rPr>
      </w:pPr>
      <w:ins w:id="1519"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520" w:author="Zhijun" w:date="2019-09-20T15:51:00Z">
        <w:r w:rsidR="00486AEA" w:rsidRPr="00AE61C8">
          <w:rPr>
            <w:highlight w:val="cyan"/>
            <w:lang w:val="en-US" w:eastAsia="zh-CN"/>
          </w:rPr>
          <w:t>x</w:t>
        </w:r>
      </w:ins>
      <w:ins w:id="1521" w:author="Zhijun" w:date="2019-09-20T14:36:00Z">
        <w:r w:rsidRPr="00AE61C8">
          <w:rPr>
            <w:rFonts w:hint="eastAsia"/>
            <w:highlight w:val="cyan"/>
            <w:lang w:val="en-US" w:eastAsia="zh-CN"/>
          </w:rPr>
          <w:t>x</w:t>
        </w:r>
      </w:ins>
      <w:ins w:id="1522" w:author="CT4#95, Zhijun" w:date="2019-10-31T09:05:00Z">
        <w:r w:rsidR="00151B7E">
          <w:rPr>
            <w:rFonts w:hint="eastAsia"/>
            <w:highlight w:val="cyan"/>
            <w:lang w:val="en-US" w:eastAsia="zh-CN"/>
          </w:rPr>
          <w:t>5</w:t>
        </w:r>
      </w:ins>
      <w:ins w:id="1523" w:author="Zhijun" w:date="2019-09-20T14:34:00Z">
        <w:r w:rsidRPr="005E16C7">
          <w:rPr>
            <w:lang w:eastAsia="zh-CN"/>
          </w:rPr>
          <w:t>-</w:t>
        </w:r>
        <w:r w:rsidRPr="005E16C7">
          <w:rPr>
            <w:lang w:eastAsia="ja-JP"/>
          </w:rPr>
          <w:t>1</w:t>
        </w:r>
        <w:r w:rsidRPr="005E16C7">
          <w:t xml:space="preserve">: </w:t>
        </w:r>
      </w:ins>
      <w:ins w:id="1524" w:author="Zhijun rev1" w:date="2019-10-08T23:23:00Z">
        <w:r w:rsidR="00935992">
          <w:t xml:space="preserve">UE </w:t>
        </w:r>
      </w:ins>
      <w:ins w:id="1525" w:author="Zhijun" w:date="2019-09-20T15:51:00Z">
        <w:r w:rsidR="00486AEA">
          <w:rPr>
            <w:lang w:eastAsia="zh-CN"/>
          </w:rPr>
          <w:t>Link-Specific IP Address</w:t>
        </w:r>
      </w:ins>
    </w:p>
    <w:p w14:paraId="64298C2D" w14:textId="77777777" w:rsidR="00D33077" w:rsidRPr="005E16C7" w:rsidRDefault="00D33077" w:rsidP="00D33077">
      <w:pPr>
        <w:rPr>
          <w:ins w:id="1526" w:author="Zhijun rev1" w:date="2019-10-09T20:05:00Z"/>
        </w:rPr>
      </w:pPr>
      <w:ins w:id="1527" w:author="Zhijun rev1" w:date="2019-10-09T20:05:00Z">
        <w:r w:rsidRPr="005E16C7">
          <w:t>The following flags are coded within Octet 5:</w:t>
        </w:r>
      </w:ins>
    </w:p>
    <w:p w14:paraId="28F397EE" w14:textId="77777777" w:rsidR="00D33077" w:rsidRPr="005E16C7" w:rsidRDefault="00D33077" w:rsidP="00D33077">
      <w:pPr>
        <w:pStyle w:val="B1"/>
        <w:rPr>
          <w:ins w:id="1528" w:author="Zhijun rev1" w:date="2019-10-09T20:05:00Z"/>
        </w:rPr>
      </w:pPr>
      <w:ins w:id="1529" w:author="Zhijun rev1" w:date="2019-10-09T20:05:00Z">
        <w:r w:rsidRPr="005E16C7">
          <w:t>-</w:t>
        </w:r>
        <w:r w:rsidRPr="005E16C7">
          <w:tab/>
          <w:t xml:space="preserve">Bit 1 – </w:t>
        </w:r>
        <w:r>
          <w:rPr>
            <w:rFonts w:hint="eastAsia"/>
            <w:lang w:eastAsia="zh-CN"/>
          </w:rPr>
          <w:t>V</w:t>
        </w:r>
      </w:ins>
      <w:ins w:id="1530" w:author="Zhijun rev1" w:date="2019-10-09T20:08:00Z">
        <w:r w:rsidR="00223BEC">
          <w:rPr>
            <w:lang w:eastAsia="zh-CN"/>
          </w:rPr>
          <w:t>4</w:t>
        </w:r>
      </w:ins>
      <w:ins w:id="1531" w:author="Zhijun rev1" w:date="2019-10-09T20:05:00Z">
        <w:r w:rsidRPr="005E16C7">
          <w:t xml:space="preserve">: If this bit is set to "1", then the </w:t>
        </w:r>
        <w:r w:rsidR="009234D8">
          <w:rPr>
            <w:rFonts w:hint="eastAsia"/>
            <w:lang w:eastAsia="zh-CN"/>
          </w:rPr>
          <w:t xml:space="preserve">UE </w:t>
        </w:r>
      </w:ins>
      <w:ins w:id="1532" w:author="Zhijun rev1" w:date="2019-10-09T20:08:00Z">
        <w:r w:rsidR="00BC19A1">
          <w:rPr>
            <w:lang w:eastAsia="zh-CN"/>
          </w:rPr>
          <w:t xml:space="preserve">Link-Specific </w:t>
        </w:r>
      </w:ins>
      <w:ins w:id="1533" w:author="Zhijun rev1" w:date="2019-10-09T20:05:00Z">
        <w:r w:rsidR="009234D8">
          <w:rPr>
            <w:rFonts w:hint="eastAsia"/>
            <w:lang w:eastAsia="zh-CN"/>
          </w:rPr>
          <w:t>IP</w:t>
        </w:r>
      </w:ins>
      <w:ins w:id="1534" w:author="Zhijun rev1" w:date="2019-10-09T20:06:00Z">
        <w:r w:rsidR="009234D8">
          <w:rPr>
            <w:lang w:val="en-US" w:eastAsia="zh-CN"/>
          </w:rPr>
          <w:t xml:space="preserve">v4 Address for 3GPP </w:t>
        </w:r>
      </w:ins>
      <w:ins w:id="1535" w:author="Zhijun rev2" w:date="2019-10-10T17:45:00Z">
        <w:r w:rsidR="0013481A">
          <w:rPr>
            <w:lang w:val="en-US" w:eastAsia="zh-CN"/>
          </w:rPr>
          <w:t xml:space="preserve">Access </w:t>
        </w:r>
      </w:ins>
      <w:ins w:id="1536" w:author="Zhijun rev1" w:date="2019-10-09T20:05:00Z">
        <w:r w:rsidRPr="005E16C7">
          <w:t xml:space="preserve">shall be present in the </w:t>
        </w:r>
      </w:ins>
      <w:ins w:id="1537" w:author="Zhijun rev1" w:date="2019-10-09T20:06:00Z">
        <w:r w:rsidR="009234D8">
          <w:t>UE Link-Specific IP</w:t>
        </w:r>
      </w:ins>
      <w:ins w:id="1538" w:author="Zhijun rev1" w:date="2019-10-09T20:05:00Z">
        <w:r>
          <w:t xml:space="preserve"> </w:t>
        </w:r>
        <w:r>
          <w:rPr>
            <w:rFonts w:hint="eastAsia"/>
            <w:lang w:eastAsia="zh-CN"/>
          </w:rPr>
          <w:t xml:space="preserve">Address </w:t>
        </w:r>
        <w:r>
          <w:t>IE</w:t>
        </w:r>
        <w:r w:rsidRPr="005E16C7">
          <w:t>.</w:t>
        </w:r>
      </w:ins>
    </w:p>
    <w:p w14:paraId="2418496C" w14:textId="77777777" w:rsidR="00223BEC" w:rsidRPr="005E16C7" w:rsidRDefault="00223BEC" w:rsidP="00223BEC">
      <w:pPr>
        <w:pStyle w:val="B1"/>
        <w:rPr>
          <w:ins w:id="1539" w:author="Zhijun rev1" w:date="2019-10-09T20:08:00Z"/>
        </w:rPr>
      </w:pPr>
      <w:ins w:id="1540" w:author="Zhijun rev1" w:date="2019-10-09T20:08:00Z">
        <w:r w:rsidRPr="005E16C7">
          <w:t>-</w:t>
        </w:r>
        <w:r w:rsidRPr="005E16C7">
          <w:tab/>
          <w:t xml:space="preserve">Bit </w:t>
        </w:r>
        <w:r>
          <w:t>2</w:t>
        </w:r>
        <w:r w:rsidRPr="005E16C7">
          <w:t xml:space="preserve"> – </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541" w:author="Zhijun rev1" w:date="2019-10-09T20:09:00Z">
        <w:r w:rsidR="009C701F">
          <w:rPr>
            <w:lang w:val="en-US" w:eastAsia="zh-CN"/>
          </w:rPr>
          <w:t>6</w:t>
        </w:r>
      </w:ins>
      <w:ins w:id="1542" w:author="Zhijun rev1" w:date="2019-10-09T20:08:00Z">
        <w:r>
          <w:rPr>
            <w:lang w:val="en-US" w:eastAsia="zh-CN"/>
          </w:rPr>
          <w:t xml:space="preserve"> Address for 3GPP </w:t>
        </w:r>
      </w:ins>
      <w:ins w:id="1543" w:author="Zhijun rev2" w:date="2019-10-10T17:45:00Z">
        <w:r w:rsidR="0013481A">
          <w:rPr>
            <w:lang w:val="en-US" w:eastAsia="zh-CN"/>
          </w:rPr>
          <w:t xml:space="preserve">Access </w:t>
        </w:r>
      </w:ins>
      <w:ins w:id="1544"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52C58468" w14:textId="77777777" w:rsidR="00223BEC" w:rsidRPr="005E16C7" w:rsidRDefault="00223BEC" w:rsidP="00223BEC">
      <w:pPr>
        <w:pStyle w:val="B1"/>
        <w:rPr>
          <w:ins w:id="1545" w:author="Zhijun rev1" w:date="2019-10-09T20:08:00Z"/>
        </w:rPr>
      </w:pPr>
      <w:ins w:id="1546" w:author="Zhijun rev1" w:date="2019-10-09T20:08:00Z">
        <w:r w:rsidRPr="005E16C7">
          <w:t>-</w:t>
        </w:r>
        <w:r w:rsidRPr="005E16C7">
          <w:tab/>
          <w:t xml:space="preserve">Bit </w:t>
        </w:r>
        <w:r>
          <w:t>3</w:t>
        </w:r>
        <w:r w:rsidRPr="005E16C7">
          <w:t xml:space="preserve"> – </w:t>
        </w:r>
        <w:r>
          <w:t>N</w:t>
        </w:r>
        <w:r>
          <w:rPr>
            <w:rFonts w:hint="eastAsia"/>
            <w:lang w:eastAsia="zh-CN"/>
          </w:rPr>
          <w:t>V</w:t>
        </w:r>
        <w:r>
          <w:rPr>
            <w:lang w:eastAsia="zh-CN"/>
          </w:rPr>
          <w:t>4</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 xml:space="preserve">v4 Address for </w:t>
        </w:r>
      </w:ins>
      <w:ins w:id="1547" w:author="Zhijun rev1" w:date="2019-10-09T20:09:00Z">
        <w:r w:rsidR="008462BA">
          <w:rPr>
            <w:lang w:val="en-US" w:eastAsia="zh-CN"/>
          </w:rPr>
          <w:t>Non-</w:t>
        </w:r>
      </w:ins>
      <w:ins w:id="1548" w:author="Zhijun rev1" w:date="2019-10-09T20:08:00Z">
        <w:r>
          <w:rPr>
            <w:lang w:val="en-US" w:eastAsia="zh-CN"/>
          </w:rPr>
          <w:t xml:space="preserve">3GPP </w:t>
        </w:r>
      </w:ins>
      <w:ins w:id="1549" w:author="Zhijun rev2" w:date="2019-10-10T17:45:00Z">
        <w:r w:rsidR="0013481A">
          <w:rPr>
            <w:lang w:val="en-US" w:eastAsia="zh-CN"/>
          </w:rPr>
          <w:t xml:space="preserve">Access </w:t>
        </w:r>
      </w:ins>
      <w:ins w:id="1550"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E757141" w14:textId="77777777" w:rsidR="00223BEC" w:rsidRPr="005E16C7" w:rsidRDefault="00223BEC" w:rsidP="00223BEC">
      <w:pPr>
        <w:pStyle w:val="B1"/>
        <w:rPr>
          <w:ins w:id="1551" w:author="Zhijun rev1" w:date="2019-10-09T20:08:00Z"/>
        </w:rPr>
      </w:pPr>
      <w:ins w:id="1552" w:author="Zhijun rev1" w:date="2019-10-09T20:08:00Z">
        <w:r w:rsidRPr="005E16C7">
          <w:t>-</w:t>
        </w:r>
        <w:r w:rsidRPr="005E16C7">
          <w:tab/>
          <w:t xml:space="preserve">Bit </w:t>
        </w:r>
        <w:r>
          <w:t>4</w:t>
        </w:r>
        <w:r w:rsidRPr="005E16C7">
          <w:t xml:space="preserve"> – </w:t>
        </w:r>
        <w:r>
          <w:t>N</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553" w:author="Zhijun rev1" w:date="2019-10-09T20:09:00Z">
        <w:r w:rsidR="008462BA">
          <w:rPr>
            <w:lang w:val="en-US" w:eastAsia="zh-CN"/>
          </w:rPr>
          <w:t>6</w:t>
        </w:r>
      </w:ins>
      <w:ins w:id="1554" w:author="Zhijun rev1" w:date="2019-10-09T20:08:00Z">
        <w:r>
          <w:rPr>
            <w:lang w:val="en-US" w:eastAsia="zh-CN"/>
          </w:rPr>
          <w:t xml:space="preserve"> Address for </w:t>
        </w:r>
      </w:ins>
      <w:ins w:id="1555" w:author="Zhijun rev1" w:date="2019-10-09T20:09:00Z">
        <w:r w:rsidR="008462BA">
          <w:rPr>
            <w:lang w:val="en-US" w:eastAsia="zh-CN"/>
          </w:rPr>
          <w:t>Non-</w:t>
        </w:r>
      </w:ins>
      <w:ins w:id="1556" w:author="Zhijun rev1" w:date="2019-10-09T20:08:00Z">
        <w:r>
          <w:rPr>
            <w:lang w:val="en-US" w:eastAsia="zh-CN"/>
          </w:rPr>
          <w:t xml:space="preserve">3GPP </w:t>
        </w:r>
      </w:ins>
      <w:ins w:id="1557" w:author="Zhijun rev2" w:date="2019-10-10T17:45:00Z">
        <w:r w:rsidR="0013481A">
          <w:rPr>
            <w:lang w:val="en-US" w:eastAsia="zh-CN"/>
          </w:rPr>
          <w:t xml:space="preserve">Access </w:t>
        </w:r>
      </w:ins>
      <w:ins w:id="1558"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A86C4E5" w14:textId="77777777" w:rsidR="00D33077" w:rsidRPr="005E16C7" w:rsidRDefault="00D33077" w:rsidP="00D33077">
      <w:pPr>
        <w:pStyle w:val="B1"/>
        <w:rPr>
          <w:ins w:id="1559" w:author="Zhijun rev1" w:date="2019-10-09T20:05:00Z"/>
        </w:rPr>
      </w:pPr>
      <w:ins w:id="1560" w:author="Zhijun rev1" w:date="2019-10-09T20:05:00Z">
        <w:r w:rsidRPr="005E16C7">
          <w:t>-</w:t>
        </w:r>
        <w:r w:rsidRPr="005E16C7">
          <w:tab/>
          <w:t xml:space="preserve">Bit </w:t>
        </w:r>
      </w:ins>
      <w:ins w:id="1561" w:author="Zhijun rev1" w:date="2019-10-09T20:09:00Z">
        <w:r w:rsidR="002B3057">
          <w:t>5</w:t>
        </w:r>
      </w:ins>
      <w:ins w:id="1562" w:author="Zhijun rev1" w:date="2019-10-09T20:05:00Z">
        <w:r w:rsidRPr="005E16C7">
          <w:t xml:space="preserve"> to 8 </w:t>
        </w:r>
        <w:r w:rsidRPr="005E16C7">
          <w:rPr>
            <w:noProof/>
          </w:rPr>
          <w:t>Spare, for future use and set to 0</w:t>
        </w:r>
        <w:r w:rsidRPr="005E16C7">
          <w:t>.</w:t>
        </w:r>
      </w:ins>
    </w:p>
    <w:p w14:paraId="1F3C6FD1" w14:textId="77777777" w:rsidR="00B90B09" w:rsidRPr="00001DEC" w:rsidRDefault="00B90B09" w:rsidP="00B90B09">
      <w:pPr>
        <w:rPr>
          <w:ins w:id="1563" w:author="Zhijun" w:date="2019-09-20T14:34:00Z"/>
        </w:rPr>
      </w:pPr>
      <w:ins w:id="1564"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ins>
      <w:ins w:id="1565" w:author="Zhijun" w:date="2019-09-20T16:02:00Z">
        <w:r w:rsidR="009D293D">
          <w:t xml:space="preserve"> for </w:t>
        </w:r>
      </w:ins>
      <w:ins w:id="1566" w:author="Zhijun" w:date="2019-09-20T16:03:00Z">
        <w:r w:rsidR="009D293D">
          <w:t xml:space="preserve">UE </w:t>
        </w:r>
      </w:ins>
      <w:ins w:id="1567" w:author="Zhijun rev1" w:date="2019-10-09T20:10:00Z">
        <w:r w:rsidR="00A10350">
          <w:t xml:space="preserve">Link-Specific IP Address for </w:t>
        </w:r>
      </w:ins>
      <w:ins w:id="1568" w:author="Zhijun" w:date="2019-09-20T16:03:00Z">
        <w:r w:rsidR="009D293D">
          <w:t>3GPP access</w:t>
        </w:r>
      </w:ins>
      <w:ins w:id="1569" w:author="Zhijun" w:date="2019-09-20T14:34:00Z">
        <w:r w:rsidRPr="005E16C7">
          <w:t>.</w:t>
        </w:r>
      </w:ins>
    </w:p>
    <w:p w14:paraId="6C9A6AAE" w14:textId="77777777" w:rsidR="009D293D" w:rsidRDefault="009D293D" w:rsidP="009D293D">
      <w:pPr>
        <w:rPr>
          <w:ins w:id="1570" w:author="CT4#95, Zhijun" w:date="2019-10-31T19:20:00Z"/>
        </w:rPr>
      </w:pPr>
      <w:ins w:id="1571" w:author="Zhijun" w:date="2019-09-20T16:03:00Z">
        <w:r w:rsidRPr="005E16C7">
          <w:t>Octets "</w:t>
        </w:r>
        <w:r>
          <w:t>r</w:t>
        </w:r>
        <w:r w:rsidRPr="005E16C7">
          <w:t xml:space="preserve"> to (</w:t>
        </w:r>
        <w:r>
          <w:t>r</w:t>
        </w:r>
        <w:r w:rsidRPr="005E16C7">
          <w:t>+3)" or "</w:t>
        </w:r>
        <w:r>
          <w:t>s</w:t>
        </w:r>
        <w:r w:rsidRPr="005E16C7">
          <w:t xml:space="preserve"> to (</w:t>
        </w:r>
        <w:r>
          <w:t>s</w:t>
        </w:r>
        <w:r w:rsidRPr="005E16C7">
          <w:t>+15)" (IPv4 address / IPv6 address fields), if present, shall contain the value</w:t>
        </w:r>
        <w:r>
          <w:t xml:space="preserve"> for UE </w:t>
        </w:r>
      </w:ins>
      <w:ins w:id="1572" w:author="Zhijun rev1" w:date="2019-10-09T20:10:00Z">
        <w:r w:rsidR="00A10350">
          <w:t xml:space="preserve">Link-Specific IP Address for </w:t>
        </w:r>
      </w:ins>
      <w:ins w:id="1573" w:author="Zhijun" w:date="2019-09-20T16:03:00Z">
        <w:r>
          <w:t>Non-3GPP access</w:t>
        </w:r>
        <w:r w:rsidRPr="005E16C7">
          <w:t>.</w:t>
        </w:r>
      </w:ins>
    </w:p>
    <w:p w14:paraId="13B0B390" w14:textId="77777777" w:rsidR="00D15EC5" w:rsidRDefault="00D15EC5" w:rsidP="009D293D">
      <w:pPr>
        <w:rPr>
          <w:ins w:id="1574" w:author="Zhijun rev1" w:date="2019-10-09T21:05:00Z"/>
        </w:rPr>
      </w:pPr>
    </w:p>
    <w:p w14:paraId="5FE89EE7" w14:textId="77777777" w:rsidR="006B613F" w:rsidRDefault="006B613F" w:rsidP="006B613F">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A24E579" w14:textId="46621923" w:rsidR="006B613F" w:rsidRPr="005E16C7" w:rsidRDefault="006B613F" w:rsidP="006B613F">
      <w:pPr>
        <w:pStyle w:val="3"/>
        <w:rPr>
          <w:ins w:id="1575" w:author="Zhijun" w:date="2019-09-20T14:34:00Z"/>
        </w:rPr>
      </w:pPr>
      <w:ins w:id="1576" w:author="Zhijun" w:date="2019-09-20T14:34:00Z">
        <w:r w:rsidRPr="005E16C7">
          <w:t>8.2</w:t>
        </w:r>
        <w:proofErr w:type="gramStart"/>
        <w:r w:rsidRPr="005E16C7">
          <w:t>.</w:t>
        </w:r>
        <w:r w:rsidRPr="008C7FE8">
          <w:rPr>
            <w:rFonts w:hint="eastAsia"/>
            <w:highlight w:val="cyan"/>
            <w:lang w:eastAsia="zh-CN"/>
          </w:rPr>
          <w:t>x</w:t>
        </w:r>
      </w:ins>
      <w:ins w:id="1577" w:author="Zhijun" w:date="2019-09-20T14:36:00Z">
        <w:r w:rsidRPr="008C7FE8">
          <w:rPr>
            <w:rFonts w:hint="eastAsia"/>
            <w:highlight w:val="cyan"/>
            <w:lang w:eastAsia="zh-CN"/>
          </w:rPr>
          <w:t>x</w:t>
        </w:r>
      </w:ins>
      <w:ins w:id="1578" w:author="CT4#95, Zhijun" w:date="2019-10-31T19:22:00Z">
        <w:r w:rsidR="00A37D91">
          <w:rPr>
            <w:highlight w:val="cyan"/>
            <w:lang w:eastAsia="zh-CN"/>
          </w:rPr>
          <w:t>6</w:t>
        </w:r>
      </w:ins>
      <w:proofErr w:type="gramEnd"/>
      <w:ins w:id="1579" w:author="Zhijun" w:date="2019-09-20T14:34:00Z">
        <w:r w:rsidRPr="005E16C7">
          <w:tab/>
        </w:r>
      </w:ins>
      <w:ins w:id="1580" w:author="Zhijun rev1" w:date="2019-10-08T23:24:00Z">
        <w:r w:rsidR="008545E2">
          <w:rPr>
            <w:lang w:eastAsia="zh-CN"/>
          </w:rPr>
          <w:t xml:space="preserve">PMF </w:t>
        </w:r>
      </w:ins>
      <w:ins w:id="1581" w:author="Zhijun rev1" w:date="2019-10-09T18:36:00Z">
        <w:r w:rsidR="007660C3">
          <w:rPr>
            <w:rFonts w:hint="eastAsia"/>
            <w:lang w:eastAsia="zh-CN"/>
          </w:rPr>
          <w:t>Address Information</w:t>
        </w:r>
      </w:ins>
    </w:p>
    <w:p w14:paraId="74843FD3" w14:textId="3C6B27F0" w:rsidR="006B613F" w:rsidRPr="005E16C7" w:rsidRDefault="006B613F" w:rsidP="006B613F">
      <w:pPr>
        <w:rPr>
          <w:ins w:id="1582" w:author="Zhijun" w:date="2019-09-20T14:34:00Z"/>
          <w:lang w:eastAsia="ja-JP"/>
        </w:rPr>
      </w:pPr>
      <w:ins w:id="1583" w:author="Zhijun" w:date="2019-09-20T14:34:00Z">
        <w:r w:rsidRPr="005E16C7">
          <w:t xml:space="preserve">The </w:t>
        </w:r>
      </w:ins>
      <w:ins w:id="1584" w:author="Zhijun rev1" w:date="2019-10-08T23:24:00Z">
        <w:r w:rsidR="008545E2">
          <w:t xml:space="preserve">PMF </w:t>
        </w:r>
      </w:ins>
      <w:ins w:id="1585" w:author="Zhijun rev1" w:date="2019-10-09T18:37:00Z">
        <w:r w:rsidR="007660C3">
          <w:rPr>
            <w:rFonts w:hint="eastAsia"/>
            <w:lang w:eastAsia="zh-CN"/>
          </w:rPr>
          <w:t>Address Information</w:t>
        </w:r>
      </w:ins>
      <w:ins w:id="1586" w:author="Zhijun rev1" w:date="2019-10-08T23:24:00Z">
        <w:r w:rsidR="008545E2">
          <w:t xml:space="preserve"> </w:t>
        </w:r>
      </w:ins>
      <w:ins w:id="1587" w:author="Zhijun" w:date="2019-09-20T14:34:00Z">
        <w:r w:rsidRPr="005E16C7">
          <w:t xml:space="preserve">IE shall </w:t>
        </w:r>
      </w:ins>
      <w:ins w:id="1588" w:author="Zhijun" w:date="2019-09-20T16:05:00Z">
        <w:r w:rsidR="005627D0">
          <w:rPr>
            <w:lang w:eastAsia="zh-CN"/>
          </w:rPr>
          <w:t xml:space="preserve">contain the </w:t>
        </w:r>
      </w:ins>
      <w:ins w:id="1589" w:author="Zhijun rev1" w:date="2019-10-09T18:37:00Z">
        <w:r w:rsidR="00AF6353">
          <w:rPr>
            <w:rFonts w:hint="eastAsia"/>
            <w:lang w:eastAsia="zh-CN"/>
          </w:rPr>
          <w:t xml:space="preserve">address </w:t>
        </w:r>
      </w:ins>
      <w:ins w:id="1590" w:author="Zhijun" w:date="2019-09-20T16:05:00Z">
        <w:r w:rsidR="005627D0">
          <w:rPr>
            <w:lang w:eastAsia="zh-CN"/>
          </w:rPr>
          <w:t>information of Performance Measure Function</w:t>
        </w:r>
      </w:ins>
      <w:ins w:id="1591" w:author="Zhijun rev1" w:date="2019-10-08T23:31:00Z">
        <w:r w:rsidR="00EE7A1A">
          <w:rPr>
            <w:lang w:eastAsia="zh-CN"/>
          </w:rPr>
          <w:t xml:space="preserve"> (PMF)</w:t>
        </w:r>
      </w:ins>
      <w:ins w:id="1592"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593" w:author="Zhijun" w:date="2019-09-20T14:37:00Z">
        <w:r w:rsidRPr="008C7FE8">
          <w:rPr>
            <w:rFonts w:hint="eastAsia"/>
            <w:highlight w:val="cyan"/>
            <w:lang w:eastAsia="zh-CN"/>
          </w:rPr>
          <w:t>x</w:t>
        </w:r>
      </w:ins>
      <w:ins w:id="1594" w:author="Zhijun" w:date="2019-09-20T14:34:00Z">
        <w:r w:rsidRPr="008C7FE8">
          <w:rPr>
            <w:highlight w:val="cyan"/>
            <w:lang w:eastAsia="zh-CN"/>
          </w:rPr>
          <w:t>x</w:t>
        </w:r>
      </w:ins>
      <w:ins w:id="1595" w:author="CT4#95, Zhijun" w:date="2019-10-31T09:05:00Z">
        <w:r w:rsidR="00044CD5">
          <w:rPr>
            <w:rFonts w:hint="eastAsia"/>
            <w:highlight w:val="cyan"/>
            <w:lang w:eastAsia="zh-CN"/>
          </w:rPr>
          <w:t>6</w:t>
        </w:r>
      </w:ins>
      <w:ins w:id="1596" w:author="Zhijun" w:date="2019-09-20T14:34:00Z">
        <w:r w:rsidRPr="005E16C7">
          <w:rPr>
            <w:lang w:eastAsia="zh-CN"/>
          </w:rPr>
          <w:t>-1</w:t>
        </w:r>
        <w:r w:rsidRPr="005E16C7">
          <w:rPr>
            <w:lang w:eastAsia="ja-JP"/>
          </w:rPr>
          <w:t>.</w:t>
        </w:r>
      </w:ins>
    </w:p>
    <w:p w14:paraId="10917F03" w14:textId="77777777" w:rsidR="006B613F" w:rsidRPr="005E16C7" w:rsidRDefault="006B613F" w:rsidP="006B613F">
      <w:pPr>
        <w:pStyle w:val="TH"/>
        <w:rPr>
          <w:ins w:id="1597"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6B613F" w:rsidRPr="005E16C7" w14:paraId="34BAE9AD" w14:textId="77777777" w:rsidTr="00CC69FA">
        <w:trPr>
          <w:jc w:val="center"/>
          <w:ins w:id="1598" w:author="Zhijun" w:date="2019-09-20T16:01:00Z"/>
        </w:trPr>
        <w:tc>
          <w:tcPr>
            <w:tcW w:w="151" w:type="dxa"/>
            <w:tcBorders>
              <w:top w:val="single" w:sz="6" w:space="0" w:color="auto"/>
              <w:left w:val="single" w:sz="6" w:space="0" w:color="auto"/>
              <w:bottom w:val="nil"/>
            </w:tcBorders>
          </w:tcPr>
          <w:p w14:paraId="38C24538" w14:textId="77777777" w:rsidR="006B613F" w:rsidRPr="005E16C7" w:rsidRDefault="006B613F" w:rsidP="00F54F74">
            <w:pPr>
              <w:pStyle w:val="TAC"/>
              <w:rPr>
                <w:ins w:id="1599" w:author="Zhijun" w:date="2019-09-20T16:01:00Z"/>
              </w:rPr>
            </w:pPr>
          </w:p>
        </w:tc>
        <w:tc>
          <w:tcPr>
            <w:tcW w:w="1104" w:type="dxa"/>
          </w:tcPr>
          <w:p w14:paraId="0FE658DA" w14:textId="77777777" w:rsidR="006B613F" w:rsidRPr="005E16C7" w:rsidRDefault="006B613F" w:rsidP="00F54F74">
            <w:pPr>
              <w:pStyle w:val="TAH"/>
              <w:rPr>
                <w:ins w:id="1600" w:author="Zhijun" w:date="2019-09-20T16:01:00Z"/>
              </w:rPr>
            </w:pPr>
          </w:p>
        </w:tc>
        <w:tc>
          <w:tcPr>
            <w:tcW w:w="4712" w:type="dxa"/>
            <w:gridSpan w:val="8"/>
          </w:tcPr>
          <w:p w14:paraId="12EB5F11" w14:textId="77777777" w:rsidR="006B613F" w:rsidRPr="005E16C7" w:rsidRDefault="006B613F" w:rsidP="00F54F74">
            <w:pPr>
              <w:pStyle w:val="TAH"/>
              <w:rPr>
                <w:ins w:id="1601" w:author="Zhijun" w:date="2019-09-20T16:01:00Z"/>
              </w:rPr>
            </w:pPr>
            <w:ins w:id="1602" w:author="Zhijun" w:date="2019-09-20T16:01:00Z">
              <w:r w:rsidRPr="005E16C7">
                <w:t>Bits</w:t>
              </w:r>
            </w:ins>
          </w:p>
        </w:tc>
        <w:tc>
          <w:tcPr>
            <w:tcW w:w="588" w:type="dxa"/>
          </w:tcPr>
          <w:p w14:paraId="6AAAC7AB" w14:textId="77777777" w:rsidR="006B613F" w:rsidRPr="005E16C7" w:rsidRDefault="006B613F" w:rsidP="00F54F74">
            <w:pPr>
              <w:pStyle w:val="TAC"/>
              <w:rPr>
                <w:ins w:id="1603" w:author="Zhijun" w:date="2019-09-20T16:01:00Z"/>
              </w:rPr>
            </w:pPr>
          </w:p>
        </w:tc>
      </w:tr>
      <w:tr w:rsidR="006B613F" w:rsidRPr="005E16C7" w14:paraId="49186072" w14:textId="77777777" w:rsidTr="007A2962">
        <w:trPr>
          <w:jc w:val="center"/>
          <w:ins w:id="1604" w:author="Zhijun" w:date="2019-09-20T16:01:00Z"/>
        </w:trPr>
        <w:tc>
          <w:tcPr>
            <w:tcW w:w="151" w:type="dxa"/>
            <w:tcBorders>
              <w:top w:val="nil"/>
              <w:left w:val="single" w:sz="6" w:space="0" w:color="auto"/>
            </w:tcBorders>
          </w:tcPr>
          <w:p w14:paraId="01A363AC" w14:textId="77777777" w:rsidR="006B613F" w:rsidRPr="005E16C7" w:rsidRDefault="006B613F" w:rsidP="00F54F74">
            <w:pPr>
              <w:pStyle w:val="TAC"/>
              <w:rPr>
                <w:ins w:id="1605" w:author="Zhijun" w:date="2019-09-20T16:01:00Z"/>
              </w:rPr>
            </w:pPr>
          </w:p>
        </w:tc>
        <w:tc>
          <w:tcPr>
            <w:tcW w:w="1104" w:type="dxa"/>
          </w:tcPr>
          <w:p w14:paraId="74337E72" w14:textId="77777777" w:rsidR="006B613F" w:rsidRPr="005E16C7" w:rsidRDefault="006B613F" w:rsidP="00F54F74">
            <w:pPr>
              <w:pStyle w:val="TAH"/>
              <w:rPr>
                <w:ins w:id="1606" w:author="Zhijun" w:date="2019-09-20T16:01:00Z"/>
              </w:rPr>
            </w:pPr>
            <w:ins w:id="1607" w:author="Zhijun" w:date="2019-09-20T16:01:00Z">
              <w:r w:rsidRPr="005E16C7">
                <w:t>Octets</w:t>
              </w:r>
            </w:ins>
          </w:p>
        </w:tc>
        <w:tc>
          <w:tcPr>
            <w:tcW w:w="588" w:type="dxa"/>
            <w:tcBorders>
              <w:bottom w:val="single" w:sz="4" w:space="0" w:color="auto"/>
            </w:tcBorders>
          </w:tcPr>
          <w:p w14:paraId="7686C7C2" w14:textId="77777777" w:rsidR="006B613F" w:rsidRPr="005E16C7" w:rsidRDefault="006B613F" w:rsidP="00F54F74">
            <w:pPr>
              <w:pStyle w:val="TAH"/>
              <w:rPr>
                <w:ins w:id="1608" w:author="Zhijun" w:date="2019-09-20T16:01:00Z"/>
              </w:rPr>
            </w:pPr>
            <w:ins w:id="1609" w:author="Zhijun" w:date="2019-09-20T16:01:00Z">
              <w:r w:rsidRPr="005E16C7">
                <w:t>8</w:t>
              </w:r>
            </w:ins>
          </w:p>
        </w:tc>
        <w:tc>
          <w:tcPr>
            <w:tcW w:w="589" w:type="dxa"/>
            <w:tcBorders>
              <w:bottom w:val="single" w:sz="4" w:space="0" w:color="auto"/>
            </w:tcBorders>
          </w:tcPr>
          <w:p w14:paraId="2BAA5BE2" w14:textId="77777777" w:rsidR="006B613F" w:rsidRPr="005E16C7" w:rsidRDefault="006B613F" w:rsidP="00F54F74">
            <w:pPr>
              <w:pStyle w:val="TAH"/>
              <w:rPr>
                <w:ins w:id="1610" w:author="Zhijun" w:date="2019-09-20T16:01:00Z"/>
              </w:rPr>
            </w:pPr>
            <w:ins w:id="1611" w:author="Zhijun" w:date="2019-09-20T16:01:00Z">
              <w:r w:rsidRPr="005E16C7">
                <w:t>7</w:t>
              </w:r>
            </w:ins>
          </w:p>
        </w:tc>
        <w:tc>
          <w:tcPr>
            <w:tcW w:w="589" w:type="dxa"/>
            <w:tcBorders>
              <w:bottom w:val="single" w:sz="4" w:space="0" w:color="auto"/>
            </w:tcBorders>
          </w:tcPr>
          <w:p w14:paraId="4193B110" w14:textId="77777777" w:rsidR="006B613F" w:rsidRPr="005E16C7" w:rsidRDefault="006B613F" w:rsidP="00F54F74">
            <w:pPr>
              <w:pStyle w:val="TAH"/>
              <w:rPr>
                <w:ins w:id="1612" w:author="Zhijun" w:date="2019-09-20T16:01:00Z"/>
              </w:rPr>
            </w:pPr>
            <w:ins w:id="1613" w:author="Zhijun" w:date="2019-09-20T16:01:00Z">
              <w:r w:rsidRPr="005E16C7">
                <w:t>6</w:t>
              </w:r>
            </w:ins>
          </w:p>
        </w:tc>
        <w:tc>
          <w:tcPr>
            <w:tcW w:w="589" w:type="dxa"/>
            <w:tcBorders>
              <w:bottom w:val="single" w:sz="4" w:space="0" w:color="auto"/>
            </w:tcBorders>
          </w:tcPr>
          <w:p w14:paraId="59FC82FC" w14:textId="77777777" w:rsidR="006B613F" w:rsidRPr="005E16C7" w:rsidRDefault="006B613F" w:rsidP="00F54F74">
            <w:pPr>
              <w:pStyle w:val="TAH"/>
              <w:rPr>
                <w:ins w:id="1614" w:author="Zhijun" w:date="2019-09-20T16:01:00Z"/>
              </w:rPr>
            </w:pPr>
            <w:ins w:id="1615" w:author="Zhijun" w:date="2019-09-20T16:01:00Z">
              <w:r w:rsidRPr="005E16C7">
                <w:t>5</w:t>
              </w:r>
            </w:ins>
          </w:p>
        </w:tc>
        <w:tc>
          <w:tcPr>
            <w:tcW w:w="589" w:type="dxa"/>
            <w:tcBorders>
              <w:bottom w:val="single" w:sz="4" w:space="0" w:color="auto"/>
            </w:tcBorders>
          </w:tcPr>
          <w:p w14:paraId="4739E506" w14:textId="77777777" w:rsidR="006B613F" w:rsidRPr="005E16C7" w:rsidRDefault="006B613F" w:rsidP="00F54F74">
            <w:pPr>
              <w:pStyle w:val="TAH"/>
              <w:rPr>
                <w:ins w:id="1616" w:author="Zhijun" w:date="2019-09-20T16:01:00Z"/>
              </w:rPr>
            </w:pPr>
            <w:ins w:id="1617" w:author="Zhijun" w:date="2019-09-20T16:01:00Z">
              <w:r w:rsidRPr="005E16C7">
                <w:t>4</w:t>
              </w:r>
            </w:ins>
          </w:p>
        </w:tc>
        <w:tc>
          <w:tcPr>
            <w:tcW w:w="589" w:type="dxa"/>
            <w:tcBorders>
              <w:bottom w:val="single" w:sz="4" w:space="0" w:color="auto"/>
            </w:tcBorders>
          </w:tcPr>
          <w:p w14:paraId="1313EB1A" w14:textId="77777777" w:rsidR="006B613F" w:rsidRPr="005E16C7" w:rsidRDefault="006B613F" w:rsidP="00F54F74">
            <w:pPr>
              <w:pStyle w:val="TAH"/>
              <w:rPr>
                <w:ins w:id="1618" w:author="Zhijun" w:date="2019-09-20T16:01:00Z"/>
              </w:rPr>
            </w:pPr>
            <w:ins w:id="1619" w:author="Zhijun" w:date="2019-09-20T16:01:00Z">
              <w:r w:rsidRPr="005E16C7">
                <w:t>3</w:t>
              </w:r>
            </w:ins>
          </w:p>
        </w:tc>
        <w:tc>
          <w:tcPr>
            <w:tcW w:w="589" w:type="dxa"/>
            <w:tcBorders>
              <w:bottom w:val="single" w:sz="4" w:space="0" w:color="auto"/>
            </w:tcBorders>
          </w:tcPr>
          <w:p w14:paraId="7E2F08B4" w14:textId="77777777" w:rsidR="006B613F" w:rsidRPr="005E16C7" w:rsidRDefault="006B613F" w:rsidP="00F54F74">
            <w:pPr>
              <w:pStyle w:val="TAH"/>
              <w:rPr>
                <w:ins w:id="1620" w:author="Zhijun" w:date="2019-09-20T16:01:00Z"/>
              </w:rPr>
            </w:pPr>
            <w:ins w:id="1621" w:author="Zhijun" w:date="2019-09-20T16:01:00Z">
              <w:r w:rsidRPr="005E16C7">
                <w:t>2</w:t>
              </w:r>
            </w:ins>
          </w:p>
        </w:tc>
        <w:tc>
          <w:tcPr>
            <w:tcW w:w="590" w:type="dxa"/>
            <w:tcBorders>
              <w:bottom w:val="single" w:sz="4" w:space="0" w:color="auto"/>
            </w:tcBorders>
          </w:tcPr>
          <w:p w14:paraId="6D6DCD6F" w14:textId="77777777" w:rsidR="006B613F" w:rsidRPr="005E16C7" w:rsidRDefault="006B613F" w:rsidP="00F54F74">
            <w:pPr>
              <w:pStyle w:val="TAH"/>
              <w:rPr>
                <w:ins w:id="1622" w:author="Zhijun" w:date="2019-09-20T16:01:00Z"/>
              </w:rPr>
            </w:pPr>
            <w:ins w:id="1623" w:author="Zhijun" w:date="2019-09-20T16:01:00Z">
              <w:r w:rsidRPr="005E16C7">
                <w:t>1</w:t>
              </w:r>
            </w:ins>
          </w:p>
        </w:tc>
        <w:tc>
          <w:tcPr>
            <w:tcW w:w="588" w:type="dxa"/>
          </w:tcPr>
          <w:p w14:paraId="286F18D5" w14:textId="77777777" w:rsidR="006B613F" w:rsidRPr="005E16C7" w:rsidRDefault="006B613F" w:rsidP="00F54F74">
            <w:pPr>
              <w:pStyle w:val="TAC"/>
              <w:rPr>
                <w:ins w:id="1624" w:author="Zhijun" w:date="2019-09-20T16:01:00Z"/>
              </w:rPr>
            </w:pPr>
          </w:p>
        </w:tc>
      </w:tr>
      <w:tr w:rsidR="006B613F" w:rsidRPr="005E16C7" w14:paraId="3FA8A5C7" w14:textId="77777777" w:rsidTr="007A2962">
        <w:trPr>
          <w:jc w:val="center"/>
          <w:ins w:id="1625" w:author="Zhijun" w:date="2019-09-20T16:01:00Z"/>
        </w:trPr>
        <w:tc>
          <w:tcPr>
            <w:tcW w:w="151" w:type="dxa"/>
            <w:tcBorders>
              <w:top w:val="nil"/>
              <w:left w:val="single" w:sz="6" w:space="0" w:color="auto"/>
            </w:tcBorders>
          </w:tcPr>
          <w:p w14:paraId="4738D0AD" w14:textId="77777777" w:rsidR="006B613F" w:rsidRPr="005E16C7" w:rsidRDefault="006B613F" w:rsidP="00F54F74">
            <w:pPr>
              <w:pStyle w:val="TAC"/>
              <w:rPr>
                <w:ins w:id="1626" w:author="Zhijun" w:date="2019-09-20T16:01:00Z"/>
              </w:rPr>
            </w:pPr>
          </w:p>
        </w:tc>
        <w:tc>
          <w:tcPr>
            <w:tcW w:w="1104" w:type="dxa"/>
            <w:tcBorders>
              <w:right w:val="single" w:sz="4" w:space="0" w:color="auto"/>
            </w:tcBorders>
          </w:tcPr>
          <w:p w14:paraId="69AA5FD3" w14:textId="77777777" w:rsidR="006B613F" w:rsidRPr="005E16C7" w:rsidRDefault="006B613F" w:rsidP="00F54F74">
            <w:pPr>
              <w:pStyle w:val="TAC"/>
              <w:rPr>
                <w:ins w:id="1627" w:author="Zhijun" w:date="2019-09-20T16:01:00Z"/>
              </w:rPr>
            </w:pPr>
            <w:ins w:id="1628"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482B1FD5" w14:textId="2406A027" w:rsidR="006B613F" w:rsidRPr="005E16C7" w:rsidRDefault="006B613F" w:rsidP="00B40F7B">
            <w:pPr>
              <w:pStyle w:val="TAC"/>
              <w:rPr>
                <w:ins w:id="1629" w:author="Zhijun" w:date="2019-09-20T16:01:00Z"/>
              </w:rPr>
            </w:pPr>
            <w:ins w:id="1630" w:author="Zhijun" w:date="2019-09-20T16:01:00Z">
              <w:r w:rsidRPr="005E16C7">
                <w:t xml:space="preserve">Type = </w:t>
              </w:r>
              <w:r w:rsidRPr="00B56265">
                <w:rPr>
                  <w:rFonts w:hint="eastAsia"/>
                  <w:highlight w:val="cyan"/>
                  <w:lang w:eastAsia="zh-CN"/>
                </w:rPr>
                <w:t>1</w:t>
              </w:r>
            </w:ins>
            <w:ins w:id="1631" w:author="Zhijun rev1" w:date="2019-10-09T18:37:00Z">
              <w:r w:rsidR="00AF6353">
                <w:rPr>
                  <w:rFonts w:hint="eastAsia"/>
                  <w:highlight w:val="cyan"/>
                  <w:lang w:eastAsia="zh-CN"/>
                </w:rPr>
                <w:t>x</w:t>
              </w:r>
            </w:ins>
            <w:ins w:id="1632" w:author="CT4#95, Zhijun" w:date="2019-10-31T19:23:00Z">
              <w:r w:rsidR="00B40F7B">
                <w:rPr>
                  <w:highlight w:val="cyan"/>
                  <w:lang w:eastAsia="zh-CN"/>
                </w:rPr>
                <w:t>b</w:t>
              </w:r>
            </w:ins>
            <w:ins w:id="1633" w:author="Zhijun" w:date="2019-09-20T16:01:00Z">
              <w:r w:rsidRPr="005E16C7">
                <w:t xml:space="preserve"> (decimal)</w:t>
              </w:r>
            </w:ins>
          </w:p>
        </w:tc>
        <w:tc>
          <w:tcPr>
            <w:tcW w:w="588" w:type="dxa"/>
            <w:tcBorders>
              <w:left w:val="single" w:sz="4" w:space="0" w:color="auto"/>
            </w:tcBorders>
          </w:tcPr>
          <w:p w14:paraId="397103B9" w14:textId="77777777" w:rsidR="006B613F" w:rsidRPr="005E16C7" w:rsidRDefault="006B613F" w:rsidP="00F54F74">
            <w:pPr>
              <w:pStyle w:val="TAC"/>
              <w:rPr>
                <w:ins w:id="1634" w:author="Zhijun" w:date="2019-09-20T16:01:00Z"/>
              </w:rPr>
            </w:pPr>
          </w:p>
        </w:tc>
      </w:tr>
      <w:tr w:rsidR="006B613F" w:rsidRPr="005E16C7" w14:paraId="2AC54C73" w14:textId="77777777" w:rsidTr="007A2962">
        <w:trPr>
          <w:jc w:val="center"/>
          <w:ins w:id="1635" w:author="Zhijun" w:date="2019-09-20T16:01:00Z"/>
        </w:trPr>
        <w:tc>
          <w:tcPr>
            <w:tcW w:w="151" w:type="dxa"/>
            <w:tcBorders>
              <w:top w:val="nil"/>
              <w:left w:val="single" w:sz="6" w:space="0" w:color="auto"/>
            </w:tcBorders>
          </w:tcPr>
          <w:p w14:paraId="43EC8767" w14:textId="77777777" w:rsidR="006B613F" w:rsidRPr="005E16C7" w:rsidRDefault="006B613F" w:rsidP="00F54F74">
            <w:pPr>
              <w:pStyle w:val="TAC"/>
              <w:rPr>
                <w:ins w:id="1636" w:author="Zhijun" w:date="2019-09-20T16:01:00Z"/>
              </w:rPr>
            </w:pPr>
          </w:p>
        </w:tc>
        <w:tc>
          <w:tcPr>
            <w:tcW w:w="1104" w:type="dxa"/>
            <w:tcBorders>
              <w:right w:val="single" w:sz="4" w:space="0" w:color="auto"/>
            </w:tcBorders>
          </w:tcPr>
          <w:p w14:paraId="64135887" w14:textId="77777777" w:rsidR="006B613F" w:rsidRPr="005E16C7" w:rsidRDefault="006B613F" w:rsidP="00F54F74">
            <w:pPr>
              <w:pStyle w:val="TAC"/>
              <w:rPr>
                <w:ins w:id="1637" w:author="Zhijun" w:date="2019-09-20T16:01:00Z"/>
              </w:rPr>
            </w:pPr>
            <w:ins w:id="1638" w:author="Zhijun" w:date="2019-09-20T16:01:00Z">
              <w:r w:rsidRPr="005E16C7">
                <w:t>3 to 4</w:t>
              </w:r>
            </w:ins>
          </w:p>
        </w:tc>
        <w:tc>
          <w:tcPr>
            <w:tcW w:w="4712" w:type="dxa"/>
            <w:gridSpan w:val="8"/>
            <w:tcBorders>
              <w:top w:val="single" w:sz="4" w:space="0" w:color="auto"/>
              <w:left w:val="single" w:sz="4" w:space="0" w:color="auto"/>
              <w:bottom w:val="single" w:sz="4" w:space="0" w:color="auto"/>
              <w:right w:val="single" w:sz="4" w:space="0" w:color="auto"/>
            </w:tcBorders>
          </w:tcPr>
          <w:p w14:paraId="55381247" w14:textId="77777777" w:rsidR="006B613F" w:rsidRPr="005E16C7" w:rsidRDefault="006B613F" w:rsidP="00F54F74">
            <w:pPr>
              <w:pStyle w:val="TAC"/>
              <w:rPr>
                <w:ins w:id="1639" w:author="Zhijun" w:date="2019-09-20T16:01:00Z"/>
                <w:lang w:eastAsia="zh-CN"/>
              </w:rPr>
            </w:pPr>
            <w:ins w:id="1640" w:author="Zhijun" w:date="2019-09-20T16:01:00Z">
              <w:r w:rsidRPr="005E16C7">
                <w:t>Length = n</w:t>
              </w:r>
            </w:ins>
          </w:p>
        </w:tc>
        <w:tc>
          <w:tcPr>
            <w:tcW w:w="588" w:type="dxa"/>
            <w:tcBorders>
              <w:left w:val="single" w:sz="4" w:space="0" w:color="auto"/>
            </w:tcBorders>
          </w:tcPr>
          <w:p w14:paraId="63220276" w14:textId="77777777" w:rsidR="006B613F" w:rsidRPr="005E16C7" w:rsidRDefault="006B613F" w:rsidP="00F54F74">
            <w:pPr>
              <w:pStyle w:val="TAC"/>
              <w:rPr>
                <w:ins w:id="1641" w:author="Zhijun" w:date="2019-09-20T16:01:00Z"/>
              </w:rPr>
            </w:pPr>
          </w:p>
        </w:tc>
      </w:tr>
      <w:tr w:rsidR="00CC69FA" w:rsidRPr="00D01CF2" w14:paraId="7CC16F2C" w14:textId="77777777" w:rsidTr="00677040">
        <w:trPr>
          <w:jc w:val="center"/>
          <w:ins w:id="1642" w:author="Zhijun rev1" w:date="2019-10-09T20:13:00Z"/>
        </w:trPr>
        <w:tc>
          <w:tcPr>
            <w:tcW w:w="151" w:type="dxa"/>
            <w:tcBorders>
              <w:top w:val="nil"/>
              <w:left w:val="single" w:sz="6" w:space="0" w:color="auto"/>
              <w:bottom w:val="nil"/>
            </w:tcBorders>
          </w:tcPr>
          <w:p w14:paraId="6E129A9C" w14:textId="77777777" w:rsidR="00CC69FA" w:rsidRPr="00D01CF2" w:rsidRDefault="00CC69FA" w:rsidP="00677040">
            <w:pPr>
              <w:pStyle w:val="TAC"/>
              <w:rPr>
                <w:ins w:id="1643" w:author="Zhijun rev1" w:date="2019-10-09T20:13:00Z"/>
              </w:rPr>
            </w:pPr>
          </w:p>
        </w:tc>
        <w:tc>
          <w:tcPr>
            <w:tcW w:w="1104" w:type="dxa"/>
            <w:tcBorders>
              <w:bottom w:val="nil"/>
              <w:right w:val="single" w:sz="4" w:space="0" w:color="auto"/>
            </w:tcBorders>
          </w:tcPr>
          <w:p w14:paraId="5AC253C6" w14:textId="77777777" w:rsidR="00CC69FA" w:rsidRPr="00D01CF2" w:rsidRDefault="00CC69FA" w:rsidP="00677040">
            <w:pPr>
              <w:pStyle w:val="TAC"/>
              <w:rPr>
                <w:ins w:id="1644" w:author="Zhijun rev1" w:date="2019-10-09T20:13:00Z"/>
              </w:rPr>
            </w:pPr>
            <w:ins w:id="1645" w:author="Zhijun rev1" w:date="2019-10-09T20:13:00Z">
              <w:r w:rsidRPr="00D01CF2">
                <w:t>5</w:t>
              </w:r>
            </w:ins>
          </w:p>
        </w:tc>
        <w:tc>
          <w:tcPr>
            <w:tcW w:w="2944" w:type="dxa"/>
            <w:gridSpan w:val="5"/>
            <w:tcBorders>
              <w:top w:val="single" w:sz="4" w:space="0" w:color="auto"/>
              <w:left w:val="single" w:sz="4" w:space="0" w:color="auto"/>
              <w:bottom w:val="single" w:sz="4" w:space="0" w:color="auto"/>
              <w:right w:val="single" w:sz="4" w:space="0" w:color="auto"/>
            </w:tcBorders>
          </w:tcPr>
          <w:p w14:paraId="6C14AB91" w14:textId="77777777" w:rsidR="00CC69FA" w:rsidRPr="00D01CF2" w:rsidRDefault="00CC69FA" w:rsidP="00CC69FA">
            <w:pPr>
              <w:pStyle w:val="TAC"/>
              <w:rPr>
                <w:ins w:id="1646" w:author="Zhijun rev1" w:date="2019-10-09T20:13:00Z"/>
                <w:lang w:eastAsia="zh-CN"/>
              </w:rPr>
            </w:pPr>
            <w:ins w:id="1647" w:author="Zhijun rev1" w:date="2019-10-09T20:1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006D54E" w14:textId="77777777" w:rsidR="00CC69FA" w:rsidRPr="00D01CF2" w:rsidRDefault="00CC69FA" w:rsidP="00677040">
            <w:pPr>
              <w:pStyle w:val="TAC"/>
              <w:rPr>
                <w:ins w:id="1648" w:author="Zhijun rev1" w:date="2019-10-09T20:13:00Z"/>
                <w:lang w:eastAsia="zh-CN"/>
              </w:rPr>
            </w:pPr>
            <w:ins w:id="1649" w:author="Zhijun rev1" w:date="2019-10-09T20:13:00Z">
              <w:r>
                <w:rPr>
                  <w:lang w:eastAsia="zh-CN"/>
                </w:rPr>
                <w:t>MAC</w:t>
              </w:r>
            </w:ins>
          </w:p>
        </w:tc>
        <w:tc>
          <w:tcPr>
            <w:tcW w:w="589" w:type="dxa"/>
            <w:tcBorders>
              <w:top w:val="single" w:sz="4" w:space="0" w:color="auto"/>
              <w:left w:val="single" w:sz="4" w:space="0" w:color="auto"/>
              <w:bottom w:val="single" w:sz="4" w:space="0" w:color="auto"/>
              <w:right w:val="single" w:sz="4" w:space="0" w:color="auto"/>
            </w:tcBorders>
          </w:tcPr>
          <w:p w14:paraId="51320673" w14:textId="77777777" w:rsidR="00CC69FA" w:rsidRPr="00D01CF2" w:rsidRDefault="00CC69FA" w:rsidP="00677040">
            <w:pPr>
              <w:pStyle w:val="TAC"/>
              <w:rPr>
                <w:ins w:id="1650" w:author="Zhijun rev1" w:date="2019-10-09T20:13:00Z"/>
                <w:lang w:eastAsia="zh-CN"/>
              </w:rPr>
            </w:pPr>
            <w:ins w:id="1651" w:author="Zhijun rev1" w:date="2019-10-09T20:13:00Z">
              <w:r>
                <w:rPr>
                  <w:rFonts w:hint="eastAsia"/>
                  <w:lang w:eastAsia="zh-CN"/>
                </w:rPr>
                <w:t>V</w:t>
              </w:r>
              <w:r>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072E4006" w14:textId="77777777" w:rsidR="00CC69FA" w:rsidRPr="00D01CF2" w:rsidRDefault="00CC69FA" w:rsidP="00677040">
            <w:pPr>
              <w:pStyle w:val="TAC"/>
              <w:rPr>
                <w:ins w:id="1652" w:author="Zhijun rev1" w:date="2019-10-09T20:13:00Z"/>
                <w:lang w:eastAsia="zh-CN"/>
              </w:rPr>
            </w:pPr>
            <w:ins w:id="1653" w:author="Zhijun rev1" w:date="2019-10-09T20:13:00Z">
              <w:r>
                <w:rPr>
                  <w:rFonts w:hint="eastAsia"/>
                  <w:lang w:eastAsia="zh-CN"/>
                </w:rPr>
                <w:t>V</w:t>
              </w:r>
              <w:r>
                <w:rPr>
                  <w:lang w:eastAsia="zh-CN"/>
                </w:rPr>
                <w:t>4</w:t>
              </w:r>
            </w:ins>
          </w:p>
        </w:tc>
        <w:tc>
          <w:tcPr>
            <w:tcW w:w="588" w:type="dxa"/>
            <w:tcBorders>
              <w:left w:val="single" w:sz="4" w:space="0" w:color="auto"/>
              <w:bottom w:val="single" w:sz="4" w:space="0" w:color="auto"/>
            </w:tcBorders>
          </w:tcPr>
          <w:p w14:paraId="145ADC48" w14:textId="77777777" w:rsidR="00CC69FA" w:rsidRPr="00D01CF2" w:rsidRDefault="00CC69FA" w:rsidP="00677040">
            <w:pPr>
              <w:pStyle w:val="TAC"/>
              <w:rPr>
                <w:ins w:id="1654" w:author="Zhijun rev1" w:date="2019-10-09T20:13:00Z"/>
              </w:rPr>
            </w:pPr>
          </w:p>
        </w:tc>
      </w:tr>
      <w:tr w:rsidR="006B613F" w:rsidRPr="005E16C7" w14:paraId="41AECEE0" w14:textId="77777777" w:rsidTr="00CC69FA">
        <w:trPr>
          <w:jc w:val="center"/>
          <w:ins w:id="1655" w:author="Zhijun" w:date="2019-09-20T16:01:00Z"/>
        </w:trPr>
        <w:tc>
          <w:tcPr>
            <w:tcW w:w="151" w:type="dxa"/>
            <w:tcBorders>
              <w:top w:val="nil"/>
              <w:left w:val="single" w:sz="6" w:space="0" w:color="auto"/>
              <w:bottom w:val="nil"/>
            </w:tcBorders>
          </w:tcPr>
          <w:p w14:paraId="23D2F3F5" w14:textId="77777777" w:rsidR="006B613F" w:rsidRPr="005E16C7" w:rsidRDefault="006B613F" w:rsidP="00F54F74">
            <w:pPr>
              <w:pStyle w:val="TAC"/>
              <w:rPr>
                <w:ins w:id="1656" w:author="Zhijun" w:date="2019-09-20T16:01:00Z"/>
              </w:rPr>
            </w:pPr>
          </w:p>
        </w:tc>
        <w:tc>
          <w:tcPr>
            <w:tcW w:w="1104" w:type="dxa"/>
            <w:tcBorders>
              <w:right w:val="single" w:sz="4" w:space="0" w:color="auto"/>
            </w:tcBorders>
          </w:tcPr>
          <w:p w14:paraId="6EE5B2FA" w14:textId="77777777" w:rsidR="006B613F" w:rsidRPr="005E16C7" w:rsidRDefault="006B613F" w:rsidP="00F54F74">
            <w:pPr>
              <w:pStyle w:val="NO"/>
              <w:keepNext/>
              <w:spacing w:after="0"/>
              <w:ind w:left="0" w:firstLine="0"/>
              <w:jc w:val="center"/>
              <w:rPr>
                <w:ins w:id="1657" w:author="Zhijun" w:date="2019-09-20T16:01:00Z"/>
                <w:rFonts w:ascii="Arial" w:hAnsi="Arial" w:cs="Arial"/>
                <w:sz w:val="18"/>
                <w:szCs w:val="18"/>
                <w:lang w:eastAsia="zh-CN"/>
              </w:rPr>
            </w:pPr>
            <w:ins w:id="1658"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7D100AC4" w14:textId="77777777" w:rsidR="006B613F" w:rsidRPr="005E16C7" w:rsidRDefault="002307C9" w:rsidP="00F54F74">
            <w:pPr>
              <w:pStyle w:val="TAC"/>
              <w:rPr>
                <w:ins w:id="1659" w:author="Zhijun" w:date="2019-09-20T16:01:00Z"/>
                <w:lang w:eastAsia="zh-CN"/>
              </w:rPr>
            </w:pPr>
            <w:ins w:id="1660" w:author="Zhijun" w:date="2019-09-20T16:23:00Z">
              <w:r>
                <w:rPr>
                  <w:lang w:eastAsia="zh-CN"/>
                </w:rPr>
                <w:t>PMF</w:t>
              </w:r>
            </w:ins>
            <w:ins w:id="1661" w:author="Zhijun" w:date="2019-09-20T16:01:00Z">
              <w:r w:rsidR="006B613F">
                <w:rPr>
                  <w:rFonts w:hint="eastAsia"/>
                  <w:lang w:eastAsia="zh-CN"/>
                </w:rPr>
                <w:t xml:space="preserve"> </w:t>
              </w:r>
              <w:r w:rsidR="006B613F" w:rsidRPr="00284588">
                <w:rPr>
                  <w:lang w:eastAsia="zh-CN"/>
                </w:rPr>
                <w:t>IPv4 Address</w:t>
              </w:r>
            </w:ins>
          </w:p>
        </w:tc>
        <w:tc>
          <w:tcPr>
            <w:tcW w:w="588" w:type="dxa"/>
            <w:tcBorders>
              <w:left w:val="single" w:sz="4" w:space="0" w:color="auto"/>
            </w:tcBorders>
          </w:tcPr>
          <w:p w14:paraId="6B79FB69" w14:textId="77777777" w:rsidR="006B613F" w:rsidRPr="005E16C7" w:rsidRDefault="006B613F" w:rsidP="00F54F74">
            <w:pPr>
              <w:pStyle w:val="TAC"/>
              <w:rPr>
                <w:ins w:id="1662" w:author="Zhijun" w:date="2019-09-20T16:01:00Z"/>
              </w:rPr>
            </w:pPr>
          </w:p>
        </w:tc>
      </w:tr>
      <w:tr w:rsidR="006B613F" w:rsidRPr="005E16C7" w14:paraId="3F74B952" w14:textId="77777777" w:rsidTr="00CC69FA">
        <w:trPr>
          <w:jc w:val="center"/>
          <w:ins w:id="1663" w:author="Zhijun" w:date="2019-09-20T16:01:00Z"/>
        </w:trPr>
        <w:tc>
          <w:tcPr>
            <w:tcW w:w="151" w:type="dxa"/>
            <w:tcBorders>
              <w:top w:val="nil"/>
              <w:left w:val="single" w:sz="6" w:space="0" w:color="auto"/>
              <w:bottom w:val="nil"/>
            </w:tcBorders>
          </w:tcPr>
          <w:p w14:paraId="6A433838" w14:textId="77777777" w:rsidR="006B613F" w:rsidRPr="005E16C7" w:rsidRDefault="006B613F" w:rsidP="00F54F74">
            <w:pPr>
              <w:pStyle w:val="TAC"/>
              <w:rPr>
                <w:ins w:id="1664" w:author="Zhijun" w:date="2019-09-20T16:01:00Z"/>
              </w:rPr>
            </w:pPr>
          </w:p>
        </w:tc>
        <w:tc>
          <w:tcPr>
            <w:tcW w:w="1104" w:type="dxa"/>
            <w:tcBorders>
              <w:right w:val="single" w:sz="4" w:space="0" w:color="auto"/>
            </w:tcBorders>
          </w:tcPr>
          <w:p w14:paraId="2FD0BC2C" w14:textId="77777777" w:rsidR="006B613F" w:rsidRPr="005E16C7" w:rsidRDefault="006B613F" w:rsidP="00F54F74">
            <w:pPr>
              <w:pStyle w:val="NO"/>
              <w:keepNext/>
              <w:spacing w:after="0"/>
              <w:ind w:left="0" w:firstLine="0"/>
              <w:jc w:val="center"/>
              <w:rPr>
                <w:ins w:id="1665" w:author="Zhijun" w:date="2019-09-20T16:01:00Z"/>
                <w:rFonts w:ascii="Arial" w:hAnsi="Arial" w:cs="Arial"/>
                <w:sz w:val="18"/>
                <w:szCs w:val="18"/>
                <w:lang w:eastAsia="zh-CN"/>
              </w:rPr>
            </w:pPr>
            <w:ins w:id="1666"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5CFB92D" w14:textId="77777777" w:rsidR="006B613F" w:rsidRPr="005E16C7" w:rsidRDefault="002307C9" w:rsidP="00F54F74">
            <w:pPr>
              <w:pStyle w:val="TAC"/>
              <w:rPr>
                <w:ins w:id="1667" w:author="Zhijun" w:date="2019-09-20T16:01:00Z"/>
                <w:lang w:eastAsia="zh-CN"/>
              </w:rPr>
            </w:pPr>
            <w:ins w:id="1668" w:author="Zhijun" w:date="2019-09-20T16:23:00Z">
              <w:r>
                <w:rPr>
                  <w:lang w:eastAsia="zh-CN"/>
                </w:rPr>
                <w:t>PMF</w:t>
              </w:r>
            </w:ins>
            <w:ins w:id="1669" w:author="Zhijun" w:date="2019-09-20T16:01:00Z">
              <w:r w:rsidR="006B613F">
                <w:rPr>
                  <w:rFonts w:hint="eastAsia"/>
                  <w:lang w:eastAsia="zh-CN"/>
                </w:rPr>
                <w:t xml:space="preserve"> </w:t>
              </w:r>
              <w:r w:rsidR="006B613F" w:rsidRPr="00284588">
                <w:rPr>
                  <w:lang w:eastAsia="zh-CN"/>
                </w:rPr>
                <w:t>IPv6 Address</w:t>
              </w:r>
            </w:ins>
          </w:p>
        </w:tc>
        <w:tc>
          <w:tcPr>
            <w:tcW w:w="588" w:type="dxa"/>
            <w:tcBorders>
              <w:left w:val="single" w:sz="4" w:space="0" w:color="auto"/>
            </w:tcBorders>
          </w:tcPr>
          <w:p w14:paraId="3CFFE158" w14:textId="77777777" w:rsidR="006B613F" w:rsidRPr="005E16C7" w:rsidRDefault="006B613F" w:rsidP="00F54F74">
            <w:pPr>
              <w:pStyle w:val="TAC"/>
              <w:rPr>
                <w:ins w:id="1670" w:author="Zhijun" w:date="2019-09-20T16:01:00Z"/>
              </w:rPr>
            </w:pPr>
          </w:p>
        </w:tc>
      </w:tr>
      <w:tr w:rsidR="002307C9" w:rsidRPr="005E16C7" w14:paraId="14896560" w14:textId="77777777" w:rsidTr="00CC69FA">
        <w:trPr>
          <w:jc w:val="center"/>
          <w:ins w:id="1671" w:author="Zhijun" w:date="2019-09-20T16:24:00Z"/>
        </w:trPr>
        <w:tc>
          <w:tcPr>
            <w:tcW w:w="151" w:type="dxa"/>
            <w:tcBorders>
              <w:top w:val="nil"/>
              <w:left w:val="single" w:sz="6" w:space="0" w:color="auto"/>
              <w:bottom w:val="nil"/>
            </w:tcBorders>
          </w:tcPr>
          <w:p w14:paraId="7BF65C25" w14:textId="77777777" w:rsidR="002307C9" w:rsidRPr="005E16C7" w:rsidRDefault="002307C9" w:rsidP="00F54F74">
            <w:pPr>
              <w:pStyle w:val="TAC"/>
              <w:rPr>
                <w:ins w:id="1672" w:author="Zhijun" w:date="2019-09-20T16:24:00Z"/>
              </w:rPr>
            </w:pPr>
          </w:p>
        </w:tc>
        <w:tc>
          <w:tcPr>
            <w:tcW w:w="1104" w:type="dxa"/>
            <w:tcBorders>
              <w:right w:val="single" w:sz="4" w:space="0" w:color="auto"/>
            </w:tcBorders>
          </w:tcPr>
          <w:p w14:paraId="353A0415" w14:textId="77777777" w:rsidR="002307C9" w:rsidRDefault="00952B07" w:rsidP="00F54F74">
            <w:pPr>
              <w:pStyle w:val="NO"/>
              <w:keepNext/>
              <w:spacing w:after="0"/>
              <w:ind w:left="0" w:firstLine="0"/>
              <w:jc w:val="center"/>
              <w:rPr>
                <w:ins w:id="1673" w:author="Zhijun" w:date="2019-09-20T16:24:00Z"/>
                <w:rFonts w:ascii="Arial" w:hAnsi="Arial" w:cs="Arial"/>
                <w:sz w:val="18"/>
                <w:szCs w:val="18"/>
                <w:lang w:val="en-US" w:eastAsia="zh-CN"/>
              </w:rPr>
            </w:pPr>
            <w:ins w:id="1674" w:author="Zhijun" w:date="2019-09-20T16:27:00Z">
              <w:r>
                <w:rPr>
                  <w:rFonts w:ascii="Arial" w:hAnsi="Arial" w:cs="Arial"/>
                  <w:sz w:val="18"/>
                  <w:szCs w:val="18"/>
                  <w:lang w:val="en-US" w:eastAsia="zh-CN"/>
                </w:rPr>
                <w:t>r to (r+1)</w:t>
              </w:r>
            </w:ins>
          </w:p>
        </w:tc>
        <w:tc>
          <w:tcPr>
            <w:tcW w:w="4712" w:type="dxa"/>
            <w:gridSpan w:val="8"/>
            <w:tcBorders>
              <w:top w:val="single" w:sz="4" w:space="0" w:color="auto"/>
              <w:left w:val="single" w:sz="4" w:space="0" w:color="auto"/>
              <w:bottom w:val="single" w:sz="4" w:space="0" w:color="auto"/>
              <w:right w:val="single" w:sz="4" w:space="0" w:color="auto"/>
            </w:tcBorders>
          </w:tcPr>
          <w:p w14:paraId="0DBB7139" w14:textId="77777777" w:rsidR="002307C9" w:rsidRDefault="002307C9" w:rsidP="00AF3494">
            <w:pPr>
              <w:pStyle w:val="TAC"/>
              <w:rPr>
                <w:ins w:id="1675" w:author="Zhijun" w:date="2019-09-20T16:24:00Z"/>
                <w:lang w:val="en-US" w:eastAsia="zh-CN"/>
              </w:rPr>
            </w:pPr>
            <w:ins w:id="1676" w:author="Zhijun" w:date="2019-09-20T16:24:00Z">
              <w:r>
                <w:rPr>
                  <w:lang w:val="en-US" w:eastAsia="zh-CN"/>
                </w:rPr>
                <w:t xml:space="preserve">PMF </w:t>
              </w:r>
            </w:ins>
            <w:ins w:id="1677" w:author="Zhijun rev1" w:date="2019-10-09T20:14:00Z">
              <w:r w:rsidR="00CC69FA">
                <w:rPr>
                  <w:lang w:val="en-US" w:eastAsia="zh-CN"/>
                </w:rPr>
                <w:t xml:space="preserve">Port for </w:t>
              </w:r>
            </w:ins>
            <w:ins w:id="1678" w:author="Zhijun" w:date="2019-09-20T16:24:00Z">
              <w:r>
                <w:rPr>
                  <w:lang w:val="en-US" w:eastAsia="zh-CN"/>
                </w:rPr>
                <w:t>3GPP</w:t>
              </w:r>
            </w:ins>
            <w:ins w:id="1679" w:author="Zhijun rev1" w:date="2019-10-10T17:26:00Z">
              <w:r w:rsidR="00F55384">
                <w:rPr>
                  <w:lang w:val="en-US" w:eastAsia="zh-CN"/>
                </w:rPr>
                <w:t xml:space="preserve"> </w:t>
              </w:r>
            </w:ins>
            <w:ins w:id="1680" w:author="Zhijun rev2" w:date="2019-10-10T17:46:00Z">
              <w:r w:rsidR="00AF3494">
                <w:rPr>
                  <w:lang w:val="en-US" w:eastAsia="zh-CN"/>
                </w:rPr>
                <w:t>Access</w:t>
              </w:r>
            </w:ins>
          </w:p>
        </w:tc>
        <w:tc>
          <w:tcPr>
            <w:tcW w:w="588" w:type="dxa"/>
            <w:tcBorders>
              <w:left w:val="single" w:sz="4" w:space="0" w:color="auto"/>
            </w:tcBorders>
          </w:tcPr>
          <w:p w14:paraId="6AF35825" w14:textId="77777777" w:rsidR="002307C9" w:rsidRPr="005E16C7" w:rsidRDefault="002307C9" w:rsidP="00F54F74">
            <w:pPr>
              <w:pStyle w:val="TAC"/>
              <w:rPr>
                <w:ins w:id="1681" w:author="Zhijun" w:date="2019-09-20T16:24:00Z"/>
              </w:rPr>
            </w:pPr>
          </w:p>
        </w:tc>
      </w:tr>
      <w:tr w:rsidR="002307C9" w:rsidRPr="005E16C7" w14:paraId="5E4A15B5" w14:textId="77777777" w:rsidTr="00CC69FA">
        <w:trPr>
          <w:jc w:val="center"/>
          <w:ins w:id="1682" w:author="Zhijun" w:date="2019-09-20T16:24:00Z"/>
        </w:trPr>
        <w:tc>
          <w:tcPr>
            <w:tcW w:w="151" w:type="dxa"/>
            <w:tcBorders>
              <w:top w:val="nil"/>
              <w:left w:val="single" w:sz="6" w:space="0" w:color="auto"/>
              <w:bottom w:val="nil"/>
            </w:tcBorders>
          </w:tcPr>
          <w:p w14:paraId="7602D6EF" w14:textId="77777777" w:rsidR="002307C9" w:rsidRPr="005E16C7" w:rsidRDefault="002307C9" w:rsidP="00F54F74">
            <w:pPr>
              <w:pStyle w:val="TAC"/>
              <w:rPr>
                <w:ins w:id="1683" w:author="Zhijun" w:date="2019-09-20T16:24:00Z"/>
              </w:rPr>
            </w:pPr>
          </w:p>
        </w:tc>
        <w:tc>
          <w:tcPr>
            <w:tcW w:w="1104" w:type="dxa"/>
            <w:tcBorders>
              <w:right w:val="single" w:sz="4" w:space="0" w:color="auto"/>
            </w:tcBorders>
          </w:tcPr>
          <w:p w14:paraId="65FC7E77" w14:textId="77777777" w:rsidR="002307C9" w:rsidRDefault="00952B07" w:rsidP="00952B07">
            <w:pPr>
              <w:pStyle w:val="NO"/>
              <w:keepNext/>
              <w:spacing w:after="0"/>
              <w:ind w:left="0" w:firstLine="0"/>
              <w:jc w:val="center"/>
              <w:rPr>
                <w:ins w:id="1684" w:author="Zhijun" w:date="2019-09-20T16:24:00Z"/>
                <w:rFonts w:ascii="Arial" w:hAnsi="Arial" w:cs="Arial"/>
                <w:sz w:val="18"/>
                <w:szCs w:val="18"/>
                <w:lang w:val="en-US" w:eastAsia="zh-CN"/>
              </w:rPr>
            </w:pPr>
            <w:ins w:id="1685" w:author="Zhijun" w:date="2019-09-20T16:27:00Z">
              <w:r>
                <w:rPr>
                  <w:rFonts w:ascii="Arial" w:hAnsi="Arial" w:cs="Arial"/>
                  <w:sz w:val="18"/>
                  <w:szCs w:val="18"/>
                  <w:lang w:val="en-US" w:eastAsia="zh-CN"/>
                </w:rPr>
                <w:t>s to (s+1)</w:t>
              </w:r>
            </w:ins>
          </w:p>
        </w:tc>
        <w:tc>
          <w:tcPr>
            <w:tcW w:w="4712" w:type="dxa"/>
            <w:gridSpan w:val="8"/>
            <w:tcBorders>
              <w:top w:val="single" w:sz="4" w:space="0" w:color="auto"/>
              <w:left w:val="single" w:sz="4" w:space="0" w:color="auto"/>
              <w:bottom w:val="single" w:sz="4" w:space="0" w:color="auto"/>
              <w:right w:val="single" w:sz="4" w:space="0" w:color="auto"/>
            </w:tcBorders>
          </w:tcPr>
          <w:p w14:paraId="228C8DF3" w14:textId="77777777" w:rsidR="002307C9" w:rsidRDefault="002307C9" w:rsidP="00AF3494">
            <w:pPr>
              <w:pStyle w:val="TAC"/>
              <w:rPr>
                <w:ins w:id="1686" w:author="Zhijun" w:date="2019-09-20T16:24:00Z"/>
                <w:lang w:val="en-US" w:eastAsia="zh-CN"/>
              </w:rPr>
            </w:pPr>
            <w:ins w:id="1687" w:author="Zhijun" w:date="2019-09-20T16:24:00Z">
              <w:r>
                <w:rPr>
                  <w:lang w:val="en-US" w:eastAsia="zh-CN"/>
                </w:rPr>
                <w:t xml:space="preserve">PMF </w:t>
              </w:r>
            </w:ins>
            <w:ins w:id="1688" w:author="Zhijun rev1" w:date="2019-10-09T20:14:00Z">
              <w:r w:rsidR="00CC69FA">
                <w:rPr>
                  <w:lang w:val="en-US" w:eastAsia="zh-CN"/>
                </w:rPr>
                <w:t xml:space="preserve">Port for </w:t>
              </w:r>
            </w:ins>
            <w:ins w:id="1689" w:author="Zhijun" w:date="2019-09-20T16:24:00Z">
              <w:r>
                <w:rPr>
                  <w:lang w:val="en-US" w:eastAsia="zh-CN"/>
                </w:rPr>
                <w:t>Non-3GPP</w:t>
              </w:r>
            </w:ins>
            <w:ins w:id="1690" w:author="Zhijun rev1" w:date="2019-10-10T17:26:00Z">
              <w:r w:rsidR="00F55384">
                <w:rPr>
                  <w:lang w:val="en-US" w:eastAsia="zh-CN"/>
                </w:rPr>
                <w:t xml:space="preserve"> </w:t>
              </w:r>
            </w:ins>
            <w:ins w:id="1691" w:author="Zhijun rev2" w:date="2019-10-10T17:46:00Z">
              <w:r w:rsidR="00AF3494">
                <w:rPr>
                  <w:lang w:val="en-US" w:eastAsia="zh-CN"/>
                </w:rPr>
                <w:t>Access</w:t>
              </w:r>
            </w:ins>
          </w:p>
        </w:tc>
        <w:tc>
          <w:tcPr>
            <w:tcW w:w="588" w:type="dxa"/>
            <w:tcBorders>
              <w:left w:val="single" w:sz="4" w:space="0" w:color="auto"/>
            </w:tcBorders>
          </w:tcPr>
          <w:p w14:paraId="052E5A47" w14:textId="77777777" w:rsidR="002307C9" w:rsidRPr="005E16C7" w:rsidRDefault="002307C9" w:rsidP="00F54F74">
            <w:pPr>
              <w:pStyle w:val="TAC"/>
              <w:rPr>
                <w:ins w:id="1692" w:author="Zhijun" w:date="2019-09-20T16:24:00Z"/>
              </w:rPr>
            </w:pPr>
          </w:p>
        </w:tc>
      </w:tr>
      <w:tr w:rsidR="009B1E71" w:rsidRPr="005E16C7" w14:paraId="4AEA985A" w14:textId="77777777" w:rsidTr="00CC69FA">
        <w:trPr>
          <w:jc w:val="center"/>
          <w:ins w:id="1693" w:author="Zhijun rev1" w:date="2019-10-08T23:24:00Z"/>
        </w:trPr>
        <w:tc>
          <w:tcPr>
            <w:tcW w:w="151" w:type="dxa"/>
            <w:tcBorders>
              <w:top w:val="nil"/>
              <w:left w:val="single" w:sz="6" w:space="0" w:color="auto"/>
              <w:bottom w:val="nil"/>
            </w:tcBorders>
          </w:tcPr>
          <w:p w14:paraId="5B2F9845" w14:textId="77777777" w:rsidR="009B1E71" w:rsidRPr="005E16C7" w:rsidRDefault="009B1E71" w:rsidP="00F54F74">
            <w:pPr>
              <w:pStyle w:val="TAC"/>
              <w:rPr>
                <w:ins w:id="1694" w:author="Zhijun rev1" w:date="2019-10-08T23:24:00Z"/>
              </w:rPr>
            </w:pPr>
          </w:p>
        </w:tc>
        <w:tc>
          <w:tcPr>
            <w:tcW w:w="1104" w:type="dxa"/>
            <w:tcBorders>
              <w:right w:val="single" w:sz="4" w:space="0" w:color="auto"/>
            </w:tcBorders>
          </w:tcPr>
          <w:p w14:paraId="4BF16EE6" w14:textId="77777777" w:rsidR="009B1E71" w:rsidRDefault="009B1E71" w:rsidP="003353B4">
            <w:pPr>
              <w:pStyle w:val="NO"/>
              <w:keepNext/>
              <w:spacing w:after="0"/>
              <w:ind w:left="0" w:firstLine="0"/>
              <w:jc w:val="center"/>
              <w:rPr>
                <w:ins w:id="1695" w:author="Zhijun rev1" w:date="2019-10-08T23:24:00Z"/>
                <w:rFonts w:ascii="Arial" w:hAnsi="Arial" w:cs="Arial"/>
                <w:sz w:val="18"/>
                <w:szCs w:val="18"/>
                <w:lang w:val="en-US" w:eastAsia="zh-CN"/>
              </w:rPr>
            </w:pPr>
            <w:ins w:id="1696" w:author="Zhijun rev1" w:date="2019-10-08T23:25:00Z">
              <w:r>
                <w:rPr>
                  <w:rFonts w:ascii="Arial" w:hAnsi="Arial" w:cs="Arial"/>
                  <w:sz w:val="18"/>
                  <w:szCs w:val="18"/>
                  <w:lang w:val="en-US" w:eastAsia="zh-CN"/>
                </w:rPr>
                <w:t>t to (t+</w:t>
              </w:r>
            </w:ins>
            <w:ins w:id="1697" w:author="Zhijun rev1" w:date="2019-10-08T23:30:00Z">
              <w:r w:rsidR="003353B4">
                <w:rPr>
                  <w:rFonts w:ascii="Arial" w:hAnsi="Arial" w:cs="Arial"/>
                  <w:sz w:val="18"/>
                  <w:szCs w:val="18"/>
                  <w:lang w:val="en-US" w:eastAsia="zh-CN"/>
                </w:rPr>
                <w:t>5</w:t>
              </w:r>
            </w:ins>
            <w:ins w:id="1698"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0838539C" w14:textId="77777777" w:rsidR="009B1E71" w:rsidRDefault="009B1E71" w:rsidP="00AF3494">
            <w:pPr>
              <w:pStyle w:val="TAC"/>
              <w:rPr>
                <w:ins w:id="1699" w:author="Zhijun rev1" w:date="2019-10-08T23:24:00Z"/>
                <w:lang w:val="en-US" w:eastAsia="zh-CN"/>
              </w:rPr>
            </w:pPr>
            <w:ins w:id="1700" w:author="Zhijun rev1" w:date="2019-10-08T23:25:00Z">
              <w:r>
                <w:rPr>
                  <w:lang w:val="en-US" w:eastAsia="zh-CN"/>
                </w:rPr>
                <w:t xml:space="preserve">PMF MAC </w:t>
              </w:r>
            </w:ins>
            <w:ins w:id="1701" w:author="Zhijun rev1" w:date="2019-10-09T20:18:00Z">
              <w:r w:rsidR="00B3043A">
                <w:rPr>
                  <w:lang w:val="en-US" w:eastAsia="zh-CN"/>
                </w:rPr>
                <w:t>A</w:t>
              </w:r>
            </w:ins>
            <w:ins w:id="1702" w:author="Zhijun rev1" w:date="2019-10-08T23:25:00Z">
              <w:r>
                <w:rPr>
                  <w:lang w:val="en-US" w:eastAsia="zh-CN"/>
                </w:rPr>
                <w:t>ddress</w:t>
              </w:r>
            </w:ins>
            <w:ins w:id="1703" w:author="Zhijun rev1" w:date="2019-10-09T20:14:00Z">
              <w:r w:rsidR="00CC69FA">
                <w:rPr>
                  <w:lang w:val="en-US" w:eastAsia="zh-CN"/>
                </w:rPr>
                <w:t xml:space="preserve"> for 3GPP</w:t>
              </w:r>
            </w:ins>
            <w:ins w:id="1704" w:author="Zhijun rev1" w:date="2019-10-10T17:27:00Z">
              <w:r w:rsidR="00F55384">
                <w:rPr>
                  <w:lang w:val="en-US" w:eastAsia="zh-CN"/>
                </w:rPr>
                <w:t xml:space="preserve"> </w:t>
              </w:r>
            </w:ins>
            <w:ins w:id="1705" w:author="Zhijun rev2" w:date="2019-10-10T17:46:00Z">
              <w:r w:rsidR="00AF3494">
                <w:rPr>
                  <w:lang w:val="en-US" w:eastAsia="zh-CN"/>
                </w:rPr>
                <w:t>Access</w:t>
              </w:r>
            </w:ins>
          </w:p>
        </w:tc>
        <w:tc>
          <w:tcPr>
            <w:tcW w:w="588" w:type="dxa"/>
            <w:tcBorders>
              <w:left w:val="single" w:sz="4" w:space="0" w:color="auto"/>
            </w:tcBorders>
          </w:tcPr>
          <w:p w14:paraId="73EC4A48" w14:textId="77777777" w:rsidR="009B1E71" w:rsidRPr="005E16C7" w:rsidRDefault="009B1E71" w:rsidP="00F54F74">
            <w:pPr>
              <w:pStyle w:val="TAC"/>
              <w:rPr>
                <w:ins w:id="1706" w:author="Zhijun rev1" w:date="2019-10-08T23:24:00Z"/>
              </w:rPr>
            </w:pPr>
          </w:p>
        </w:tc>
      </w:tr>
      <w:tr w:rsidR="009B1E71" w:rsidRPr="005E16C7" w14:paraId="0F114E29" w14:textId="77777777" w:rsidTr="00CC69FA">
        <w:trPr>
          <w:jc w:val="center"/>
          <w:ins w:id="1707" w:author="Zhijun rev1" w:date="2019-10-08T23:25:00Z"/>
        </w:trPr>
        <w:tc>
          <w:tcPr>
            <w:tcW w:w="151" w:type="dxa"/>
            <w:tcBorders>
              <w:top w:val="nil"/>
              <w:left w:val="single" w:sz="6" w:space="0" w:color="auto"/>
              <w:bottom w:val="nil"/>
            </w:tcBorders>
          </w:tcPr>
          <w:p w14:paraId="24E399A0" w14:textId="77777777" w:rsidR="009B1E71" w:rsidRPr="005E16C7" w:rsidRDefault="009B1E71" w:rsidP="00F54F74">
            <w:pPr>
              <w:pStyle w:val="TAC"/>
              <w:rPr>
                <w:ins w:id="1708" w:author="Zhijun rev1" w:date="2019-10-08T23:25:00Z"/>
              </w:rPr>
            </w:pPr>
          </w:p>
        </w:tc>
        <w:tc>
          <w:tcPr>
            <w:tcW w:w="1104" w:type="dxa"/>
            <w:tcBorders>
              <w:right w:val="single" w:sz="4" w:space="0" w:color="auto"/>
            </w:tcBorders>
          </w:tcPr>
          <w:p w14:paraId="4A895C4D" w14:textId="77777777" w:rsidR="009B1E71" w:rsidRDefault="009B1E71" w:rsidP="00952B07">
            <w:pPr>
              <w:pStyle w:val="NO"/>
              <w:keepNext/>
              <w:spacing w:after="0"/>
              <w:ind w:left="0" w:firstLine="0"/>
              <w:jc w:val="center"/>
              <w:rPr>
                <w:ins w:id="1709" w:author="Zhijun rev1" w:date="2019-10-08T23:25:00Z"/>
                <w:rFonts w:ascii="Arial" w:hAnsi="Arial" w:cs="Arial"/>
                <w:sz w:val="18"/>
                <w:szCs w:val="18"/>
                <w:lang w:val="en-US" w:eastAsia="zh-CN"/>
              </w:rPr>
            </w:pPr>
            <w:ins w:id="1710" w:author="Zhijun rev1" w:date="2019-10-08T23:25:00Z">
              <w:r>
                <w:rPr>
                  <w:rFonts w:ascii="Arial" w:hAnsi="Arial" w:cs="Arial"/>
                  <w:sz w:val="18"/>
                  <w:szCs w:val="18"/>
                  <w:lang w:val="en-US" w:eastAsia="zh-CN"/>
                </w:rPr>
                <w:t>u to (</w:t>
              </w:r>
              <w:r w:rsidR="003353B4">
                <w:rPr>
                  <w:rFonts w:ascii="Arial" w:hAnsi="Arial" w:cs="Arial"/>
                  <w:sz w:val="18"/>
                  <w:szCs w:val="18"/>
                  <w:lang w:val="en-US" w:eastAsia="zh-CN"/>
                </w:rPr>
                <w:t>u+</w:t>
              </w:r>
            </w:ins>
            <w:ins w:id="1711" w:author="Zhijun rev1" w:date="2019-10-08T23:30:00Z">
              <w:r w:rsidR="003353B4">
                <w:rPr>
                  <w:rFonts w:ascii="Arial" w:hAnsi="Arial" w:cs="Arial"/>
                  <w:sz w:val="18"/>
                  <w:szCs w:val="18"/>
                  <w:lang w:val="en-US" w:eastAsia="zh-CN"/>
                </w:rPr>
                <w:t>5</w:t>
              </w:r>
            </w:ins>
            <w:ins w:id="1712"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12A6D343" w14:textId="77777777" w:rsidR="009B1E71" w:rsidRDefault="009B1E71" w:rsidP="00AF3494">
            <w:pPr>
              <w:pStyle w:val="TAC"/>
              <w:rPr>
                <w:ins w:id="1713" w:author="Zhijun rev1" w:date="2019-10-08T23:25:00Z"/>
                <w:lang w:val="en-US" w:eastAsia="zh-CN"/>
              </w:rPr>
            </w:pPr>
            <w:ins w:id="1714" w:author="Zhijun rev1" w:date="2019-10-08T23:25:00Z">
              <w:r>
                <w:rPr>
                  <w:lang w:val="en-US" w:eastAsia="zh-CN"/>
                </w:rPr>
                <w:t>PMF</w:t>
              </w:r>
            </w:ins>
            <w:ins w:id="1715" w:author="Zhijun rev1" w:date="2019-10-08T23:29:00Z">
              <w:r w:rsidR="00A07ED0">
                <w:rPr>
                  <w:lang w:val="en-US" w:eastAsia="zh-CN"/>
                </w:rPr>
                <w:t xml:space="preserve"> </w:t>
              </w:r>
            </w:ins>
            <w:ins w:id="1716" w:author="Zhijun rev1" w:date="2019-10-08T23:25:00Z">
              <w:r>
                <w:rPr>
                  <w:lang w:val="en-US" w:eastAsia="zh-CN"/>
                </w:rPr>
                <w:t xml:space="preserve">MAC </w:t>
              </w:r>
            </w:ins>
            <w:ins w:id="1717" w:author="Zhijun rev1" w:date="2019-10-09T20:18:00Z">
              <w:r w:rsidR="00B3043A">
                <w:rPr>
                  <w:lang w:val="en-US" w:eastAsia="zh-CN"/>
                </w:rPr>
                <w:t>A</w:t>
              </w:r>
            </w:ins>
            <w:ins w:id="1718" w:author="Zhijun rev1" w:date="2019-10-08T23:25:00Z">
              <w:r>
                <w:rPr>
                  <w:lang w:val="en-US" w:eastAsia="zh-CN"/>
                </w:rPr>
                <w:t>ddress</w:t>
              </w:r>
            </w:ins>
            <w:ins w:id="1719" w:author="Zhijun rev1" w:date="2019-10-09T20:14:00Z">
              <w:r w:rsidR="00CC69FA">
                <w:rPr>
                  <w:lang w:val="en-US" w:eastAsia="zh-CN"/>
                </w:rPr>
                <w:t xml:space="preserve"> for Non-3GPP</w:t>
              </w:r>
            </w:ins>
            <w:ins w:id="1720" w:author="Zhijun rev1" w:date="2019-10-10T17:27:00Z">
              <w:r w:rsidR="00F55384">
                <w:rPr>
                  <w:lang w:val="en-US" w:eastAsia="zh-CN"/>
                </w:rPr>
                <w:t xml:space="preserve"> </w:t>
              </w:r>
            </w:ins>
            <w:ins w:id="1721" w:author="Zhijun rev2" w:date="2019-10-10T17:47:00Z">
              <w:r w:rsidR="00AF3494">
                <w:rPr>
                  <w:lang w:val="en-US" w:eastAsia="zh-CN"/>
                </w:rPr>
                <w:t>Access</w:t>
              </w:r>
            </w:ins>
          </w:p>
        </w:tc>
        <w:tc>
          <w:tcPr>
            <w:tcW w:w="588" w:type="dxa"/>
            <w:tcBorders>
              <w:left w:val="single" w:sz="4" w:space="0" w:color="auto"/>
            </w:tcBorders>
          </w:tcPr>
          <w:p w14:paraId="25036A4A" w14:textId="77777777" w:rsidR="009B1E71" w:rsidRPr="005E16C7" w:rsidRDefault="009B1E71" w:rsidP="00F54F74">
            <w:pPr>
              <w:pStyle w:val="TAC"/>
              <w:rPr>
                <w:ins w:id="1722" w:author="Zhijun rev1" w:date="2019-10-08T23:25:00Z"/>
              </w:rPr>
            </w:pPr>
          </w:p>
        </w:tc>
      </w:tr>
      <w:tr w:rsidR="006B613F" w:rsidRPr="005E16C7" w14:paraId="10917BEF" w14:textId="77777777" w:rsidTr="00CC69FA">
        <w:trPr>
          <w:jc w:val="center"/>
          <w:ins w:id="1723" w:author="Zhijun" w:date="2019-09-20T16:01:00Z"/>
        </w:trPr>
        <w:tc>
          <w:tcPr>
            <w:tcW w:w="151" w:type="dxa"/>
            <w:tcBorders>
              <w:top w:val="nil"/>
              <w:left w:val="single" w:sz="6" w:space="0" w:color="auto"/>
              <w:bottom w:val="nil"/>
            </w:tcBorders>
          </w:tcPr>
          <w:p w14:paraId="25F033FE" w14:textId="77777777" w:rsidR="006B613F" w:rsidRPr="005E16C7" w:rsidRDefault="006B613F" w:rsidP="00F54F74">
            <w:pPr>
              <w:pStyle w:val="TAC"/>
              <w:rPr>
                <w:ins w:id="1724" w:author="Zhijun" w:date="2019-09-20T16:01:00Z"/>
              </w:rPr>
            </w:pPr>
          </w:p>
        </w:tc>
        <w:tc>
          <w:tcPr>
            <w:tcW w:w="1104" w:type="dxa"/>
            <w:tcBorders>
              <w:bottom w:val="nil"/>
              <w:right w:val="single" w:sz="4" w:space="0" w:color="auto"/>
            </w:tcBorders>
          </w:tcPr>
          <w:p w14:paraId="0B075A7D" w14:textId="77777777" w:rsidR="006B613F" w:rsidRPr="005E16C7" w:rsidDel="008828DB" w:rsidRDefault="006B613F" w:rsidP="00F54F74">
            <w:pPr>
              <w:pStyle w:val="NO"/>
              <w:keepNext/>
              <w:spacing w:after="0"/>
              <w:ind w:left="0" w:firstLine="0"/>
              <w:jc w:val="center"/>
              <w:rPr>
                <w:ins w:id="1725" w:author="Zhijun" w:date="2019-09-20T16:01:00Z"/>
                <w:rFonts w:ascii="Arial" w:hAnsi="Arial" w:cs="Arial"/>
                <w:sz w:val="18"/>
                <w:szCs w:val="18"/>
              </w:rPr>
            </w:pPr>
            <w:ins w:id="1726" w:author="Zhijun" w:date="2019-09-20T16:01:00Z">
              <w:r w:rsidRPr="004B4811">
                <w:rPr>
                  <w:rFonts w:ascii="Arial" w:hAnsi="Arial" w:cs="Arial"/>
                  <w:sz w:val="18"/>
                  <w:szCs w:val="18"/>
                  <w:lang w:val="en-US" w:eastAsia="zh-CN"/>
                </w:rPr>
                <w:t>m to (n+4)</w:t>
              </w:r>
            </w:ins>
          </w:p>
        </w:tc>
        <w:tc>
          <w:tcPr>
            <w:tcW w:w="4712" w:type="dxa"/>
            <w:gridSpan w:val="8"/>
            <w:tcBorders>
              <w:top w:val="single" w:sz="4" w:space="0" w:color="auto"/>
              <w:left w:val="single" w:sz="4" w:space="0" w:color="auto"/>
              <w:bottom w:val="single" w:sz="4" w:space="0" w:color="auto"/>
              <w:right w:val="single" w:sz="4" w:space="0" w:color="auto"/>
            </w:tcBorders>
          </w:tcPr>
          <w:p w14:paraId="34271E44" w14:textId="77777777" w:rsidR="006B613F" w:rsidRPr="005E16C7" w:rsidRDefault="006B613F" w:rsidP="00F54F74">
            <w:pPr>
              <w:pStyle w:val="TAC"/>
              <w:rPr>
                <w:ins w:id="1727" w:author="Zhijun" w:date="2019-09-20T16:01:00Z"/>
                <w:lang w:eastAsia="zh-CN"/>
              </w:rPr>
            </w:pPr>
            <w:ins w:id="1728" w:author="Zhijun" w:date="2019-09-20T16:01:00Z">
              <w:r w:rsidRPr="005E16C7">
                <w:t>These octet(s) is/are present only if explicitly specified</w:t>
              </w:r>
            </w:ins>
          </w:p>
        </w:tc>
        <w:tc>
          <w:tcPr>
            <w:tcW w:w="588" w:type="dxa"/>
            <w:tcBorders>
              <w:left w:val="single" w:sz="4" w:space="0" w:color="auto"/>
              <w:bottom w:val="nil"/>
            </w:tcBorders>
          </w:tcPr>
          <w:p w14:paraId="5BC0DAA9" w14:textId="77777777" w:rsidR="006B613F" w:rsidRPr="005E16C7" w:rsidRDefault="006B613F" w:rsidP="00F54F74">
            <w:pPr>
              <w:pStyle w:val="TAC"/>
              <w:rPr>
                <w:ins w:id="1729" w:author="Zhijun" w:date="2019-09-20T16:01:00Z"/>
              </w:rPr>
            </w:pPr>
          </w:p>
        </w:tc>
      </w:tr>
    </w:tbl>
    <w:p w14:paraId="384C40F0" w14:textId="75E7E76B" w:rsidR="006B613F" w:rsidRPr="005E16C7" w:rsidRDefault="006B613F" w:rsidP="006B613F">
      <w:pPr>
        <w:pStyle w:val="TF"/>
        <w:rPr>
          <w:ins w:id="1730" w:author="Zhijun" w:date="2019-09-20T14:34:00Z"/>
          <w:lang w:eastAsia="zh-CN"/>
        </w:rPr>
      </w:pPr>
      <w:ins w:id="1731"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732" w:author="Zhijun" w:date="2019-09-20T15:51:00Z">
        <w:r w:rsidRPr="00AE61C8">
          <w:rPr>
            <w:highlight w:val="cyan"/>
            <w:lang w:val="en-US" w:eastAsia="zh-CN"/>
          </w:rPr>
          <w:t>x</w:t>
        </w:r>
      </w:ins>
      <w:ins w:id="1733" w:author="Zhijun" w:date="2019-09-20T14:36:00Z">
        <w:r w:rsidRPr="00AE61C8">
          <w:rPr>
            <w:rFonts w:hint="eastAsia"/>
            <w:highlight w:val="cyan"/>
            <w:lang w:val="en-US" w:eastAsia="zh-CN"/>
          </w:rPr>
          <w:t>x</w:t>
        </w:r>
      </w:ins>
      <w:ins w:id="1734" w:author="CT4#95, Zhijun" w:date="2019-10-31T09:05:00Z">
        <w:r w:rsidR="00044CD5">
          <w:rPr>
            <w:rFonts w:hint="eastAsia"/>
            <w:highlight w:val="cyan"/>
            <w:lang w:val="en-US" w:eastAsia="zh-CN"/>
          </w:rPr>
          <w:t>6</w:t>
        </w:r>
      </w:ins>
      <w:ins w:id="1735" w:author="Zhijun" w:date="2019-09-20T14:34:00Z">
        <w:r w:rsidRPr="005E16C7">
          <w:rPr>
            <w:lang w:eastAsia="zh-CN"/>
          </w:rPr>
          <w:t>-</w:t>
        </w:r>
        <w:r w:rsidRPr="005E16C7">
          <w:rPr>
            <w:lang w:eastAsia="ja-JP"/>
          </w:rPr>
          <w:t>1</w:t>
        </w:r>
        <w:r w:rsidRPr="005E16C7">
          <w:t xml:space="preserve">: </w:t>
        </w:r>
      </w:ins>
      <w:ins w:id="1736" w:author="Zhijun rev1" w:date="2019-10-08T23:31:00Z">
        <w:r w:rsidR="005813EB">
          <w:rPr>
            <w:lang w:eastAsia="zh-CN"/>
          </w:rPr>
          <w:t xml:space="preserve">PMF </w:t>
        </w:r>
      </w:ins>
      <w:proofErr w:type="spellStart"/>
      <w:ins w:id="1737" w:author="Zhijun rev1" w:date="2019-10-09T18:37:00Z">
        <w:r w:rsidR="00AF6353">
          <w:rPr>
            <w:rFonts w:hint="eastAsia"/>
            <w:lang w:eastAsia="zh-CN"/>
          </w:rPr>
          <w:t>Addresss</w:t>
        </w:r>
        <w:proofErr w:type="spellEnd"/>
        <w:r w:rsidR="00AF6353">
          <w:rPr>
            <w:rFonts w:hint="eastAsia"/>
            <w:lang w:eastAsia="zh-CN"/>
          </w:rPr>
          <w:t xml:space="preserve"> Information</w:t>
        </w:r>
      </w:ins>
    </w:p>
    <w:p w14:paraId="60640B1B" w14:textId="77777777" w:rsidR="00B42E54" w:rsidRPr="005E16C7" w:rsidRDefault="00B42E54" w:rsidP="00B42E54">
      <w:pPr>
        <w:rPr>
          <w:ins w:id="1738" w:author="Zhijun rev1" w:date="2019-10-08T23:40:00Z"/>
        </w:rPr>
      </w:pPr>
      <w:ins w:id="1739" w:author="Zhijun rev1" w:date="2019-10-08T23:40:00Z">
        <w:r w:rsidRPr="005E16C7">
          <w:t>The following flags are coded within Octet 5:</w:t>
        </w:r>
      </w:ins>
    </w:p>
    <w:p w14:paraId="790AF56E" w14:textId="77777777" w:rsidR="00B42E54" w:rsidRPr="005E16C7" w:rsidRDefault="00B42E54" w:rsidP="00B42E54">
      <w:pPr>
        <w:pStyle w:val="B1"/>
        <w:rPr>
          <w:ins w:id="1740" w:author="Zhijun rev1" w:date="2019-10-08T23:40:00Z"/>
        </w:rPr>
      </w:pPr>
      <w:ins w:id="1741" w:author="Zhijun rev1" w:date="2019-10-08T23:40:00Z">
        <w:r w:rsidRPr="005E16C7">
          <w:t>-</w:t>
        </w:r>
        <w:r w:rsidRPr="005E16C7">
          <w:tab/>
          <w:t xml:space="preserve">Bit 1 – </w:t>
        </w:r>
      </w:ins>
      <w:ins w:id="1742" w:author="Zhijun rev1" w:date="2019-10-09T20:15:00Z">
        <w:r w:rsidR="00FE621F">
          <w:t>V4</w:t>
        </w:r>
      </w:ins>
      <w:ins w:id="1743" w:author="Zhijun rev1" w:date="2019-10-08T23:40:00Z">
        <w:r w:rsidRPr="005E16C7">
          <w:t xml:space="preserve">: If this bit is set to "1", </w:t>
        </w:r>
      </w:ins>
      <w:ins w:id="1744" w:author="Zhijun rev1" w:date="2019-10-08T23:41:00Z">
        <w:r w:rsidR="00B56145">
          <w:t xml:space="preserve">it indicates the </w:t>
        </w:r>
      </w:ins>
      <w:ins w:id="1745" w:author="Zhijun rev1" w:date="2019-10-09T20:16:00Z">
        <w:r w:rsidR="00343E4A">
          <w:t xml:space="preserve">PMF IPv4 Address filed shall be </w:t>
        </w:r>
        <w:proofErr w:type="spellStart"/>
        <w:r w:rsidR="00343E4A">
          <w:t>presend</w:t>
        </w:r>
        <w:proofErr w:type="spellEnd"/>
        <w:r w:rsidR="00343E4A">
          <w:t xml:space="preserve"> in</w:t>
        </w:r>
      </w:ins>
      <w:ins w:id="1746" w:author="Zhijun rev1" w:date="2019-10-08T23:41:00Z">
        <w:r w:rsidR="00B56145">
          <w:t xml:space="preserve"> the PMF </w:t>
        </w:r>
      </w:ins>
      <w:ins w:id="1747" w:author="Zhijun rev1" w:date="2019-10-09T18:38:00Z">
        <w:r w:rsidR="00BD11C2">
          <w:rPr>
            <w:rFonts w:hint="eastAsia"/>
            <w:lang w:eastAsia="zh-CN"/>
          </w:rPr>
          <w:t>Address Information</w:t>
        </w:r>
      </w:ins>
      <w:ins w:id="1748" w:author="Zhijun rev1" w:date="2019-10-08T23:41:00Z">
        <w:r w:rsidR="00B56145">
          <w:t xml:space="preserve"> IE, </w:t>
        </w:r>
      </w:ins>
      <w:ins w:id="1749" w:author="Zhijun rev1" w:date="2019-10-09T20:17:00Z">
        <w:r w:rsidR="00343E4A">
          <w:t xml:space="preserve">together with: </w:t>
        </w:r>
      </w:ins>
      <w:ins w:id="1750" w:author="Zhijun rev1" w:date="2019-10-08T23:42:00Z">
        <w:r w:rsidR="00B56145">
          <w:t>PMF Port</w:t>
        </w:r>
      </w:ins>
      <w:ins w:id="1751" w:author="Zhijun rev1" w:date="2019-10-09T20:17:00Z">
        <w:r w:rsidR="00343E4A">
          <w:t xml:space="preserve"> for 3GPP</w:t>
        </w:r>
      </w:ins>
      <w:ins w:id="1752" w:author="Zhijun rev2" w:date="2019-10-10T17:47:00Z">
        <w:r w:rsidR="007A2962">
          <w:t xml:space="preserve"> Access</w:t>
        </w:r>
      </w:ins>
      <w:ins w:id="1753" w:author="Zhijun rev1" w:date="2019-10-08T23:42:00Z">
        <w:r w:rsidR="00B56145">
          <w:t xml:space="preserve">, PMF </w:t>
        </w:r>
      </w:ins>
      <w:ins w:id="1754" w:author="Zhijun rev1" w:date="2019-10-09T20:17:00Z">
        <w:r w:rsidR="00343E4A">
          <w:t xml:space="preserve">Port for </w:t>
        </w:r>
      </w:ins>
      <w:ins w:id="1755" w:author="Zhijun rev1" w:date="2019-10-08T23:42:00Z">
        <w:r w:rsidR="00B56145">
          <w:t>Non-3GPP</w:t>
        </w:r>
      </w:ins>
      <w:ins w:id="1756" w:author="Zhijun rev2" w:date="2019-10-10T17:47:00Z">
        <w:r w:rsidR="007A2962">
          <w:t xml:space="preserve"> Access</w:t>
        </w:r>
      </w:ins>
      <w:ins w:id="1757" w:author="Zhijun rev1" w:date="2019-10-08T23:40:00Z">
        <w:r w:rsidRPr="005E16C7">
          <w:t>.</w:t>
        </w:r>
      </w:ins>
    </w:p>
    <w:p w14:paraId="34766902" w14:textId="77777777" w:rsidR="00371B8E" w:rsidRPr="005E16C7" w:rsidRDefault="00371B8E" w:rsidP="00371B8E">
      <w:pPr>
        <w:pStyle w:val="B1"/>
        <w:rPr>
          <w:ins w:id="1758" w:author="Zhijun rev1" w:date="2019-10-09T20:17:00Z"/>
        </w:rPr>
      </w:pPr>
      <w:ins w:id="1759" w:author="Zhijun rev1" w:date="2019-10-09T20:17:00Z">
        <w:r w:rsidRPr="005E16C7">
          <w:t>-</w:t>
        </w:r>
        <w:r w:rsidRPr="005E16C7">
          <w:tab/>
          <w:t xml:space="preserve">Bit </w:t>
        </w:r>
      </w:ins>
      <w:ins w:id="1760" w:author="Zhijun rev1" w:date="2019-10-09T20:18:00Z">
        <w:r w:rsidR="00CC67C5">
          <w:t>2</w:t>
        </w:r>
      </w:ins>
      <w:ins w:id="1761" w:author="Zhijun rev1" w:date="2019-10-09T20:17:00Z">
        <w:r w:rsidRPr="005E16C7">
          <w:t xml:space="preserve"> – </w:t>
        </w:r>
        <w:r>
          <w:t>V</w:t>
        </w:r>
      </w:ins>
      <w:ins w:id="1762" w:author="Zhijun rev2" w:date="2019-10-10T17:48:00Z">
        <w:r w:rsidR="007F3A0F">
          <w:t>6</w:t>
        </w:r>
      </w:ins>
      <w:ins w:id="1763" w:author="Zhijun rev1" w:date="2019-10-09T20:17:00Z">
        <w:r w:rsidRPr="005E16C7">
          <w:t xml:space="preserve">: If this bit is set to "1", </w:t>
        </w:r>
        <w:r>
          <w:t>it indicates the PMF IPv</w:t>
        </w:r>
        <w:r w:rsidR="00ED2389">
          <w:t>6</w:t>
        </w:r>
        <w:r>
          <w:t xml:space="preserve"> Address filed shall be </w:t>
        </w:r>
        <w:proofErr w:type="spellStart"/>
        <w:r>
          <w:t>presend</w:t>
        </w:r>
        <w:proofErr w:type="spellEnd"/>
        <w:r>
          <w:t xml:space="preserve"> in the PMF </w:t>
        </w:r>
        <w:r>
          <w:rPr>
            <w:rFonts w:hint="eastAsia"/>
            <w:lang w:eastAsia="zh-CN"/>
          </w:rPr>
          <w:t>Address Information</w:t>
        </w:r>
        <w:r>
          <w:t xml:space="preserve"> IE, together with: PMF Port for 3GPP</w:t>
        </w:r>
      </w:ins>
      <w:ins w:id="1764" w:author="Zhijun rev2" w:date="2019-10-10T17:47:00Z">
        <w:r w:rsidR="007A2962">
          <w:t xml:space="preserve"> Access</w:t>
        </w:r>
      </w:ins>
      <w:ins w:id="1765" w:author="Zhijun rev1" w:date="2019-10-09T20:17:00Z">
        <w:r>
          <w:t>, PMF Port for Non-3GPP</w:t>
        </w:r>
      </w:ins>
      <w:ins w:id="1766" w:author="Zhijun rev2" w:date="2019-10-10T17:47:00Z">
        <w:r w:rsidR="007A2962">
          <w:t xml:space="preserve"> Access</w:t>
        </w:r>
      </w:ins>
      <w:ins w:id="1767" w:author="Zhijun rev1" w:date="2019-10-09T20:17:00Z">
        <w:r w:rsidRPr="005E16C7">
          <w:t>.</w:t>
        </w:r>
      </w:ins>
    </w:p>
    <w:p w14:paraId="3DA748DE" w14:textId="77777777" w:rsidR="00CC67C5" w:rsidRPr="005E16C7" w:rsidRDefault="00CC67C5" w:rsidP="00CC67C5">
      <w:pPr>
        <w:pStyle w:val="B1"/>
        <w:rPr>
          <w:ins w:id="1768" w:author="Zhijun rev1" w:date="2019-10-09T20:18:00Z"/>
        </w:rPr>
      </w:pPr>
      <w:ins w:id="1769" w:author="Zhijun rev1" w:date="2019-10-09T20:18:00Z">
        <w:r w:rsidRPr="005E16C7">
          <w:t>-</w:t>
        </w:r>
        <w:r w:rsidRPr="005E16C7">
          <w:tab/>
          <w:t xml:space="preserve">Bit </w:t>
        </w:r>
        <w:r>
          <w:t>3</w:t>
        </w:r>
        <w:r w:rsidRPr="005E16C7">
          <w:t xml:space="preserve"> – </w:t>
        </w:r>
        <w:r>
          <w:t>MAC</w:t>
        </w:r>
        <w:r w:rsidRPr="005E16C7">
          <w:t xml:space="preserve">: If this bit is set to "1", </w:t>
        </w:r>
        <w:r>
          <w:t xml:space="preserve">it indicates the PMF </w:t>
        </w:r>
        <w:r w:rsidR="00B3043A">
          <w:t>MAC</w:t>
        </w:r>
        <w:r>
          <w:t xml:space="preserve"> Address </w:t>
        </w:r>
        <w:r w:rsidR="00B3043A">
          <w:t>for 3GPP</w:t>
        </w:r>
      </w:ins>
      <w:ins w:id="1770" w:author="Zhijun rev2" w:date="2019-10-10T17:47:00Z">
        <w:r w:rsidR="007A2962">
          <w:t xml:space="preserve"> Access</w:t>
        </w:r>
      </w:ins>
      <w:ins w:id="1771" w:author="Zhijun rev1" w:date="2019-10-09T20:18:00Z">
        <w:r w:rsidR="00B3043A">
          <w:t xml:space="preserve">, PMF MAC Address for Non-3GPP </w:t>
        </w:r>
      </w:ins>
      <w:ins w:id="1772" w:author="Zhijun rev2" w:date="2019-10-10T17:47:00Z">
        <w:r w:rsidR="007A2962">
          <w:t xml:space="preserve">Access </w:t>
        </w:r>
      </w:ins>
      <w:ins w:id="1773" w:author="Zhijun rev1" w:date="2019-10-09T20:18:00Z">
        <w:r>
          <w:t xml:space="preserve">filed shall be </w:t>
        </w:r>
        <w:proofErr w:type="spellStart"/>
        <w:r>
          <w:t>presend</w:t>
        </w:r>
        <w:proofErr w:type="spellEnd"/>
        <w:r>
          <w:t xml:space="preserve"> in the PMF </w:t>
        </w:r>
        <w:r>
          <w:rPr>
            <w:rFonts w:hint="eastAsia"/>
            <w:lang w:eastAsia="zh-CN"/>
          </w:rPr>
          <w:t>Address Information</w:t>
        </w:r>
        <w:r>
          <w:t xml:space="preserve"> IE</w:t>
        </w:r>
        <w:r w:rsidRPr="005E16C7">
          <w:t>.</w:t>
        </w:r>
      </w:ins>
    </w:p>
    <w:p w14:paraId="55A35001" w14:textId="7480E1D0" w:rsidR="00B42E54" w:rsidRPr="005E16C7" w:rsidRDefault="00B42E54" w:rsidP="00B42E54">
      <w:pPr>
        <w:pStyle w:val="B1"/>
        <w:rPr>
          <w:ins w:id="1774" w:author="Zhijun rev1" w:date="2019-10-08T23:40:00Z"/>
        </w:rPr>
      </w:pPr>
      <w:ins w:id="1775" w:author="Zhijun rev1" w:date="2019-10-08T23:40:00Z">
        <w:r w:rsidRPr="005E16C7">
          <w:t>-</w:t>
        </w:r>
        <w:r w:rsidRPr="005E16C7">
          <w:tab/>
          <w:t xml:space="preserve">Bit </w:t>
        </w:r>
      </w:ins>
      <w:ins w:id="1776" w:author="Bruno Landais - rev4" w:date="2019-10-10T13:56:00Z">
        <w:r w:rsidR="0053479B" w:rsidRPr="002D6E12">
          <w:t>4</w:t>
        </w:r>
      </w:ins>
      <w:ins w:id="1777" w:author="Zhijun rev1" w:date="2019-10-08T23:40:00Z">
        <w:r w:rsidRPr="005E16C7">
          <w:t xml:space="preserve"> to 8 </w:t>
        </w:r>
        <w:r w:rsidRPr="005E16C7">
          <w:rPr>
            <w:noProof/>
          </w:rPr>
          <w:t>Spare, for future use and set to 0</w:t>
        </w:r>
        <w:r w:rsidRPr="005E16C7">
          <w:t>.</w:t>
        </w:r>
      </w:ins>
    </w:p>
    <w:p w14:paraId="75410AA8" w14:textId="77777777" w:rsidR="00EC7A75" w:rsidRPr="00001DEC" w:rsidRDefault="00EC7A75" w:rsidP="00EC7A75">
      <w:pPr>
        <w:rPr>
          <w:ins w:id="1778" w:author="Zhijun" w:date="2019-09-20T16:29:00Z"/>
        </w:rPr>
      </w:pPr>
      <w:ins w:id="1779" w:author="Zhijun" w:date="2019-09-20T16:29: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r>
          <w:t xml:space="preserve"> for </w:t>
        </w:r>
      </w:ins>
      <w:ins w:id="1780" w:author="Zhijun rev1" w:date="2019-10-09T20:19:00Z">
        <w:r w:rsidR="00FA01A6">
          <w:t>PMF</w:t>
        </w:r>
      </w:ins>
      <w:ins w:id="1781" w:author="Zhijun" w:date="2019-09-20T16:29:00Z">
        <w:r>
          <w:t xml:space="preserve"> IP </w:t>
        </w:r>
      </w:ins>
      <w:ins w:id="1782" w:author="Zhijun rev1" w:date="2019-10-09T20:19:00Z">
        <w:r w:rsidR="00FA01A6">
          <w:t>Address</w:t>
        </w:r>
      </w:ins>
      <w:ins w:id="1783" w:author="Zhijun" w:date="2019-09-20T16:29:00Z">
        <w:r w:rsidRPr="005E16C7">
          <w:t>.</w:t>
        </w:r>
      </w:ins>
    </w:p>
    <w:p w14:paraId="5B42B622" w14:textId="77777777" w:rsidR="00952B07" w:rsidRDefault="00EC7A75" w:rsidP="006B613F">
      <w:pPr>
        <w:rPr>
          <w:ins w:id="1784" w:author="Zhijun" w:date="2019-09-20T16:27:00Z"/>
          <w:lang w:eastAsia="zh-CN"/>
        </w:rPr>
      </w:pPr>
      <w:ins w:id="1785" w:author="Zhijun" w:date="2019-09-20T16:28:00Z">
        <w:r>
          <w:t xml:space="preserve">Octets </w:t>
        </w:r>
        <w:r w:rsidRPr="005E16C7">
          <w:t>"</w:t>
        </w:r>
        <w:r>
          <w:t>r</w:t>
        </w:r>
        <w:r w:rsidRPr="005E16C7">
          <w:t xml:space="preserve"> to (</w:t>
        </w:r>
        <w:r>
          <w:t>r+</w:t>
        </w:r>
      </w:ins>
      <w:ins w:id="1786" w:author="Zhijun" w:date="2019-09-20T16:29:00Z">
        <w:r>
          <w:t>1</w:t>
        </w:r>
      </w:ins>
      <w:ins w:id="1787" w:author="Zhijun" w:date="2019-09-20T16:28:00Z">
        <w:r w:rsidRPr="005E16C7">
          <w:t>)"</w:t>
        </w:r>
        <w:r>
          <w:t xml:space="preserve"> shall carry the </w:t>
        </w:r>
      </w:ins>
      <w:ins w:id="1788" w:author="Zhijun" w:date="2019-09-20T16:27:00Z">
        <w:r w:rsidR="00952B07">
          <w:rPr>
            <w:lang w:eastAsia="zh-CN"/>
          </w:rPr>
          <w:t>allocated port number associated with the 3GPP access network</w:t>
        </w:r>
      </w:ins>
      <w:ins w:id="1789" w:author="Zhijun rev1" w:date="2019-10-09T20:20:00Z">
        <w:r w:rsidR="000F1386">
          <w:rPr>
            <w:lang w:eastAsia="zh-CN"/>
          </w:rPr>
          <w:t xml:space="preserve">, for </w:t>
        </w:r>
      </w:ins>
      <w:ins w:id="1790" w:author="Zhijun rev1" w:date="2019-10-09T20:21:00Z">
        <w:r w:rsidR="00582B7E">
          <w:rPr>
            <w:lang w:eastAsia="zh-CN"/>
          </w:rPr>
          <w:t>IP PDU session</w:t>
        </w:r>
      </w:ins>
      <w:ins w:id="1791" w:author="Zhijun" w:date="2019-09-20T16:27:00Z">
        <w:r w:rsidR="00952B07">
          <w:rPr>
            <w:lang w:eastAsia="zh-CN"/>
          </w:rPr>
          <w:t>.</w:t>
        </w:r>
      </w:ins>
    </w:p>
    <w:p w14:paraId="29520DCB" w14:textId="77777777" w:rsidR="00EC7A75" w:rsidRDefault="00EC7A75" w:rsidP="00EC7A75">
      <w:pPr>
        <w:rPr>
          <w:ins w:id="1792" w:author="Zhijun" w:date="2019-09-20T16:29:00Z"/>
          <w:lang w:eastAsia="zh-CN"/>
        </w:rPr>
      </w:pPr>
      <w:ins w:id="1793" w:author="Zhijun" w:date="2019-09-20T16:29:00Z">
        <w:r>
          <w:t xml:space="preserve">Octets </w:t>
        </w:r>
        <w:r w:rsidRPr="005E16C7">
          <w:t>"</w:t>
        </w:r>
        <w:r>
          <w:t>s</w:t>
        </w:r>
        <w:r w:rsidRPr="005E16C7">
          <w:t xml:space="preserve"> to (</w:t>
        </w:r>
        <w:r>
          <w:t>s</w:t>
        </w:r>
        <w:r w:rsidRPr="005E16C7">
          <w:t>+</w:t>
        </w:r>
        <w:r>
          <w:t>1</w:t>
        </w:r>
        <w:r w:rsidRPr="005E16C7">
          <w:t>)"</w:t>
        </w:r>
        <w:r>
          <w:t xml:space="preserve"> shall carry the </w:t>
        </w:r>
        <w:r>
          <w:rPr>
            <w:lang w:eastAsia="zh-CN"/>
          </w:rPr>
          <w:t>allocated port number associated with the Non-3GPP access network</w:t>
        </w:r>
      </w:ins>
      <w:ins w:id="1794" w:author="Zhijun rev1" w:date="2019-10-09T20:21:00Z">
        <w:r w:rsidR="00311FAA">
          <w:rPr>
            <w:lang w:eastAsia="zh-CN"/>
          </w:rPr>
          <w:t>, for IP PDU session</w:t>
        </w:r>
      </w:ins>
      <w:ins w:id="1795" w:author="Zhijun" w:date="2019-09-20T16:29:00Z">
        <w:r>
          <w:rPr>
            <w:lang w:eastAsia="zh-CN"/>
          </w:rPr>
          <w:t>.</w:t>
        </w:r>
      </w:ins>
    </w:p>
    <w:p w14:paraId="4BE7FD9C" w14:textId="77777777" w:rsidR="00E448B2" w:rsidRDefault="00E448B2" w:rsidP="00E448B2">
      <w:pPr>
        <w:rPr>
          <w:ins w:id="1796" w:author="Zhijun rev1" w:date="2019-10-08T23:26:00Z"/>
          <w:lang w:eastAsia="zh-CN"/>
        </w:rPr>
      </w:pPr>
      <w:ins w:id="1797" w:author="Zhijun rev1" w:date="2019-10-08T23:26:00Z">
        <w:r>
          <w:t xml:space="preserve">Octets </w:t>
        </w:r>
        <w:r w:rsidRPr="005E16C7">
          <w:t>"</w:t>
        </w:r>
        <w:r>
          <w:t>t</w:t>
        </w:r>
        <w:r w:rsidRPr="005E16C7">
          <w:t xml:space="preserve"> to (</w:t>
        </w:r>
        <w:r>
          <w:t>t</w:t>
        </w:r>
        <w:r w:rsidRPr="005E16C7">
          <w:t>+</w:t>
        </w:r>
      </w:ins>
      <w:ins w:id="1798" w:author="Zhijun rev1" w:date="2019-10-08T23:30:00Z">
        <w:r w:rsidR="00083372">
          <w:t>5</w:t>
        </w:r>
      </w:ins>
      <w:ins w:id="1799" w:author="Zhijun rev1" w:date="2019-10-08T23:26:00Z">
        <w:r w:rsidRPr="005E16C7">
          <w:t>)"</w:t>
        </w:r>
        <w:r>
          <w:t xml:space="preserve"> shall carry the </w:t>
        </w:r>
        <w:r>
          <w:rPr>
            <w:lang w:eastAsia="zh-CN"/>
          </w:rPr>
          <w:t xml:space="preserve">allocated </w:t>
        </w:r>
        <w:r w:rsidR="00083372">
          <w:rPr>
            <w:lang w:eastAsia="zh-CN"/>
          </w:rPr>
          <w:t>PMF</w:t>
        </w:r>
      </w:ins>
      <w:ins w:id="1800" w:author="Zhijun rev1" w:date="2019-10-08T23:30:00Z">
        <w:r w:rsidR="00083372">
          <w:rPr>
            <w:lang w:eastAsia="zh-CN"/>
          </w:rPr>
          <w:t xml:space="preserve"> </w:t>
        </w:r>
      </w:ins>
      <w:ins w:id="1801" w:author="Zhijun rev1" w:date="2019-10-08T23:26:00Z">
        <w:r>
          <w:rPr>
            <w:lang w:eastAsia="zh-CN"/>
          </w:rPr>
          <w:t>MAC address for 3GPP</w:t>
        </w:r>
      </w:ins>
      <w:ins w:id="1802" w:author="Zhijun rev1" w:date="2019-10-08T23:27:00Z">
        <w:r>
          <w:rPr>
            <w:lang w:eastAsia="zh-CN"/>
          </w:rPr>
          <w:t xml:space="preserve"> access</w:t>
        </w:r>
      </w:ins>
      <w:ins w:id="1803" w:author="Zhijun rev2" w:date="2019-10-10T17:49:00Z">
        <w:r w:rsidR="00A1291A">
          <w:rPr>
            <w:lang w:eastAsia="zh-CN"/>
          </w:rPr>
          <w:t>, for Ethernet PDU session</w:t>
        </w:r>
      </w:ins>
      <w:ins w:id="1804" w:author="Zhijun rev1" w:date="2019-10-08T23:26:00Z">
        <w:r>
          <w:rPr>
            <w:lang w:eastAsia="zh-CN"/>
          </w:rPr>
          <w:t>.</w:t>
        </w:r>
      </w:ins>
    </w:p>
    <w:p w14:paraId="1DF933D9" w14:textId="77777777" w:rsidR="00E448B2" w:rsidRDefault="00E448B2" w:rsidP="00E448B2">
      <w:pPr>
        <w:rPr>
          <w:ins w:id="1805" w:author="Zhijun rev1" w:date="2019-10-08T23:26:00Z"/>
          <w:lang w:eastAsia="zh-CN"/>
        </w:rPr>
      </w:pPr>
      <w:ins w:id="1806" w:author="Zhijun rev1" w:date="2019-10-08T23:26:00Z">
        <w:r>
          <w:t xml:space="preserve">Octets </w:t>
        </w:r>
        <w:r w:rsidRPr="005E16C7">
          <w:t>"</w:t>
        </w:r>
        <w:r>
          <w:t>u</w:t>
        </w:r>
        <w:r w:rsidRPr="005E16C7">
          <w:t xml:space="preserve"> to (</w:t>
        </w:r>
        <w:r>
          <w:t>u</w:t>
        </w:r>
        <w:r w:rsidRPr="005E16C7">
          <w:t>+</w:t>
        </w:r>
      </w:ins>
      <w:ins w:id="1807" w:author="Zhijun rev1" w:date="2019-10-08T23:30:00Z">
        <w:r w:rsidR="00083372">
          <w:t>5</w:t>
        </w:r>
      </w:ins>
      <w:ins w:id="1808" w:author="Zhijun rev1" w:date="2019-10-08T23:26:00Z">
        <w:r w:rsidRPr="005E16C7">
          <w:t>)"</w:t>
        </w:r>
        <w:r>
          <w:t xml:space="preserve"> shall carry the </w:t>
        </w:r>
        <w:r>
          <w:rPr>
            <w:lang w:eastAsia="zh-CN"/>
          </w:rPr>
          <w:t xml:space="preserve">allocated PMF MAC address for </w:t>
        </w:r>
      </w:ins>
      <w:ins w:id="1809" w:author="Zhijun rev1" w:date="2019-10-08T23:27:00Z">
        <w:r>
          <w:rPr>
            <w:lang w:eastAsia="zh-CN"/>
          </w:rPr>
          <w:t>Non-</w:t>
        </w:r>
      </w:ins>
      <w:ins w:id="1810" w:author="Zhijun rev1" w:date="2019-10-08T23:26:00Z">
        <w:r>
          <w:rPr>
            <w:lang w:eastAsia="zh-CN"/>
          </w:rPr>
          <w:t>3GPP</w:t>
        </w:r>
      </w:ins>
      <w:ins w:id="1811" w:author="Zhijun rev1" w:date="2019-10-08T23:27:00Z">
        <w:r>
          <w:rPr>
            <w:lang w:eastAsia="zh-CN"/>
          </w:rPr>
          <w:t xml:space="preserve"> access</w:t>
        </w:r>
      </w:ins>
      <w:ins w:id="1812" w:author="Zhijun rev2" w:date="2019-10-10T17:49:00Z">
        <w:r w:rsidR="00A1291A">
          <w:rPr>
            <w:lang w:eastAsia="zh-CN"/>
          </w:rPr>
          <w:t>, for Ethernet PDU session</w:t>
        </w:r>
      </w:ins>
      <w:ins w:id="1813" w:author="Zhijun rev1" w:date="2019-10-08T23:26:00Z">
        <w:r>
          <w:rPr>
            <w:lang w:eastAsia="zh-CN"/>
          </w:rPr>
          <w:t>.</w:t>
        </w:r>
      </w:ins>
    </w:p>
    <w:p w14:paraId="7C46CE11" w14:textId="41D2676E" w:rsidR="006B613F" w:rsidDel="00B0286B" w:rsidRDefault="006B613F" w:rsidP="006B613F">
      <w:pPr>
        <w:rPr>
          <w:del w:id="1814" w:author="Zhijun" w:date="2019-09-20T16:29:00Z"/>
        </w:rPr>
      </w:pPr>
    </w:p>
    <w:p w14:paraId="02969867" w14:textId="77777777" w:rsidR="00B0286B" w:rsidRDefault="00B0286B" w:rsidP="00B0286B">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0D380B5" w14:textId="47CCFD7E" w:rsidR="00B0286B" w:rsidRPr="005E16C7" w:rsidRDefault="00B0286B" w:rsidP="00B0286B">
      <w:pPr>
        <w:pStyle w:val="3"/>
        <w:rPr>
          <w:ins w:id="1815" w:author="Bruno Landais - CT4#95" w:date="2019-10-31T09:18:00Z"/>
        </w:rPr>
      </w:pPr>
      <w:ins w:id="1816" w:author="Bruno Landais - CT4#95" w:date="2019-10-31T09:18:00Z">
        <w:r w:rsidRPr="005E16C7">
          <w:t>8.2</w:t>
        </w:r>
        <w:proofErr w:type="gramStart"/>
        <w:r w:rsidRPr="005E16C7">
          <w:t>.</w:t>
        </w:r>
        <w:r w:rsidRPr="008C7FE8">
          <w:rPr>
            <w:rFonts w:hint="eastAsia"/>
            <w:highlight w:val="cyan"/>
            <w:lang w:eastAsia="zh-CN"/>
          </w:rPr>
          <w:t>xx</w:t>
        </w:r>
        <w:r w:rsidRPr="00B40F7B">
          <w:rPr>
            <w:highlight w:val="cyan"/>
            <w:lang w:eastAsia="zh-CN"/>
          </w:rPr>
          <w:t>7</w:t>
        </w:r>
        <w:proofErr w:type="gramEnd"/>
        <w:r w:rsidRPr="005E16C7">
          <w:tab/>
        </w:r>
        <w:r>
          <w:rPr>
            <w:rFonts w:hint="eastAsia"/>
            <w:lang w:eastAsia="zh-CN"/>
          </w:rPr>
          <w:t>ATSSS-LL Information</w:t>
        </w:r>
      </w:ins>
    </w:p>
    <w:p w14:paraId="7CFD9683" w14:textId="4285E12C" w:rsidR="00B0286B" w:rsidRPr="005E16C7" w:rsidRDefault="00B0286B" w:rsidP="00B0286B">
      <w:pPr>
        <w:rPr>
          <w:ins w:id="1817" w:author="Bruno Landais - CT4#95" w:date="2019-10-31T09:18:00Z"/>
          <w:lang w:eastAsia="ja-JP"/>
        </w:rPr>
      </w:pPr>
      <w:ins w:id="1818" w:author="Bruno Landais - CT4#95" w:date="2019-10-31T09:18:00Z">
        <w:r w:rsidRPr="005E16C7">
          <w:t xml:space="preserve">The </w:t>
        </w:r>
        <w:r>
          <w:rPr>
            <w:rFonts w:hint="eastAsia"/>
            <w:lang w:eastAsia="zh-CN"/>
          </w:rPr>
          <w:t>ATSSS-LL Information</w:t>
        </w:r>
        <w:r>
          <w:t xml:space="preserve"> </w:t>
        </w:r>
        <w:r w:rsidRPr="005E16C7">
          <w:t xml:space="preserve">IE shall </w:t>
        </w:r>
        <w:r>
          <w:rPr>
            <w:lang w:eastAsia="zh-CN"/>
          </w:rPr>
          <w:t xml:space="preserve">contain </w:t>
        </w:r>
        <w:r>
          <w:rPr>
            <w:rFonts w:hint="eastAsia"/>
            <w:lang w:eastAsia="zh-CN"/>
          </w:rPr>
          <w:t xml:space="preserve">ATSSS-LL </w:t>
        </w:r>
        <w:r>
          <w:rPr>
            <w:lang w:eastAsia="zh-CN"/>
          </w:rPr>
          <w:t>information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r>
          <w:rPr>
            <w:lang w:eastAsia="zh-CN"/>
          </w:rPr>
          <w:t>7</w:t>
        </w:r>
        <w:r w:rsidRPr="005E16C7">
          <w:rPr>
            <w:lang w:eastAsia="zh-CN"/>
          </w:rPr>
          <w:t>-1</w:t>
        </w:r>
        <w:r w:rsidRPr="005E16C7">
          <w:rPr>
            <w:lang w:eastAsia="ja-JP"/>
          </w:rPr>
          <w:t>.</w:t>
        </w:r>
      </w:ins>
    </w:p>
    <w:p w14:paraId="27841C0C" w14:textId="77777777" w:rsidR="00B0286B" w:rsidRPr="005E16C7" w:rsidRDefault="00B0286B" w:rsidP="00B0286B">
      <w:pPr>
        <w:pStyle w:val="TH"/>
        <w:rPr>
          <w:ins w:id="1819" w:author="Bruno Landais - CT4#95" w:date="2019-10-31T09:18: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0286B" w:rsidRPr="005E16C7" w14:paraId="03A83DFD" w14:textId="77777777" w:rsidTr="00372DA9">
        <w:trPr>
          <w:jc w:val="center"/>
          <w:ins w:id="1820" w:author="Bruno Landais - CT4#95" w:date="2019-10-31T09:18:00Z"/>
        </w:trPr>
        <w:tc>
          <w:tcPr>
            <w:tcW w:w="151" w:type="dxa"/>
            <w:tcBorders>
              <w:top w:val="single" w:sz="6" w:space="0" w:color="auto"/>
              <w:left w:val="single" w:sz="6" w:space="0" w:color="auto"/>
              <w:bottom w:val="nil"/>
            </w:tcBorders>
          </w:tcPr>
          <w:p w14:paraId="1234C6F6" w14:textId="77777777" w:rsidR="00B0286B" w:rsidRPr="005E16C7" w:rsidRDefault="00B0286B" w:rsidP="00372DA9">
            <w:pPr>
              <w:pStyle w:val="TAC"/>
              <w:rPr>
                <w:ins w:id="1821" w:author="Bruno Landais - CT4#95" w:date="2019-10-31T09:18:00Z"/>
              </w:rPr>
            </w:pPr>
          </w:p>
        </w:tc>
        <w:tc>
          <w:tcPr>
            <w:tcW w:w="1104" w:type="dxa"/>
          </w:tcPr>
          <w:p w14:paraId="0DC1939A" w14:textId="77777777" w:rsidR="00B0286B" w:rsidRPr="005E16C7" w:rsidRDefault="00B0286B" w:rsidP="00372DA9">
            <w:pPr>
              <w:pStyle w:val="TAH"/>
              <w:rPr>
                <w:ins w:id="1822" w:author="Bruno Landais - CT4#95" w:date="2019-10-31T09:18:00Z"/>
              </w:rPr>
            </w:pPr>
          </w:p>
        </w:tc>
        <w:tc>
          <w:tcPr>
            <w:tcW w:w="4711" w:type="dxa"/>
            <w:gridSpan w:val="8"/>
          </w:tcPr>
          <w:p w14:paraId="56483251" w14:textId="77777777" w:rsidR="00B0286B" w:rsidRPr="005E16C7" w:rsidRDefault="00B0286B" w:rsidP="00372DA9">
            <w:pPr>
              <w:pStyle w:val="TAH"/>
              <w:rPr>
                <w:ins w:id="1823" w:author="Bruno Landais - CT4#95" w:date="2019-10-31T09:18:00Z"/>
              </w:rPr>
            </w:pPr>
            <w:ins w:id="1824" w:author="Bruno Landais - CT4#95" w:date="2019-10-31T09:18:00Z">
              <w:r w:rsidRPr="005E16C7">
                <w:t>Bits</w:t>
              </w:r>
            </w:ins>
          </w:p>
        </w:tc>
        <w:tc>
          <w:tcPr>
            <w:tcW w:w="588" w:type="dxa"/>
          </w:tcPr>
          <w:p w14:paraId="2ABF302F" w14:textId="77777777" w:rsidR="00B0286B" w:rsidRPr="005E16C7" w:rsidRDefault="00B0286B" w:rsidP="00372DA9">
            <w:pPr>
              <w:pStyle w:val="TAC"/>
              <w:rPr>
                <w:ins w:id="1825" w:author="Bruno Landais - CT4#95" w:date="2019-10-31T09:18:00Z"/>
              </w:rPr>
            </w:pPr>
          </w:p>
        </w:tc>
      </w:tr>
      <w:tr w:rsidR="00B0286B" w:rsidRPr="005E16C7" w14:paraId="280B3CB8" w14:textId="77777777" w:rsidTr="00372DA9">
        <w:trPr>
          <w:jc w:val="center"/>
          <w:ins w:id="1826" w:author="Bruno Landais - CT4#95" w:date="2019-10-31T09:18:00Z"/>
        </w:trPr>
        <w:tc>
          <w:tcPr>
            <w:tcW w:w="151" w:type="dxa"/>
            <w:tcBorders>
              <w:top w:val="nil"/>
              <w:left w:val="single" w:sz="6" w:space="0" w:color="auto"/>
            </w:tcBorders>
          </w:tcPr>
          <w:p w14:paraId="685ECE40" w14:textId="77777777" w:rsidR="00B0286B" w:rsidRPr="005E16C7" w:rsidRDefault="00B0286B" w:rsidP="00372DA9">
            <w:pPr>
              <w:pStyle w:val="TAC"/>
              <w:rPr>
                <w:ins w:id="1827" w:author="Bruno Landais - CT4#95" w:date="2019-10-31T09:18:00Z"/>
              </w:rPr>
            </w:pPr>
          </w:p>
        </w:tc>
        <w:tc>
          <w:tcPr>
            <w:tcW w:w="1104" w:type="dxa"/>
          </w:tcPr>
          <w:p w14:paraId="181B680F" w14:textId="77777777" w:rsidR="00B0286B" w:rsidRPr="005E16C7" w:rsidRDefault="00B0286B" w:rsidP="00372DA9">
            <w:pPr>
              <w:pStyle w:val="TAH"/>
              <w:rPr>
                <w:ins w:id="1828" w:author="Bruno Landais - CT4#95" w:date="2019-10-31T09:18:00Z"/>
              </w:rPr>
            </w:pPr>
            <w:ins w:id="1829" w:author="Bruno Landais - CT4#95" w:date="2019-10-31T09:18:00Z">
              <w:r w:rsidRPr="005E16C7">
                <w:t>Octets</w:t>
              </w:r>
            </w:ins>
          </w:p>
        </w:tc>
        <w:tc>
          <w:tcPr>
            <w:tcW w:w="588" w:type="dxa"/>
            <w:tcBorders>
              <w:bottom w:val="single" w:sz="4" w:space="0" w:color="auto"/>
            </w:tcBorders>
          </w:tcPr>
          <w:p w14:paraId="6E73D61F" w14:textId="77777777" w:rsidR="00B0286B" w:rsidRPr="005E16C7" w:rsidRDefault="00B0286B" w:rsidP="00372DA9">
            <w:pPr>
              <w:pStyle w:val="TAH"/>
              <w:rPr>
                <w:ins w:id="1830" w:author="Bruno Landais - CT4#95" w:date="2019-10-31T09:18:00Z"/>
              </w:rPr>
            </w:pPr>
            <w:ins w:id="1831" w:author="Bruno Landais - CT4#95" w:date="2019-10-31T09:18:00Z">
              <w:r w:rsidRPr="005E16C7">
                <w:t>8</w:t>
              </w:r>
            </w:ins>
          </w:p>
        </w:tc>
        <w:tc>
          <w:tcPr>
            <w:tcW w:w="589" w:type="dxa"/>
            <w:tcBorders>
              <w:bottom w:val="single" w:sz="4" w:space="0" w:color="auto"/>
            </w:tcBorders>
          </w:tcPr>
          <w:p w14:paraId="6CEA58D2" w14:textId="77777777" w:rsidR="00B0286B" w:rsidRPr="005E16C7" w:rsidRDefault="00B0286B" w:rsidP="00372DA9">
            <w:pPr>
              <w:pStyle w:val="TAH"/>
              <w:rPr>
                <w:ins w:id="1832" w:author="Bruno Landais - CT4#95" w:date="2019-10-31T09:18:00Z"/>
              </w:rPr>
            </w:pPr>
            <w:ins w:id="1833" w:author="Bruno Landais - CT4#95" w:date="2019-10-31T09:18:00Z">
              <w:r w:rsidRPr="005E16C7">
                <w:t>7</w:t>
              </w:r>
            </w:ins>
          </w:p>
        </w:tc>
        <w:tc>
          <w:tcPr>
            <w:tcW w:w="589" w:type="dxa"/>
            <w:tcBorders>
              <w:bottom w:val="single" w:sz="4" w:space="0" w:color="auto"/>
            </w:tcBorders>
          </w:tcPr>
          <w:p w14:paraId="755E7057" w14:textId="77777777" w:rsidR="00B0286B" w:rsidRPr="005E16C7" w:rsidRDefault="00B0286B" w:rsidP="00372DA9">
            <w:pPr>
              <w:pStyle w:val="TAH"/>
              <w:rPr>
                <w:ins w:id="1834" w:author="Bruno Landais - CT4#95" w:date="2019-10-31T09:18:00Z"/>
              </w:rPr>
            </w:pPr>
            <w:ins w:id="1835" w:author="Bruno Landais - CT4#95" w:date="2019-10-31T09:18:00Z">
              <w:r w:rsidRPr="005E16C7">
                <w:t>6</w:t>
              </w:r>
            </w:ins>
          </w:p>
        </w:tc>
        <w:tc>
          <w:tcPr>
            <w:tcW w:w="589" w:type="dxa"/>
            <w:tcBorders>
              <w:bottom w:val="single" w:sz="4" w:space="0" w:color="auto"/>
            </w:tcBorders>
          </w:tcPr>
          <w:p w14:paraId="4308A3C7" w14:textId="77777777" w:rsidR="00B0286B" w:rsidRPr="005E16C7" w:rsidRDefault="00B0286B" w:rsidP="00372DA9">
            <w:pPr>
              <w:pStyle w:val="TAH"/>
              <w:rPr>
                <w:ins w:id="1836" w:author="Bruno Landais - CT4#95" w:date="2019-10-31T09:18:00Z"/>
              </w:rPr>
            </w:pPr>
            <w:ins w:id="1837" w:author="Bruno Landais - CT4#95" w:date="2019-10-31T09:18:00Z">
              <w:r w:rsidRPr="005E16C7">
                <w:t>5</w:t>
              </w:r>
            </w:ins>
          </w:p>
        </w:tc>
        <w:tc>
          <w:tcPr>
            <w:tcW w:w="589" w:type="dxa"/>
            <w:tcBorders>
              <w:bottom w:val="single" w:sz="4" w:space="0" w:color="auto"/>
            </w:tcBorders>
          </w:tcPr>
          <w:p w14:paraId="3D7FF1F8" w14:textId="77777777" w:rsidR="00B0286B" w:rsidRPr="005E16C7" w:rsidRDefault="00B0286B" w:rsidP="00372DA9">
            <w:pPr>
              <w:pStyle w:val="TAH"/>
              <w:rPr>
                <w:ins w:id="1838" w:author="Bruno Landais - CT4#95" w:date="2019-10-31T09:18:00Z"/>
              </w:rPr>
            </w:pPr>
            <w:ins w:id="1839" w:author="Bruno Landais - CT4#95" w:date="2019-10-31T09:18:00Z">
              <w:r w:rsidRPr="005E16C7">
                <w:t>4</w:t>
              </w:r>
            </w:ins>
          </w:p>
        </w:tc>
        <w:tc>
          <w:tcPr>
            <w:tcW w:w="589" w:type="dxa"/>
            <w:tcBorders>
              <w:bottom w:val="single" w:sz="4" w:space="0" w:color="auto"/>
            </w:tcBorders>
          </w:tcPr>
          <w:p w14:paraId="7072876A" w14:textId="77777777" w:rsidR="00B0286B" w:rsidRPr="005E16C7" w:rsidRDefault="00B0286B" w:rsidP="00372DA9">
            <w:pPr>
              <w:pStyle w:val="TAH"/>
              <w:rPr>
                <w:ins w:id="1840" w:author="Bruno Landais - CT4#95" w:date="2019-10-31T09:18:00Z"/>
              </w:rPr>
            </w:pPr>
            <w:ins w:id="1841" w:author="Bruno Landais - CT4#95" w:date="2019-10-31T09:18:00Z">
              <w:r w:rsidRPr="005E16C7">
                <w:t>3</w:t>
              </w:r>
            </w:ins>
          </w:p>
        </w:tc>
        <w:tc>
          <w:tcPr>
            <w:tcW w:w="589" w:type="dxa"/>
            <w:tcBorders>
              <w:bottom w:val="single" w:sz="4" w:space="0" w:color="auto"/>
            </w:tcBorders>
          </w:tcPr>
          <w:p w14:paraId="74C1E2EB" w14:textId="77777777" w:rsidR="00B0286B" w:rsidRPr="005E16C7" w:rsidRDefault="00B0286B" w:rsidP="00372DA9">
            <w:pPr>
              <w:pStyle w:val="TAH"/>
              <w:rPr>
                <w:ins w:id="1842" w:author="Bruno Landais - CT4#95" w:date="2019-10-31T09:18:00Z"/>
              </w:rPr>
            </w:pPr>
            <w:ins w:id="1843" w:author="Bruno Landais - CT4#95" w:date="2019-10-31T09:18:00Z">
              <w:r w:rsidRPr="005E16C7">
                <w:t>2</w:t>
              </w:r>
            </w:ins>
          </w:p>
        </w:tc>
        <w:tc>
          <w:tcPr>
            <w:tcW w:w="589" w:type="dxa"/>
            <w:tcBorders>
              <w:bottom w:val="single" w:sz="4" w:space="0" w:color="auto"/>
            </w:tcBorders>
          </w:tcPr>
          <w:p w14:paraId="4D2B437D" w14:textId="77777777" w:rsidR="00B0286B" w:rsidRPr="005E16C7" w:rsidRDefault="00B0286B" w:rsidP="00372DA9">
            <w:pPr>
              <w:pStyle w:val="TAH"/>
              <w:rPr>
                <w:ins w:id="1844" w:author="Bruno Landais - CT4#95" w:date="2019-10-31T09:18:00Z"/>
              </w:rPr>
            </w:pPr>
            <w:ins w:id="1845" w:author="Bruno Landais - CT4#95" w:date="2019-10-31T09:18:00Z">
              <w:r w:rsidRPr="005E16C7">
                <w:t>1</w:t>
              </w:r>
            </w:ins>
          </w:p>
        </w:tc>
        <w:tc>
          <w:tcPr>
            <w:tcW w:w="588" w:type="dxa"/>
          </w:tcPr>
          <w:p w14:paraId="0FC8DE77" w14:textId="77777777" w:rsidR="00B0286B" w:rsidRPr="005E16C7" w:rsidRDefault="00B0286B" w:rsidP="00372DA9">
            <w:pPr>
              <w:pStyle w:val="TAC"/>
              <w:rPr>
                <w:ins w:id="1846" w:author="Bruno Landais - CT4#95" w:date="2019-10-31T09:18:00Z"/>
              </w:rPr>
            </w:pPr>
          </w:p>
        </w:tc>
      </w:tr>
      <w:tr w:rsidR="00B0286B" w:rsidRPr="005E16C7" w14:paraId="3CBEDDF2" w14:textId="77777777" w:rsidTr="00372DA9">
        <w:trPr>
          <w:jc w:val="center"/>
          <w:ins w:id="1847" w:author="Bruno Landais - CT4#95" w:date="2019-10-31T09:18:00Z"/>
        </w:trPr>
        <w:tc>
          <w:tcPr>
            <w:tcW w:w="151" w:type="dxa"/>
            <w:tcBorders>
              <w:top w:val="nil"/>
              <w:left w:val="single" w:sz="6" w:space="0" w:color="auto"/>
            </w:tcBorders>
          </w:tcPr>
          <w:p w14:paraId="52252F3E" w14:textId="77777777" w:rsidR="00B0286B" w:rsidRPr="005E16C7" w:rsidRDefault="00B0286B" w:rsidP="00372DA9">
            <w:pPr>
              <w:pStyle w:val="TAC"/>
              <w:rPr>
                <w:ins w:id="1848" w:author="Bruno Landais - CT4#95" w:date="2019-10-31T09:18:00Z"/>
              </w:rPr>
            </w:pPr>
          </w:p>
        </w:tc>
        <w:tc>
          <w:tcPr>
            <w:tcW w:w="1104" w:type="dxa"/>
            <w:tcBorders>
              <w:right w:val="single" w:sz="4" w:space="0" w:color="auto"/>
            </w:tcBorders>
          </w:tcPr>
          <w:p w14:paraId="7792338A" w14:textId="77777777" w:rsidR="00B0286B" w:rsidRPr="005E16C7" w:rsidRDefault="00B0286B" w:rsidP="00372DA9">
            <w:pPr>
              <w:pStyle w:val="TAC"/>
              <w:rPr>
                <w:ins w:id="1849" w:author="Bruno Landais - CT4#95" w:date="2019-10-31T09:18:00Z"/>
              </w:rPr>
            </w:pPr>
            <w:ins w:id="1850" w:author="Bruno Landais - CT4#95" w:date="2019-10-31T09:18: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ED0230E" w14:textId="7031AF48" w:rsidR="00B0286B" w:rsidRPr="005E16C7" w:rsidRDefault="00B0286B" w:rsidP="00B40F7B">
            <w:pPr>
              <w:pStyle w:val="TAC"/>
              <w:rPr>
                <w:ins w:id="1851" w:author="Bruno Landais - CT4#95" w:date="2019-10-31T09:18:00Z"/>
              </w:rPr>
            </w:pPr>
            <w:ins w:id="1852" w:author="Bruno Landais - CT4#95" w:date="2019-10-31T09:18:00Z">
              <w:r w:rsidRPr="005E16C7">
                <w:t xml:space="preserve">Type = </w:t>
              </w:r>
              <w:r w:rsidRPr="00B56265">
                <w:rPr>
                  <w:rFonts w:hint="eastAsia"/>
                  <w:highlight w:val="cyan"/>
                  <w:lang w:eastAsia="zh-CN"/>
                </w:rPr>
                <w:t>1</w:t>
              </w:r>
              <w:r>
                <w:rPr>
                  <w:rFonts w:hint="eastAsia"/>
                  <w:highlight w:val="cyan"/>
                  <w:lang w:eastAsia="zh-CN"/>
                </w:rPr>
                <w:t>x</w:t>
              </w:r>
            </w:ins>
            <w:ins w:id="1853" w:author="CT4#95, Zhijun" w:date="2019-10-31T19:23:00Z">
              <w:r w:rsidR="00B40F7B">
                <w:rPr>
                  <w:highlight w:val="cyan"/>
                  <w:lang w:eastAsia="zh-CN"/>
                </w:rPr>
                <w:t>c</w:t>
              </w:r>
            </w:ins>
            <w:ins w:id="1854" w:author="Bruno Landais - CT4#95" w:date="2019-10-31T09:18:00Z">
              <w:r w:rsidRPr="005E16C7">
                <w:t xml:space="preserve"> (decimal)</w:t>
              </w:r>
            </w:ins>
          </w:p>
        </w:tc>
        <w:tc>
          <w:tcPr>
            <w:tcW w:w="588" w:type="dxa"/>
            <w:tcBorders>
              <w:left w:val="single" w:sz="4" w:space="0" w:color="auto"/>
            </w:tcBorders>
          </w:tcPr>
          <w:p w14:paraId="51DD958B" w14:textId="77777777" w:rsidR="00B0286B" w:rsidRPr="005E16C7" w:rsidRDefault="00B0286B" w:rsidP="00372DA9">
            <w:pPr>
              <w:pStyle w:val="TAC"/>
              <w:rPr>
                <w:ins w:id="1855" w:author="Bruno Landais - CT4#95" w:date="2019-10-31T09:18:00Z"/>
              </w:rPr>
            </w:pPr>
          </w:p>
        </w:tc>
      </w:tr>
      <w:tr w:rsidR="00B0286B" w:rsidRPr="005E16C7" w14:paraId="2455D298" w14:textId="77777777" w:rsidTr="00372DA9">
        <w:trPr>
          <w:jc w:val="center"/>
          <w:ins w:id="1856" w:author="Bruno Landais - CT4#95" w:date="2019-10-31T09:18:00Z"/>
        </w:trPr>
        <w:tc>
          <w:tcPr>
            <w:tcW w:w="151" w:type="dxa"/>
            <w:tcBorders>
              <w:top w:val="nil"/>
              <w:left w:val="single" w:sz="6" w:space="0" w:color="auto"/>
            </w:tcBorders>
          </w:tcPr>
          <w:p w14:paraId="01556EB3" w14:textId="77777777" w:rsidR="00B0286B" w:rsidRPr="005E16C7" w:rsidRDefault="00B0286B" w:rsidP="00372DA9">
            <w:pPr>
              <w:pStyle w:val="TAC"/>
              <w:rPr>
                <w:ins w:id="1857" w:author="Bruno Landais - CT4#95" w:date="2019-10-31T09:18:00Z"/>
              </w:rPr>
            </w:pPr>
          </w:p>
        </w:tc>
        <w:tc>
          <w:tcPr>
            <w:tcW w:w="1104" w:type="dxa"/>
            <w:tcBorders>
              <w:right w:val="single" w:sz="4" w:space="0" w:color="auto"/>
            </w:tcBorders>
          </w:tcPr>
          <w:p w14:paraId="45847E14" w14:textId="77777777" w:rsidR="00B0286B" w:rsidRPr="005E16C7" w:rsidRDefault="00B0286B" w:rsidP="00372DA9">
            <w:pPr>
              <w:pStyle w:val="TAC"/>
              <w:rPr>
                <w:ins w:id="1858" w:author="Bruno Landais - CT4#95" w:date="2019-10-31T09:18:00Z"/>
              </w:rPr>
            </w:pPr>
            <w:ins w:id="1859" w:author="Bruno Landais - CT4#95" w:date="2019-10-31T09:18: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6E58FD3" w14:textId="77777777" w:rsidR="00B0286B" w:rsidRPr="005E16C7" w:rsidRDefault="00B0286B" w:rsidP="00372DA9">
            <w:pPr>
              <w:pStyle w:val="TAC"/>
              <w:rPr>
                <w:ins w:id="1860" w:author="Bruno Landais - CT4#95" w:date="2019-10-31T09:18:00Z"/>
                <w:lang w:eastAsia="zh-CN"/>
              </w:rPr>
            </w:pPr>
            <w:ins w:id="1861" w:author="Bruno Landais - CT4#95" w:date="2019-10-31T09:18:00Z">
              <w:r w:rsidRPr="005E16C7">
                <w:t>Length = n</w:t>
              </w:r>
            </w:ins>
          </w:p>
        </w:tc>
        <w:tc>
          <w:tcPr>
            <w:tcW w:w="588" w:type="dxa"/>
            <w:tcBorders>
              <w:left w:val="single" w:sz="4" w:space="0" w:color="auto"/>
            </w:tcBorders>
          </w:tcPr>
          <w:p w14:paraId="2FCB4654" w14:textId="77777777" w:rsidR="00B0286B" w:rsidRPr="005E16C7" w:rsidRDefault="00B0286B" w:rsidP="00372DA9">
            <w:pPr>
              <w:pStyle w:val="TAC"/>
              <w:rPr>
                <w:ins w:id="1862" w:author="Bruno Landais - CT4#95" w:date="2019-10-31T09:18:00Z"/>
              </w:rPr>
            </w:pPr>
          </w:p>
        </w:tc>
      </w:tr>
      <w:tr w:rsidR="00B0286B" w:rsidRPr="005E16C7" w14:paraId="0A6CD6E3" w14:textId="77777777" w:rsidTr="00372DA9">
        <w:trPr>
          <w:jc w:val="center"/>
          <w:ins w:id="1863" w:author="Bruno Landais - CT4#95" w:date="2019-10-31T09:18:00Z"/>
        </w:trPr>
        <w:tc>
          <w:tcPr>
            <w:tcW w:w="151" w:type="dxa"/>
            <w:tcBorders>
              <w:top w:val="nil"/>
              <w:left w:val="single" w:sz="6" w:space="0" w:color="auto"/>
            </w:tcBorders>
          </w:tcPr>
          <w:p w14:paraId="0B7CCF0A" w14:textId="77777777" w:rsidR="00B0286B" w:rsidRPr="005E16C7" w:rsidRDefault="00B0286B" w:rsidP="00372DA9">
            <w:pPr>
              <w:pStyle w:val="TAC"/>
              <w:rPr>
                <w:ins w:id="1864" w:author="Bruno Landais - CT4#95" w:date="2019-10-31T09:18:00Z"/>
              </w:rPr>
            </w:pPr>
          </w:p>
        </w:tc>
        <w:tc>
          <w:tcPr>
            <w:tcW w:w="1104" w:type="dxa"/>
            <w:tcBorders>
              <w:right w:val="single" w:sz="4" w:space="0" w:color="auto"/>
            </w:tcBorders>
          </w:tcPr>
          <w:p w14:paraId="4E1F607D" w14:textId="77777777" w:rsidR="00B0286B" w:rsidRPr="005E16C7" w:rsidRDefault="00B0286B" w:rsidP="00372DA9">
            <w:pPr>
              <w:pStyle w:val="TAC"/>
              <w:rPr>
                <w:ins w:id="1865" w:author="Bruno Landais - CT4#95" w:date="2019-10-31T09:18:00Z"/>
              </w:rPr>
            </w:pPr>
            <w:ins w:id="1866" w:author="Bruno Landais - CT4#95" w:date="2019-10-31T09:18: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24C57B8C" w14:textId="77777777" w:rsidR="00B0286B" w:rsidRPr="005E16C7" w:rsidRDefault="00B0286B" w:rsidP="00372DA9">
            <w:pPr>
              <w:pStyle w:val="TAC"/>
              <w:rPr>
                <w:ins w:id="1867" w:author="Bruno Landais - CT4#95" w:date="2019-10-31T09:18:00Z"/>
                <w:lang w:eastAsia="zh-CN"/>
              </w:rPr>
            </w:pPr>
            <w:ins w:id="1868" w:author="Bruno Landais - CT4#95" w:date="2019-10-31T09:18: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7215F0F" w14:textId="77777777" w:rsidR="00B0286B" w:rsidRPr="005E16C7" w:rsidRDefault="00B0286B" w:rsidP="00372DA9">
            <w:pPr>
              <w:pStyle w:val="TAC"/>
              <w:rPr>
                <w:ins w:id="1869" w:author="Bruno Landais - CT4#95" w:date="2019-10-31T09:18:00Z"/>
                <w:lang w:eastAsia="zh-CN"/>
              </w:rPr>
            </w:pPr>
            <w:ins w:id="1870" w:author="Bruno Landais - CT4#95" w:date="2019-10-31T09:18:00Z">
              <w:r>
                <w:rPr>
                  <w:rFonts w:hint="eastAsia"/>
                  <w:lang w:eastAsia="zh-CN"/>
                </w:rPr>
                <w:t>LLI</w:t>
              </w:r>
            </w:ins>
          </w:p>
        </w:tc>
        <w:tc>
          <w:tcPr>
            <w:tcW w:w="588" w:type="dxa"/>
            <w:tcBorders>
              <w:left w:val="single" w:sz="4" w:space="0" w:color="auto"/>
            </w:tcBorders>
          </w:tcPr>
          <w:p w14:paraId="66489AF0" w14:textId="77777777" w:rsidR="00B0286B" w:rsidRPr="005E16C7" w:rsidRDefault="00B0286B" w:rsidP="00372DA9">
            <w:pPr>
              <w:pStyle w:val="TAC"/>
              <w:rPr>
                <w:ins w:id="1871" w:author="Bruno Landais - CT4#95" w:date="2019-10-31T09:18:00Z"/>
              </w:rPr>
            </w:pPr>
          </w:p>
        </w:tc>
      </w:tr>
      <w:tr w:rsidR="00B0286B" w:rsidRPr="005E16C7" w14:paraId="2AE2E8B2" w14:textId="77777777" w:rsidTr="00372DA9">
        <w:trPr>
          <w:jc w:val="center"/>
          <w:ins w:id="1872" w:author="Bruno Landais - CT4#95" w:date="2019-10-31T09:18:00Z"/>
        </w:trPr>
        <w:tc>
          <w:tcPr>
            <w:tcW w:w="151" w:type="dxa"/>
            <w:tcBorders>
              <w:top w:val="nil"/>
              <w:left w:val="single" w:sz="6" w:space="0" w:color="auto"/>
              <w:bottom w:val="nil"/>
            </w:tcBorders>
          </w:tcPr>
          <w:p w14:paraId="0C7C72F2" w14:textId="77777777" w:rsidR="00B0286B" w:rsidRPr="005E16C7" w:rsidRDefault="00B0286B" w:rsidP="00372DA9">
            <w:pPr>
              <w:pStyle w:val="TAC"/>
              <w:rPr>
                <w:ins w:id="1873" w:author="Bruno Landais - CT4#95" w:date="2019-10-31T09:18:00Z"/>
              </w:rPr>
            </w:pPr>
          </w:p>
        </w:tc>
        <w:tc>
          <w:tcPr>
            <w:tcW w:w="1104" w:type="dxa"/>
            <w:tcBorders>
              <w:bottom w:val="nil"/>
              <w:right w:val="single" w:sz="4" w:space="0" w:color="auto"/>
            </w:tcBorders>
          </w:tcPr>
          <w:p w14:paraId="1D527566" w14:textId="77777777" w:rsidR="00B0286B" w:rsidRPr="005E16C7" w:rsidDel="008828DB" w:rsidRDefault="00B0286B" w:rsidP="00372DA9">
            <w:pPr>
              <w:pStyle w:val="NO"/>
              <w:keepNext/>
              <w:spacing w:after="0"/>
              <w:ind w:left="0" w:firstLine="0"/>
              <w:jc w:val="center"/>
              <w:rPr>
                <w:ins w:id="1874" w:author="Bruno Landais - CT4#95" w:date="2019-10-31T09:18:00Z"/>
                <w:rFonts w:ascii="Arial" w:hAnsi="Arial" w:cs="Arial"/>
                <w:sz w:val="18"/>
                <w:szCs w:val="18"/>
              </w:rPr>
            </w:pPr>
            <w:ins w:id="1875" w:author="Bruno Landais - CT4#95" w:date="2019-10-31T09:18: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7F6E8877" w14:textId="77777777" w:rsidR="00B0286B" w:rsidRPr="005E16C7" w:rsidRDefault="00B0286B" w:rsidP="00372DA9">
            <w:pPr>
              <w:pStyle w:val="TAC"/>
              <w:rPr>
                <w:ins w:id="1876" w:author="Bruno Landais - CT4#95" w:date="2019-10-31T09:18:00Z"/>
                <w:lang w:eastAsia="zh-CN"/>
              </w:rPr>
            </w:pPr>
            <w:ins w:id="1877" w:author="Bruno Landais - CT4#95" w:date="2019-10-31T09:18:00Z">
              <w:r w:rsidRPr="005E16C7">
                <w:t>These octet(s) is/are present only if explicitly specified</w:t>
              </w:r>
            </w:ins>
          </w:p>
        </w:tc>
        <w:tc>
          <w:tcPr>
            <w:tcW w:w="588" w:type="dxa"/>
            <w:tcBorders>
              <w:left w:val="single" w:sz="4" w:space="0" w:color="auto"/>
              <w:bottom w:val="nil"/>
            </w:tcBorders>
          </w:tcPr>
          <w:p w14:paraId="4E764932" w14:textId="77777777" w:rsidR="00B0286B" w:rsidRPr="005E16C7" w:rsidRDefault="00B0286B" w:rsidP="00372DA9">
            <w:pPr>
              <w:pStyle w:val="TAC"/>
              <w:rPr>
                <w:ins w:id="1878" w:author="Bruno Landais - CT4#95" w:date="2019-10-31T09:18:00Z"/>
              </w:rPr>
            </w:pPr>
          </w:p>
        </w:tc>
      </w:tr>
    </w:tbl>
    <w:p w14:paraId="5E05ACDC" w14:textId="0430562E" w:rsidR="00B0286B" w:rsidRPr="005E16C7" w:rsidRDefault="00B0286B" w:rsidP="00B0286B">
      <w:pPr>
        <w:pStyle w:val="TF"/>
        <w:rPr>
          <w:ins w:id="1879" w:author="Bruno Landais - CT4#95" w:date="2019-10-31T09:18:00Z"/>
          <w:lang w:eastAsia="zh-CN"/>
        </w:rPr>
      </w:pPr>
      <w:ins w:id="1880" w:author="Bruno Landais - CT4#95" w:date="2019-10-31T09:18: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r>
          <w:rPr>
            <w:rFonts w:hint="eastAsia"/>
            <w:highlight w:val="cyan"/>
            <w:lang w:val="en-US" w:eastAsia="zh-CN"/>
          </w:rPr>
          <w:t>x</w:t>
        </w:r>
        <w:r w:rsidRPr="00B40F7B">
          <w:rPr>
            <w:highlight w:val="cyan"/>
            <w:lang w:val="en-US" w:eastAsia="zh-CN"/>
          </w:rPr>
          <w:t>7</w:t>
        </w:r>
        <w:r w:rsidRPr="005E16C7">
          <w:rPr>
            <w:lang w:eastAsia="zh-CN"/>
          </w:rPr>
          <w:t>-</w:t>
        </w:r>
        <w:r w:rsidRPr="005E16C7">
          <w:rPr>
            <w:lang w:eastAsia="ja-JP"/>
          </w:rPr>
          <w:t>1</w:t>
        </w:r>
        <w:r w:rsidRPr="005E16C7">
          <w:t xml:space="preserve">: </w:t>
        </w:r>
        <w:r>
          <w:rPr>
            <w:rFonts w:hint="eastAsia"/>
            <w:lang w:eastAsia="zh-CN"/>
          </w:rPr>
          <w:t>ATSSS-LL Information</w:t>
        </w:r>
      </w:ins>
    </w:p>
    <w:p w14:paraId="1AC5569B" w14:textId="77777777" w:rsidR="00B0286B" w:rsidRPr="005E16C7" w:rsidRDefault="00B0286B" w:rsidP="00B0286B">
      <w:pPr>
        <w:rPr>
          <w:ins w:id="1881" w:author="Bruno Landais - CT4#95" w:date="2019-10-31T09:18:00Z"/>
        </w:rPr>
      </w:pPr>
      <w:ins w:id="1882" w:author="Bruno Landais - CT4#95" w:date="2019-10-31T09:18:00Z">
        <w:r w:rsidRPr="005E16C7">
          <w:t>The following flags are coded within Octet 5:</w:t>
        </w:r>
      </w:ins>
    </w:p>
    <w:p w14:paraId="1F983441" w14:textId="5CF6D403" w:rsidR="00B0286B" w:rsidRPr="005E16C7" w:rsidRDefault="00B0286B" w:rsidP="00B0286B">
      <w:pPr>
        <w:pStyle w:val="B1"/>
        <w:rPr>
          <w:ins w:id="1883" w:author="Bruno Landais - CT4#95" w:date="2019-10-31T09:18:00Z"/>
        </w:rPr>
      </w:pPr>
      <w:ins w:id="1884" w:author="Bruno Landais - CT4#95" w:date="2019-10-31T09:18:00Z">
        <w:r w:rsidRPr="005E16C7">
          <w:t>-</w:t>
        </w:r>
        <w:r w:rsidRPr="005E16C7">
          <w:tab/>
          <w:t xml:space="preserve">Bit 1 – </w:t>
        </w:r>
        <w:r>
          <w:rPr>
            <w:rFonts w:hint="eastAsia"/>
            <w:lang w:eastAsia="zh-CN"/>
          </w:rPr>
          <w:t>LLI</w:t>
        </w:r>
        <w:r w:rsidRPr="005E16C7">
          <w:t xml:space="preserve">: If this bit is set to "1", </w:t>
        </w:r>
        <w:r>
          <w:t>it indicates that</w:t>
        </w:r>
      </w:ins>
      <w:ins w:id="1885" w:author="Bruno Landais - CT4#95" w:date="2019-10-31T09:19:00Z">
        <w:r>
          <w:t xml:space="preserve"> resources for</w:t>
        </w:r>
      </w:ins>
      <w:ins w:id="1886" w:author="Bruno Landais - CT4#95" w:date="2019-10-31T09:18:00Z">
        <w:r w:rsidRPr="005E16C7">
          <w:t xml:space="preserve"> the </w:t>
        </w:r>
        <w:r>
          <w:rPr>
            <w:rFonts w:hint="eastAsia"/>
            <w:lang w:eastAsia="zh-CN"/>
          </w:rPr>
          <w:t xml:space="preserve">ATSSS-LL steering functionality </w:t>
        </w:r>
      </w:ins>
      <w:ins w:id="1887" w:author="Bruno Landais - CT4#95" w:date="2019-10-31T09:19:00Z">
        <w:r>
          <w:rPr>
            <w:lang w:eastAsia="zh-CN"/>
          </w:rPr>
          <w:t>have been allocated</w:t>
        </w:r>
      </w:ins>
      <w:ins w:id="1888" w:author="Bruno Landais - CT4#95" w:date="2019-10-31T09:18:00Z">
        <w:r>
          <w:rPr>
            <w:rFonts w:hint="eastAsia"/>
            <w:lang w:eastAsia="zh-CN"/>
          </w:rPr>
          <w:t>.</w:t>
        </w:r>
      </w:ins>
    </w:p>
    <w:p w14:paraId="2D196114" w14:textId="77777777" w:rsidR="00B0286B" w:rsidRPr="005E16C7" w:rsidRDefault="00B0286B" w:rsidP="00B0286B">
      <w:pPr>
        <w:pStyle w:val="B1"/>
        <w:rPr>
          <w:ins w:id="1889" w:author="Bruno Landais - CT4#95" w:date="2019-10-31T09:18:00Z"/>
        </w:rPr>
      </w:pPr>
      <w:ins w:id="1890" w:author="Bruno Landais - CT4#95" w:date="2019-10-31T09:18:00Z">
        <w:r w:rsidRPr="005E16C7">
          <w:t>-</w:t>
        </w:r>
        <w:r w:rsidRPr="005E16C7">
          <w:tab/>
          <w:t xml:space="preserve">Bit </w:t>
        </w:r>
        <w:r>
          <w:t>2</w:t>
        </w:r>
        <w:r w:rsidRPr="005E16C7">
          <w:t xml:space="preserve"> to 8 </w:t>
        </w:r>
        <w:r w:rsidRPr="005E16C7">
          <w:rPr>
            <w:noProof/>
          </w:rPr>
          <w:t>Spare, for future use and set to 0</w:t>
        </w:r>
        <w:r w:rsidRPr="005E16C7">
          <w:t>.</w:t>
        </w:r>
      </w:ins>
    </w:p>
    <w:p w14:paraId="3662368D" w14:textId="77777777" w:rsidR="00B0286B" w:rsidRPr="00F9061B" w:rsidRDefault="00B0286B" w:rsidP="006B613F">
      <w:pPr>
        <w:rPr>
          <w:ins w:id="1891" w:author="Bruno Landais - CT4#95" w:date="2019-10-31T09:18:00Z"/>
        </w:rPr>
      </w:pP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p w14:paraId="5AA20F41" w14:textId="77777777" w:rsidR="00402017" w:rsidRDefault="00402017">
      <w:pPr>
        <w:rPr>
          <w:noProof/>
          <w:lang w:eastAsia="zh-CN"/>
        </w:rPr>
      </w:pPr>
    </w:p>
    <w:sectPr w:rsidR="004020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F76F83" w15:done="0"/>
  <w15:commentEx w15:paraId="76A319DC" w15:done="0"/>
  <w15:commentEx w15:paraId="6A2DE477" w15:done="0"/>
  <w15:commentEx w15:paraId="58F5F9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F76F83" w16cid:durableId="21651EC4"/>
  <w16cid:commentId w16cid:paraId="76A319DC" w16cid:durableId="2165215B"/>
  <w16cid:commentId w16cid:paraId="6A2DE477" w16cid:durableId="216524BF"/>
  <w16cid:commentId w16cid:paraId="58F5F975" w16cid:durableId="216525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50E3A2" w14:textId="77777777" w:rsidR="00F17D1E" w:rsidRDefault="00F17D1E">
      <w:r>
        <w:separator/>
      </w:r>
    </w:p>
  </w:endnote>
  <w:endnote w:type="continuationSeparator" w:id="0">
    <w:p w14:paraId="302F6AF5" w14:textId="77777777" w:rsidR="00F17D1E" w:rsidRDefault="00F1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23A6A" w14:textId="77777777" w:rsidR="00F17D1E" w:rsidRDefault="00F17D1E">
      <w:r>
        <w:separator/>
      </w:r>
    </w:p>
  </w:footnote>
  <w:footnote w:type="continuationSeparator" w:id="0">
    <w:p w14:paraId="0FD6C2EC" w14:textId="77777777" w:rsidR="00F17D1E" w:rsidRDefault="00F17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6163DC" w:rsidRDefault="00616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6163DC" w:rsidRDefault="00616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6163DC" w:rsidRDefault="006163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6163DC" w:rsidRDefault="00616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CT4#95">
    <w15:presenceInfo w15:providerId="None" w15:userId="Bruno Landais - CT4#95"/>
  </w15:person>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CA"/>
    <w:rsid w:val="00007735"/>
    <w:rsid w:val="00011CE7"/>
    <w:rsid w:val="0001504F"/>
    <w:rsid w:val="00022E4A"/>
    <w:rsid w:val="00025169"/>
    <w:rsid w:val="00025418"/>
    <w:rsid w:val="00033ED8"/>
    <w:rsid w:val="0003588B"/>
    <w:rsid w:val="00037A53"/>
    <w:rsid w:val="00040C79"/>
    <w:rsid w:val="0004150A"/>
    <w:rsid w:val="00044CD5"/>
    <w:rsid w:val="0005065A"/>
    <w:rsid w:val="000558DB"/>
    <w:rsid w:val="00057E9F"/>
    <w:rsid w:val="000612BF"/>
    <w:rsid w:val="00062102"/>
    <w:rsid w:val="0007088A"/>
    <w:rsid w:val="00073988"/>
    <w:rsid w:val="00080162"/>
    <w:rsid w:val="00080685"/>
    <w:rsid w:val="00080BB9"/>
    <w:rsid w:val="00081A00"/>
    <w:rsid w:val="00083372"/>
    <w:rsid w:val="000912DA"/>
    <w:rsid w:val="00095A95"/>
    <w:rsid w:val="000973E1"/>
    <w:rsid w:val="000A1F6F"/>
    <w:rsid w:val="000A2562"/>
    <w:rsid w:val="000A429A"/>
    <w:rsid w:val="000A6394"/>
    <w:rsid w:val="000A7D88"/>
    <w:rsid w:val="000B23A9"/>
    <w:rsid w:val="000B786E"/>
    <w:rsid w:val="000B7FED"/>
    <w:rsid w:val="000C0377"/>
    <w:rsid w:val="000C038A"/>
    <w:rsid w:val="000C6598"/>
    <w:rsid w:val="000C6730"/>
    <w:rsid w:val="000C761E"/>
    <w:rsid w:val="000D0631"/>
    <w:rsid w:val="000D4605"/>
    <w:rsid w:val="000D70EB"/>
    <w:rsid w:val="000D79E4"/>
    <w:rsid w:val="000E3C7C"/>
    <w:rsid w:val="000E5B43"/>
    <w:rsid w:val="000E67C7"/>
    <w:rsid w:val="000F1386"/>
    <w:rsid w:val="00100104"/>
    <w:rsid w:val="0010374F"/>
    <w:rsid w:val="001049DE"/>
    <w:rsid w:val="00104E58"/>
    <w:rsid w:val="001067C4"/>
    <w:rsid w:val="00110568"/>
    <w:rsid w:val="0011093D"/>
    <w:rsid w:val="00110989"/>
    <w:rsid w:val="00110DD5"/>
    <w:rsid w:val="00112621"/>
    <w:rsid w:val="001221BD"/>
    <w:rsid w:val="001270A7"/>
    <w:rsid w:val="00130F06"/>
    <w:rsid w:val="001321F9"/>
    <w:rsid w:val="0013481A"/>
    <w:rsid w:val="00134F55"/>
    <w:rsid w:val="00137447"/>
    <w:rsid w:val="001411EA"/>
    <w:rsid w:val="001432EC"/>
    <w:rsid w:val="00145D43"/>
    <w:rsid w:val="001517A9"/>
    <w:rsid w:val="00151B7E"/>
    <w:rsid w:val="001527C7"/>
    <w:rsid w:val="00157094"/>
    <w:rsid w:val="00157114"/>
    <w:rsid w:val="00162467"/>
    <w:rsid w:val="00163024"/>
    <w:rsid w:val="00164108"/>
    <w:rsid w:val="001663EA"/>
    <w:rsid w:val="001667DD"/>
    <w:rsid w:val="00172F0E"/>
    <w:rsid w:val="00175711"/>
    <w:rsid w:val="00181B21"/>
    <w:rsid w:val="00182987"/>
    <w:rsid w:val="00190C5D"/>
    <w:rsid w:val="00190CBD"/>
    <w:rsid w:val="00192C46"/>
    <w:rsid w:val="00194B42"/>
    <w:rsid w:val="00195B47"/>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A65"/>
    <w:rsid w:val="001C2B20"/>
    <w:rsid w:val="001C7F61"/>
    <w:rsid w:val="001D2E1D"/>
    <w:rsid w:val="001D39CE"/>
    <w:rsid w:val="001D4895"/>
    <w:rsid w:val="001D48E5"/>
    <w:rsid w:val="001D78F8"/>
    <w:rsid w:val="001D7D89"/>
    <w:rsid w:val="001E41F3"/>
    <w:rsid w:val="001F1F23"/>
    <w:rsid w:val="001F21F1"/>
    <w:rsid w:val="001F5B56"/>
    <w:rsid w:val="00201787"/>
    <w:rsid w:val="0020375D"/>
    <w:rsid w:val="00203814"/>
    <w:rsid w:val="00206F4A"/>
    <w:rsid w:val="0021260D"/>
    <w:rsid w:val="002145AE"/>
    <w:rsid w:val="00214979"/>
    <w:rsid w:val="00214E4A"/>
    <w:rsid w:val="002159B6"/>
    <w:rsid w:val="0022226A"/>
    <w:rsid w:val="00222BB0"/>
    <w:rsid w:val="00222E94"/>
    <w:rsid w:val="00223BEC"/>
    <w:rsid w:val="00226034"/>
    <w:rsid w:val="002307C9"/>
    <w:rsid w:val="00236696"/>
    <w:rsid w:val="00242304"/>
    <w:rsid w:val="00242F93"/>
    <w:rsid w:val="00245DA3"/>
    <w:rsid w:val="00246F03"/>
    <w:rsid w:val="00247113"/>
    <w:rsid w:val="00254454"/>
    <w:rsid w:val="00256057"/>
    <w:rsid w:val="002570A4"/>
    <w:rsid w:val="00257654"/>
    <w:rsid w:val="0026004D"/>
    <w:rsid w:val="002609FF"/>
    <w:rsid w:val="00260C73"/>
    <w:rsid w:val="00263DFD"/>
    <w:rsid w:val="002640DD"/>
    <w:rsid w:val="0027056B"/>
    <w:rsid w:val="002725BE"/>
    <w:rsid w:val="0027529F"/>
    <w:rsid w:val="00275D12"/>
    <w:rsid w:val="00284FEB"/>
    <w:rsid w:val="00285234"/>
    <w:rsid w:val="00285DBC"/>
    <w:rsid w:val="002860C4"/>
    <w:rsid w:val="00294839"/>
    <w:rsid w:val="002A1312"/>
    <w:rsid w:val="002A3C93"/>
    <w:rsid w:val="002A45FF"/>
    <w:rsid w:val="002A6BF5"/>
    <w:rsid w:val="002B2F72"/>
    <w:rsid w:val="002B3057"/>
    <w:rsid w:val="002B3608"/>
    <w:rsid w:val="002B3788"/>
    <w:rsid w:val="002B3840"/>
    <w:rsid w:val="002B5741"/>
    <w:rsid w:val="002B70AB"/>
    <w:rsid w:val="002C48D2"/>
    <w:rsid w:val="002C557F"/>
    <w:rsid w:val="002C748F"/>
    <w:rsid w:val="002D214E"/>
    <w:rsid w:val="002D562A"/>
    <w:rsid w:val="002D587A"/>
    <w:rsid w:val="002D5CE5"/>
    <w:rsid w:val="002D6A20"/>
    <w:rsid w:val="002D6E12"/>
    <w:rsid w:val="002E24AA"/>
    <w:rsid w:val="002E2BE8"/>
    <w:rsid w:val="002E3604"/>
    <w:rsid w:val="002E55D1"/>
    <w:rsid w:val="002F277A"/>
    <w:rsid w:val="002F654A"/>
    <w:rsid w:val="0030213C"/>
    <w:rsid w:val="003037C7"/>
    <w:rsid w:val="00305409"/>
    <w:rsid w:val="00306C65"/>
    <w:rsid w:val="00307EAC"/>
    <w:rsid w:val="00307FE9"/>
    <w:rsid w:val="0031141B"/>
    <w:rsid w:val="00311FAA"/>
    <w:rsid w:val="00311FE7"/>
    <w:rsid w:val="00314190"/>
    <w:rsid w:val="00317CD4"/>
    <w:rsid w:val="0032106C"/>
    <w:rsid w:val="003221EE"/>
    <w:rsid w:val="0032231B"/>
    <w:rsid w:val="00325793"/>
    <w:rsid w:val="003260E7"/>
    <w:rsid w:val="00327EEF"/>
    <w:rsid w:val="003305D2"/>
    <w:rsid w:val="00331E11"/>
    <w:rsid w:val="00333BCB"/>
    <w:rsid w:val="003353B4"/>
    <w:rsid w:val="00342821"/>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625F"/>
    <w:rsid w:val="003806EB"/>
    <w:rsid w:val="00384A5D"/>
    <w:rsid w:val="00395681"/>
    <w:rsid w:val="0039571C"/>
    <w:rsid w:val="003964DE"/>
    <w:rsid w:val="003B0F83"/>
    <w:rsid w:val="003B7476"/>
    <w:rsid w:val="003C01BB"/>
    <w:rsid w:val="003D7FF6"/>
    <w:rsid w:val="003E1A36"/>
    <w:rsid w:val="003E1B3D"/>
    <w:rsid w:val="003F12AF"/>
    <w:rsid w:val="003F4627"/>
    <w:rsid w:val="003F4A25"/>
    <w:rsid w:val="003F4A31"/>
    <w:rsid w:val="003F623B"/>
    <w:rsid w:val="004018ED"/>
    <w:rsid w:val="00402017"/>
    <w:rsid w:val="004050DF"/>
    <w:rsid w:val="00410371"/>
    <w:rsid w:val="00410AE6"/>
    <w:rsid w:val="004110B3"/>
    <w:rsid w:val="004236A2"/>
    <w:rsid w:val="004242F1"/>
    <w:rsid w:val="00424AE0"/>
    <w:rsid w:val="00424D03"/>
    <w:rsid w:val="00425AE7"/>
    <w:rsid w:val="004338C7"/>
    <w:rsid w:val="00442973"/>
    <w:rsid w:val="004441B5"/>
    <w:rsid w:val="0044586C"/>
    <w:rsid w:val="00445F43"/>
    <w:rsid w:val="00447B7D"/>
    <w:rsid w:val="00450331"/>
    <w:rsid w:val="004534C1"/>
    <w:rsid w:val="00460EEA"/>
    <w:rsid w:val="004713DE"/>
    <w:rsid w:val="004725C6"/>
    <w:rsid w:val="00472C1F"/>
    <w:rsid w:val="00475F79"/>
    <w:rsid w:val="00477438"/>
    <w:rsid w:val="00480806"/>
    <w:rsid w:val="0048083B"/>
    <w:rsid w:val="00484D22"/>
    <w:rsid w:val="0048547A"/>
    <w:rsid w:val="00486556"/>
    <w:rsid w:val="00486AEA"/>
    <w:rsid w:val="00487BF1"/>
    <w:rsid w:val="004912BC"/>
    <w:rsid w:val="00497645"/>
    <w:rsid w:val="004A4B40"/>
    <w:rsid w:val="004A51D6"/>
    <w:rsid w:val="004A52D4"/>
    <w:rsid w:val="004B26E4"/>
    <w:rsid w:val="004B4585"/>
    <w:rsid w:val="004B4811"/>
    <w:rsid w:val="004B5D5B"/>
    <w:rsid w:val="004B6CEB"/>
    <w:rsid w:val="004B75B7"/>
    <w:rsid w:val="004B7A12"/>
    <w:rsid w:val="004C05EE"/>
    <w:rsid w:val="004C3FB9"/>
    <w:rsid w:val="004C4289"/>
    <w:rsid w:val="004C4C4D"/>
    <w:rsid w:val="004C6ACF"/>
    <w:rsid w:val="004D0E14"/>
    <w:rsid w:val="004D1DB6"/>
    <w:rsid w:val="004D4BCC"/>
    <w:rsid w:val="004E1669"/>
    <w:rsid w:val="004E2F55"/>
    <w:rsid w:val="004E314F"/>
    <w:rsid w:val="004E4788"/>
    <w:rsid w:val="004F2D04"/>
    <w:rsid w:val="004F33A0"/>
    <w:rsid w:val="004F65A7"/>
    <w:rsid w:val="004F66B3"/>
    <w:rsid w:val="004F796C"/>
    <w:rsid w:val="005018AB"/>
    <w:rsid w:val="0051323B"/>
    <w:rsid w:val="0051580D"/>
    <w:rsid w:val="0052485A"/>
    <w:rsid w:val="0052560D"/>
    <w:rsid w:val="00532ADB"/>
    <w:rsid w:val="005331FD"/>
    <w:rsid w:val="00534644"/>
    <w:rsid w:val="0053479B"/>
    <w:rsid w:val="00534AD6"/>
    <w:rsid w:val="00535FEC"/>
    <w:rsid w:val="00540AB9"/>
    <w:rsid w:val="00540BBA"/>
    <w:rsid w:val="005443C2"/>
    <w:rsid w:val="005467C4"/>
    <w:rsid w:val="00547111"/>
    <w:rsid w:val="00556B14"/>
    <w:rsid w:val="00556F20"/>
    <w:rsid w:val="00561155"/>
    <w:rsid w:val="005627D0"/>
    <w:rsid w:val="00564AC8"/>
    <w:rsid w:val="0056562B"/>
    <w:rsid w:val="00570453"/>
    <w:rsid w:val="00573DFF"/>
    <w:rsid w:val="00576250"/>
    <w:rsid w:val="005813EB"/>
    <w:rsid w:val="00581BF5"/>
    <w:rsid w:val="005822F5"/>
    <w:rsid w:val="00582B7E"/>
    <w:rsid w:val="00585F74"/>
    <w:rsid w:val="005871F5"/>
    <w:rsid w:val="00592D74"/>
    <w:rsid w:val="00592FAA"/>
    <w:rsid w:val="00597C1D"/>
    <w:rsid w:val="005A0413"/>
    <w:rsid w:val="005A20FB"/>
    <w:rsid w:val="005B1837"/>
    <w:rsid w:val="005B1FD6"/>
    <w:rsid w:val="005B7D8C"/>
    <w:rsid w:val="005C2E7B"/>
    <w:rsid w:val="005C3F32"/>
    <w:rsid w:val="005D14A8"/>
    <w:rsid w:val="005D14FE"/>
    <w:rsid w:val="005D1ADE"/>
    <w:rsid w:val="005D5DB5"/>
    <w:rsid w:val="005D6266"/>
    <w:rsid w:val="005E22FE"/>
    <w:rsid w:val="005E2C44"/>
    <w:rsid w:val="005E3949"/>
    <w:rsid w:val="005E3D16"/>
    <w:rsid w:val="005F0078"/>
    <w:rsid w:val="005F068E"/>
    <w:rsid w:val="005F137E"/>
    <w:rsid w:val="00600990"/>
    <w:rsid w:val="00600B02"/>
    <w:rsid w:val="00600FA8"/>
    <w:rsid w:val="00603633"/>
    <w:rsid w:val="00610628"/>
    <w:rsid w:val="00611712"/>
    <w:rsid w:val="00611CC0"/>
    <w:rsid w:val="006163DC"/>
    <w:rsid w:val="00621188"/>
    <w:rsid w:val="00624DC8"/>
    <w:rsid w:val="006257ED"/>
    <w:rsid w:val="0062720A"/>
    <w:rsid w:val="00630A0E"/>
    <w:rsid w:val="00630DF5"/>
    <w:rsid w:val="00631F5E"/>
    <w:rsid w:val="006369EA"/>
    <w:rsid w:val="00636E0E"/>
    <w:rsid w:val="00640F78"/>
    <w:rsid w:val="00642D43"/>
    <w:rsid w:val="0064470C"/>
    <w:rsid w:val="00644F42"/>
    <w:rsid w:val="00645779"/>
    <w:rsid w:val="00647016"/>
    <w:rsid w:val="0064714F"/>
    <w:rsid w:val="006478C9"/>
    <w:rsid w:val="0065018F"/>
    <w:rsid w:val="00655D31"/>
    <w:rsid w:val="00665549"/>
    <w:rsid w:val="00666656"/>
    <w:rsid w:val="00670343"/>
    <w:rsid w:val="00675A0A"/>
    <w:rsid w:val="00677040"/>
    <w:rsid w:val="00681113"/>
    <w:rsid w:val="006852FB"/>
    <w:rsid w:val="00685B1F"/>
    <w:rsid w:val="00690E41"/>
    <w:rsid w:val="00692A4F"/>
    <w:rsid w:val="00695808"/>
    <w:rsid w:val="00696222"/>
    <w:rsid w:val="00696994"/>
    <w:rsid w:val="00697105"/>
    <w:rsid w:val="006A18A6"/>
    <w:rsid w:val="006A60FD"/>
    <w:rsid w:val="006B1688"/>
    <w:rsid w:val="006B46FB"/>
    <w:rsid w:val="006B613F"/>
    <w:rsid w:val="006B790D"/>
    <w:rsid w:val="006C1049"/>
    <w:rsid w:val="006C16CB"/>
    <w:rsid w:val="006C22D6"/>
    <w:rsid w:val="006C2EB7"/>
    <w:rsid w:val="006C4420"/>
    <w:rsid w:val="006C5597"/>
    <w:rsid w:val="006C5B7B"/>
    <w:rsid w:val="006C69FC"/>
    <w:rsid w:val="006D10F6"/>
    <w:rsid w:val="006D1394"/>
    <w:rsid w:val="006E21FB"/>
    <w:rsid w:val="006E4BEF"/>
    <w:rsid w:val="006E4D4D"/>
    <w:rsid w:val="006E581C"/>
    <w:rsid w:val="00701B60"/>
    <w:rsid w:val="00702AE4"/>
    <w:rsid w:val="00704B06"/>
    <w:rsid w:val="007136F6"/>
    <w:rsid w:val="00717B3D"/>
    <w:rsid w:val="00720446"/>
    <w:rsid w:val="00721F6F"/>
    <w:rsid w:val="00722AA3"/>
    <w:rsid w:val="00727B00"/>
    <w:rsid w:val="007321D0"/>
    <w:rsid w:val="00733386"/>
    <w:rsid w:val="00734045"/>
    <w:rsid w:val="00737B27"/>
    <w:rsid w:val="00740AC8"/>
    <w:rsid w:val="00743F99"/>
    <w:rsid w:val="00754A49"/>
    <w:rsid w:val="00754DA5"/>
    <w:rsid w:val="00756D1F"/>
    <w:rsid w:val="00757649"/>
    <w:rsid w:val="00760938"/>
    <w:rsid w:val="007654D8"/>
    <w:rsid w:val="007660C3"/>
    <w:rsid w:val="00767AFF"/>
    <w:rsid w:val="00772434"/>
    <w:rsid w:val="0077270C"/>
    <w:rsid w:val="00775B78"/>
    <w:rsid w:val="0077636D"/>
    <w:rsid w:val="00776458"/>
    <w:rsid w:val="007818C9"/>
    <w:rsid w:val="00783B56"/>
    <w:rsid w:val="007900D2"/>
    <w:rsid w:val="00792342"/>
    <w:rsid w:val="007940A5"/>
    <w:rsid w:val="007941F3"/>
    <w:rsid w:val="007977A8"/>
    <w:rsid w:val="007A2962"/>
    <w:rsid w:val="007A6E5C"/>
    <w:rsid w:val="007B0AD6"/>
    <w:rsid w:val="007B1AF7"/>
    <w:rsid w:val="007B1C4F"/>
    <w:rsid w:val="007B3192"/>
    <w:rsid w:val="007B34A0"/>
    <w:rsid w:val="007B42A7"/>
    <w:rsid w:val="007B461D"/>
    <w:rsid w:val="007B512A"/>
    <w:rsid w:val="007B5D37"/>
    <w:rsid w:val="007C2097"/>
    <w:rsid w:val="007C6142"/>
    <w:rsid w:val="007D43F5"/>
    <w:rsid w:val="007D5286"/>
    <w:rsid w:val="007D6A07"/>
    <w:rsid w:val="007E7968"/>
    <w:rsid w:val="007F05F2"/>
    <w:rsid w:val="007F0D57"/>
    <w:rsid w:val="007F1BDF"/>
    <w:rsid w:val="007F3A0F"/>
    <w:rsid w:val="007F438E"/>
    <w:rsid w:val="007F44C5"/>
    <w:rsid w:val="007F4707"/>
    <w:rsid w:val="007F5C21"/>
    <w:rsid w:val="007F62F9"/>
    <w:rsid w:val="007F7259"/>
    <w:rsid w:val="007F7945"/>
    <w:rsid w:val="00803D39"/>
    <w:rsid w:val="008040A8"/>
    <w:rsid w:val="00814B58"/>
    <w:rsid w:val="00816995"/>
    <w:rsid w:val="008279FA"/>
    <w:rsid w:val="00830BF6"/>
    <w:rsid w:val="00843296"/>
    <w:rsid w:val="00844DC4"/>
    <w:rsid w:val="008462BA"/>
    <w:rsid w:val="008516EA"/>
    <w:rsid w:val="008517C0"/>
    <w:rsid w:val="00851833"/>
    <w:rsid w:val="00853FF8"/>
    <w:rsid w:val="008545E2"/>
    <w:rsid w:val="00854CB0"/>
    <w:rsid w:val="008626E7"/>
    <w:rsid w:val="008633D4"/>
    <w:rsid w:val="00863A3A"/>
    <w:rsid w:val="00870EE7"/>
    <w:rsid w:val="00871BC7"/>
    <w:rsid w:val="008762E8"/>
    <w:rsid w:val="00876EA9"/>
    <w:rsid w:val="008802C7"/>
    <w:rsid w:val="008807EA"/>
    <w:rsid w:val="00883885"/>
    <w:rsid w:val="008847F9"/>
    <w:rsid w:val="008863B9"/>
    <w:rsid w:val="00893142"/>
    <w:rsid w:val="00893347"/>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5C10"/>
    <w:rsid w:val="008C60C8"/>
    <w:rsid w:val="008C7E27"/>
    <w:rsid w:val="008C7FE8"/>
    <w:rsid w:val="008D204F"/>
    <w:rsid w:val="008D2C1C"/>
    <w:rsid w:val="008D3CE9"/>
    <w:rsid w:val="008D4024"/>
    <w:rsid w:val="008D6EDE"/>
    <w:rsid w:val="008D74F0"/>
    <w:rsid w:val="008E0112"/>
    <w:rsid w:val="008E0806"/>
    <w:rsid w:val="008E26B3"/>
    <w:rsid w:val="008E3949"/>
    <w:rsid w:val="008F150F"/>
    <w:rsid w:val="008F193E"/>
    <w:rsid w:val="008F30A5"/>
    <w:rsid w:val="008F686C"/>
    <w:rsid w:val="008F68B0"/>
    <w:rsid w:val="008F6CC4"/>
    <w:rsid w:val="00906B6E"/>
    <w:rsid w:val="009101B2"/>
    <w:rsid w:val="00913A63"/>
    <w:rsid w:val="00913C92"/>
    <w:rsid w:val="009148DE"/>
    <w:rsid w:val="00915E96"/>
    <w:rsid w:val="00922471"/>
    <w:rsid w:val="009234D8"/>
    <w:rsid w:val="009239B7"/>
    <w:rsid w:val="00933858"/>
    <w:rsid w:val="00935992"/>
    <w:rsid w:val="00935D82"/>
    <w:rsid w:val="00941953"/>
    <w:rsid w:val="00941E30"/>
    <w:rsid w:val="00942D03"/>
    <w:rsid w:val="0094382E"/>
    <w:rsid w:val="00945E97"/>
    <w:rsid w:val="00946226"/>
    <w:rsid w:val="00952B07"/>
    <w:rsid w:val="00955EE6"/>
    <w:rsid w:val="00961156"/>
    <w:rsid w:val="0096225A"/>
    <w:rsid w:val="00962664"/>
    <w:rsid w:val="009632EC"/>
    <w:rsid w:val="009705A5"/>
    <w:rsid w:val="00973E4E"/>
    <w:rsid w:val="00976BA3"/>
    <w:rsid w:val="009777D9"/>
    <w:rsid w:val="00980A94"/>
    <w:rsid w:val="00986FA6"/>
    <w:rsid w:val="00991B88"/>
    <w:rsid w:val="00993699"/>
    <w:rsid w:val="00995433"/>
    <w:rsid w:val="00996FF8"/>
    <w:rsid w:val="00997FE2"/>
    <w:rsid w:val="009A05CA"/>
    <w:rsid w:val="009A24EC"/>
    <w:rsid w:val="009A3A76"/>
    <w:rsid w:val="009A3BC7"/>
    <w:rsid w:val="009A5753"/>
    <w:rsid w:val="009A579D"/>
    <w:rsid w:val="009B00FB"/>
    <w:rsid w:val="009B1E71"/>
    <w:rsid w:val="009B2D4B"/>
    <w:rsid w:val="009B4BF6"/>
    <w:rsid w:val="009B5BAD"/>
    <w:rsid w:val="009B745E"/>
    <w:rsid w:val="009B76DD"/>
    <w:rsid w:val="009C6C48"/>
    <w:rsid w:val="009C701F"/>
    <w:rsid w:val="009D154B"/>
    <w:rsid w:val="009D1558"/>
    <w:rsid w:val="009D293D"/>
    <w:rsid w:val="009D295F"/>
    <w:rsid w:val="009D6DAD"/>
    <w:rsid w:val="009E13EC"/>
    <w:rsid w:val="009E29B5"/>
    <w:rsid w:val="009E3297"/>
    <w:rsid w:val="009E48E3"/>
    <w:rsid w:val="009E63F9"/>
    <w:rsid w:val="009F0939"/>
    <w:rsid w:val="009F3104"/>
    <w:rsid w:val="009F3B36"/>
    <w:rsid w:val="009F56DB"/>
    <w:rsid w:val="009F6ACE"/>
    <w:rsid w:val="009F734F"/>
    <w:rsid w:val="00A02FF5"/>
    <w:rsid w:val="00A0756B"/>
    <w:rsid w:val="00A07ED0"/>
    <w:rsid w:val="00A10350"/>
    <w:rsid w:val="00A1291A"/>
    <w:rsid w:val="00A145F9"/>
    <w:rsid w:val="00A14820"/>
    <w:rsid w:val="00A167BD"/>
    <w:rsid w:val="00A179C6"/>
    <w:rsid w:val="00A24530"/>
    <w:rsid w:val="00A246B6"/>
    <w:rsid w:val="00A255F8"/>
    <w:rsid w:val="00A267DD"/>
    <w:rsid w:val="00A26A3F"/>
    <w:rsid w:val="00A278CB"/>
    <w:rsid w:val="00A301CC"/>
    <w:rsid w:val="00A3052A"/>
    <w:rsid w:val="00A3230C"/>
    <w:rsid w:val="00A37D91"/>
    <w:rsid w:val="00A41295"/>
    <w:rsid w:val="00A439B5"/>
    <w:rsid w:val="00A45753"/>
    <w:rsid w:val="00A47E70"/>
    <w:rsid w:val="00A50CF0"/>
    <w:rsid w:val="00A57714"/>
    <w:rsid w:val="00A60997"/>
    <w:rsid w:val="00A62FF7"/>
    <w:rsid w:val="00A75CC7"/>
    <w:rsid w:val="00A7671C"/>
    <w:rsid w:val="00A823DF"/>
    <w:rsid w:val="00A857F2"/>
    <w:rsid w:val="00A86A41"/>
    <w:rsid w:val="00A90E9A"/>
    <w:rsid w:val="00A96896"/>
    <w:rsid w:val="00A97417"/>
    <w:rsid w:val="00AA094F"/>
    <w:rsid w:val="00AA1AE3"/>
    <w:rsid w:val="00AA2BB3"/>
    <w:rsid w:val="00AA2CBC"/>
    <w:rsid w:val="00AA47A1"/>
    <w:rsid w:val="00AA6214"/>
    <w:rsid w:val="00AB6F2E"/>
    <w:rsid w:val="00AC35E1"/>
    <w:rsid w:val="00AC5820"/>
    <w:rsid w:val="00AC5C44"/>
    <w:rsid w:val="00AC5F4B"/>
    <w:rsid w:val="00AD1CD8"/>
    <w:rsid w:val="00AD2641"/>
    <w:rsid w:val="00AD7B2A"/>
    <w:rsid w:val="00AE178D"/>
    <w:rsid w:val="00AE31E9"/>
    <w:rsid w:val="00AE37DE"/>
    <w:rsid w:val="00AE61C8"/>
    <w:rsid w:val="00AE6C08"/>
    <w:rsid w:val="00AF0BCB"/>
    <w:rsid w:val="00AF3494"/>
    <w:rsid w:val="00AF3D4B"/>
    <w:rsid w:val="00AF6353"/>
    <w:rsid w:val="00B0286B"/>
    <w:rsid w:val="00B0640B"/>
    <w:rsid w:val="00B07DDB"/>
    <w:rsid w:val="00B1149F"/>
    <w:rsid w:val="00B167C9"/>
    <w:rsid w:val="00B24D79"/>
    <w:rsid w:val="00B258BB"/>
    <w:rsid w:val="00B25AAB"/>
    <w:rsid w:val="00B3043A"/>
    <w:rsid w:val="00B3179A"/>
    <w:rsid w:val="00B320A3"/>
    <w:rsid w:val="00B405CD"/>
    <w:rsid w:val="00B4071B"/>
    <w:rsid w:val="00B40F7B"/>
    <w:rsid w:val="00B42E54"/>
    <w:rsid w:val="00B50844"/>
    <w:rsid w:val="00B53F86"/>
    <w:rsid w:val="00B54F78"/>
    <w:rsid w:val="00B56145"/>
    <w:rsid w:val="00B56265"/>
    <w:rsid w:val="00B57AFF"/>
    <w:rsid w:val="00B61E25"/>
    <w:rsid w:val="00B6355A"/>
    <w:rsid w:val="00B67B97"/>
    <w:rsid w:val="00B8473E"/>
    <w:rsid w:val="00B86EBF"/>
    <w:rsid w:val="00B90B09"/>
    <w:rsid w:val="00B91E25"/>
    <w:rsid w:val="00B93291"/>
    <w:rsid w:val="00B953DB"/>
    <w:rsid w:val="00B962C6"/>
    <w:rsid w:val="00B968C8"/>
    <w:rsid w:val="00BA175F"/>
    <w:rsid w:val="00BA3EC5"/>
    <w:rsid w:val="00BA4FC9"/>
    <w:rsid w:val="00BA51D9"/>
    <w:rsid w:val="00BA7DBC"/>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5EA"/>
    <w:rsid w:val="00BE2906"/>
    <w:rsid w:val="00BE2A7F"/>
    <w:rsid w:val="00BE5A82"/>
    <w:rsid w:val="00BF0BF9"/>
    <w:rsid w:val="00BF576F"/>
    <w:rsid w:val="00BF739C"/>
    <w:rsid w:val="00C00B7A"/>
    <w:rsid w:val="00C03319"/>
    <w:rsid w:val="00C07442"/>
    <w:rsid w:val="00C13D80"/>
    <w:rsid w:val="00C2333A"/>
    <w:rsid w:val="00C26B21"/>
    <w:rsid w:val="00C3054A"/>
    <w:rsid w:val="00C30E0F"/>
    <w:rsid w:val="00C32079"/>
    <w:rsid w:val="00C32249"/>
    <w:rsid w:val="00C448C1"/>
    <w:rsid w:val="00C47CF6"/>
    <w:rsid w:val="00C5056F"/>
    <w:rsid w:val="00C50922"/>
    <w:rsid w:val="00C53360"/>
    <w:rsid w:val="00C551D0"/>
    <w:rsid w:val="00C557CD"/>
    <w:rsid w:val="00C56C85"/>
    <w:rsid w:val="00C60803"/>
    <w:rsid w:val="00C66BA2"/>
    <w:rsid w:val="00C74726"/>
    <w:rsid w:val="00C74993"/>
    <w:rsid w:val="00C75C9E"/>
    <w:rsid w:val="00C8250D"/>
    <w:rsid w:val="00C839E9"/>
    <w:rsid w:val="00C84B74"/>
    <w:rsid w:val="00C85FB3"/>
    <w:rsid w:val="00C8713B"/>
    <w:rsid w:val="00C9047F"/>
    <w:rsid w:val="00C9425A"/>
    <w:rsid w:val="00C94915"/>
    <w:rsid w:val="00C9577F"/>
    <w:rsid w:val="00C95985"/>
    <w:rsid w:val="00C97C2F"/>
    <w:rsid w:val="00CA0628"/>
    <w:rsid w:val="00CA0755"/>
    <w:rsid w:val="00CA1383"/>
    <w:rsid w:val="00CA72CD"/>
    <w:rsid w:val="00CB12C7"/>
    <w:rsid w:val="00CB16B2"/>
    <w:rsid w:val="00CB2CE7"/>
    <w:rsid w:val="00CB5016"/>
    <w:rsid w:val="00CC192D"/>
    <w:rsid w:val="00CC1AA9"/>
    <w:rsid w:val="00CC43CC"/>
    <w:rsid w:val="00CC5026"/>
    <w:rsid w:val="00CC5830"/>
    <w:rsid w:val="00CC67C5"/>
    <w:rsid w:val="00CC68D0"/>
    <w:rsid w:val="00CC69FA"/>
    <w:rsid w:val="00CC785D"/>
    <w:rsid w:val="00CD0729"/>
    <w:rsid w:val="00CD38FD"/>
    <w:rsid w:val="00CD4CEB"/>
    <w:rsid w:val="00CD5DED"/>
    <w:rsid w:val="00CE1DC1"/>
    <w:rsid w:val="00CE4A8D"/>
    <w:rsid w:val="00CE6836"/>
    <w:rsid w:val="00CF0E18"/>
    <w:rsid w:val="00CF2234"/>
    <w:rsid w:val="00CF2A00"/>
    <w:rsid w:val="00CF5EDF"/>
    <w:rsid w:val="00CF6888"/>
    <w:rsid w:val="00CF6D76"/>
    <w:rsid w:val="00D00E4A"/>
    <w:rsid w:val="00D02299"/>
    <w:rsid w:val="00D03F9A"/>
    <w:rsid w:val="00D05D37"/>
    <w:rsid w:val="00D06D51"/>
    <w:rsid w:val="00D10230"/>
    <w:rsid w:val="00D15A27"/>
    <w:rsid w:val="00D15EC5"/>
    <w:rsid w:val="00D17CC6"/>
    <w:rsid w:val="00D24991"/>
    <w:rsid w:val="00D255C2"/>
    <w:rsid w:val="00D26333"/>
    <w:rsid w:val="00D31EC4"/>
    <w:rsid w:val="00D33077"/>
    <w:rsid w:val="00D40489"/>
    <w:rsid w:val="00D46BFA"/>
    <w:rsid w:val="00D50255"/>
    <w:rsid w:val="00D50D81"/>
    <w:rsid w:val="00D5230B"/>
    <w:rsid w:val="00D529E7"/>
    <w:rsid w:val="00D6286F"/>
    <w:rsid w:val="00D66520"/>
    <w:rsid w:val="00D7448E"/>
    <w:rsid w:val="00D7457F"/>
    <w:rsid w:val="00D779D7"/>
    <w:rsid w:val="00D80203"/>
    <w:rsid w:val="00D8358E"/>
    <w:rsid w:val="00D85ADC"/>
    <w:rsid w:val="00D93D5C"/>
    <w:rsid w:val="00D97533"/>
    <w:rsid w:val="00DA4E90"/>
    <w:rsid w:val="00DA6325"/>
    <w:rsid w:val="00DB5CD4"/>
    <w:rsid w:val="00DD0957"/>
    <w:rsid w:val="00DD15A7"/>
    <w:rsid w:val="00DD6001"/>
    <w:rsid w:val="00DE01AB"/>
    <w:rsid w:val="00DE34CF"/>
    <w:rsid w:val="00DE4B73"/>
    <w:rsid w:val="00DE6B79"/>
    <w:rsid w:val="00DE7ABB"/>
    <w:rsid w:val="00DF03D9"/>
    <w:rsid w:val="00DF36EA"/>
    <w:rsid w:val="00DF403F"/>
    <w:rsid w:val="00DF7154"/>
    <w:rsid w:val="00E0060C"/>
    <w:rsid w:val="00E01C7F"/>
    <w:rsid w:val="00E06261"/>
    <w:rsid w:val="00E072F8"/>
    <w:rsid w:val="00E13F3D"/>
    <w:rsid w:val="00E1633A"/>
    <w:rsid w:val="00E16D8B"/>
    <w:rsid w:val="00E20597"/>
    <w:rsid w:val="00E208A1"/>
    <w:rsid w:val="00E21A90"/>
    <w:rsid w:val="00E21D8A"/>
    <w:rsid w:val="00E220C4"/>
    <w:rsid w:val="00E24D4D"/>
    <w:rsid w:val="00E2605E"/>
    <w:rsid w:val="00E27BCF"/>
    <w:rsid w:val="00E30C95"/>
    <w:rsid w:val="00E31EBE"/>
    <w:rsid w:val="00E34898"/>
    <w:rsid w:val="00E3550C"/>
    <w:rsid w:val="00E402BF"/>
    <w:rsid w:val="00E403E7"/>
    <w:rsid w:val="00E41955"/>
    <w:rsid w:val="00E4395D"/>
    <w:rsid w:val="00E4402B"/>
    <w:rsid w:val="00E448B2"/>
    <w:rsid w:val="00E50879"/>
    <w:rsid w:val="00E527DF"/>
    <w:rsid w:val="00E53BE1"/>
    <w:rsid w:val="00E555B9"/>
    <w:rsid w:val="00E61EF4"/>
    <w:rsid w:val="00E63B3C"/>
    <w:rsid w:val="00E67132"/>
    <w:rsid w:val="00E70F40"/>
    <w:rsid w:val="00E71372"/>
    <w:rsid w:val="00E8079D"/>
    <w:rsid w:val="00E808A3"/>
    <w:rsid w:val="00E8381F"/>
    <w:rsid w:val="00E846B7"/>
    <w:rsid w:val="00E91474"/>
    <w:rsid w:val="00E9218D"/>
    <w:rsid w:val="00E96B06"/>
    <w:rsid w:val="00E96EFA"/>
    <w:rsid w:val="00E973AA"/>
    <w:rsid w:val="00E97EA0"/>
    <w:rsid w:val="00EA2C2A"/>
    <w:rsid w:val="00EA5DF0"/>
    <w:rsid w:val="00EB09B7"/>
    <w:rsid w:val="00EB0BCA"/>
    <w:rsid w:val="00EB2F31"/>
    <w:rsid w:val="00EC3A6D"/>
    <w:rsid w:val="00EC73DA"/>
    <w:rsid w:val="00EC7A75"/>
    <w:rsid w:val="00ED1B0E"/>
    <w:rsid w:val="00ED2389"/>
    <w:rsid w:val="00ED2DAF"/>
    <w:rsid w:val="00EE1DC2"/>
    <w:rsid w:val="00EE2306"/>
    <w:rsid w:val="00EE611B"/>
    <w:rsid w:val="00EE7A1A"/>
    <w:rsid w:val="00EE7D7C"/>
    <w:rsid w:val="00EF0A85"/>
    <w:rsid w:val="00EF5C37"/>
    <w:rsid w:val="00EF6ED1"/>
    <w:rsid w:val="00EF6F83"/>
    <w:rsid w:val="00F023CB"/>
    <w:rsid w:val="00F057B1"/>
    <w:rsid w:val="00F06873"/>
    <w:rsid w:val="00F10399"/>
    <w:rsid w:val="00F149CF"/>
    <w:rsid w:val="00F151E2"/>
    <w:rsid w:val="00F17D1E"/>
    <w:rsid w:val="00F223B0"/>
    <w:rsid w:val="00F2566D"/>
    <w:rsid w:val="00F25D98"/>
    <w:rsid w:val="00F27C29"/>
    <w:rsid w:val="00F300FB"/>
    <w:rsid w:val="00F34851"/>
    <w:rsid w:val="00F44FB8"/>
    <w:rsid w:val="00F47A6A"/>
    <w:rsid w:val="00F50476"/>
    <w:rsid w:val="00F54F74"/>
    <w:rsid w:val="00F55384"/>
    <w:rsid w:val="00F55ABF"/>
    <w:rsid w:val="00F56642"/>
    <w:rsid w:val="00F56DCC"/>
    <w:rsid w:val="00F62B82"/>
    <w:rsid w:val="00F63041"/>
    <w:rsid w:val="00F63434"/>
    <w:rsid w:val="00F64567"/>
    <w:rsid w:val="00F65D1D"/>
    <w:rsid w:val="00F660D5"/>
    <w:rsid w:val="00F70983"/>
    <w:rsid w:val="00F72E11"/>
    <w:rsid w:val="00F73C56"/>
    <w:rsid w:val="00F81290"/>
    <w:rsid w:val="00F814DC"/>
    <w:rsid w:val="00F8292B"/>
    <w:rsid w:val="00F830F6"/>
    <w:rsid w:val="00F84C80"/>
    <w:rsid w:val="00F85FB1"/>
    <w:rsid w:val="00F9061B"/>
    <w:rsid w:val="00F91FAA"/>
    <w:rsid w:val="00F93827"/>
    <w:rsid w:val="00F97C93"/>
    <w:rsid w:val="00FA01A6"/>
    <w:rsid w:val="00FB0531"/>
    <w:rsid w:val="00FB55A5"/>
    <w:rsid w:val="00FB6386"/>
    <w:rsid w:val="00FC1363"/>
    <w:rsid w:val="00FC207B"/>
    <w:rsid w:val="00FC2569"/>
    <w:rsid w:val="00FC38AF"/>
    <w:rsid w:val="00FC5538"/>
    <w:rsid w:val="00FC57CF"/>
    <w:rsid w:val="00FD0FCC"/>
    <w:rsid w:val="00FD1753"/>
    <w:rsid w:val="00FD4152"/>
    <w:rsid w:val="00FE3972"/>
    <w:rsid w:val="00FE3BDF"/>
    <w:rsid w:val="00FE5C76"/>
    <w:rsid w:val="00FE621F"/>
    <w:rsid w:val="00FF162D"/>
    <w:rsid w:val="00FF2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8C960F0F-9C5C-4B45-A8CE-406C37970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24</Pages>
  <Words>9241</Words>
  <Characters>52677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CT4#95, Zhijun</cp:lastModifiedBy>
  <cp:revision>62</cp:revision>
  <cp:lastPrinted>1900-12-31T16:00:00Z</cp:lastPrinted>
  <dcterms:created xsi:type="dcterms:W3CDTF">2019-10-31T10:54:00Z</dcterms:created>
  <dcterms:modified xsi:type="dcterms:W3CDTF">2019-11-01T01:23:00Z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